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E82984" w14:textId="339F76C6" w:rsidR="002410EE" w:rsidRPr="006A7F51" w:rsidRDefault="002410EE" w:rsidP="002410EE">
      <w:pPr>
        <w:pStyle w:val="3GPPHeader"/>
        <w:spacing w:after="0"/>
        <w:rPr>
          <w:sz w:val="20"/>
          <w:lang w:val="en-US"/>
        </w:rPr>
      </w:pPr>
      <w:r>
        <w:rPr>
          <w:sz w:val="20"/>
          <w:lang w:val="en-US"/>
        </w:rPr>
        <w:t>3</w:t>
      </w:r>
      <w:r w:rsidRPr="006A7F51">
        <w:rPr>
          <w:sz w:val="20"/>
          <w:lang w:val="en-US"/>
        </w:rPr>
        <w:t>GPP TSG-RAN WG1 Meeting #</w:t>
      </w:r>
      <w:r>
        <w:rPr>
          <w:sz w:val="20"/>
          <w:lang w:val="en-US"/>
        </w:rPr>
        <w:t>100bis-e</w:t>
      </w:r>
      <w:r w:rsidRPr="006A7F51">
        <w:rPr>
          <w:sz w:val="20"/>
          <w:lang w:val="en-US"/>
        </w:rPr>
        <w:tab/>
      </w:r>
      <w:r w:rsidRPr="00613CFA">
        <w:rPr>
          <w:sz w:val="20"/>
          <w:lang w:val="en-US"/>
        </w:rPr>
        <w:t>R1-20</w:t>
      </w:r>
      <w:r w:rsidR="00613CFA" w:rsidRPr="00613CFA">
        <w:rPr>
          <w:sz w:val="20"/>
          <w:lang w:val="en-US"/>
        </w:rPr>
        <w:t>03055</w:t>
      </w:r>
    </w:p>
    <w:p w14:paraId="6C8D878A" w14:textId="77777777" w:rsidR="002410EE" w:rsidRDefault="002410EE" w:rsidP="002410EE">
      <w:pPr>
        <w:pStyle w:val="3GPPHeader"/>
        <w:spacing w:after="0"/>
        <w:rPr>
          <w:sz w:val="20"/>
          <w:lang w:val="en-US"/>
        </w:rPr>
      </w:pPr>
      <w:r>
        <w:rPr>
          <w:sz w:val="20"/>
          <w:lang w:val="en-US"/>
        </w:rPr>
        <w:t>e-Meeting</w:t>
      </w:r>
      <w:r w:rsidRPr="006A7F51">
        <w:rPr>
          <w:sz w:val="20"/>
          <w:lang w:val="en-US"/>
        </w:rPr>
        <w:t xml:space="preserve">, </w:t>
      </w:r>
      <w:r>
        <w:rPr>
          <w:sz w:val="20"/>
          <w:lang w:val="en-US"/>
        </w:rPr>
        <w:t>20</w:t>
      </w:r>
      <w:r w:rsidRPr="00663077">
        <w:rPr>
          <w:sz w:val="20"/>
          <w:vertAlign w:val="superscript"/>
          <w:lang w:val="en-US"/>
        </w:rPr>
        <w:t>th</w:t>
      </w:r>
      <w:r>
        <w:rPr>
          <w:sz w:val="20"/>
          <w:lang w:val="en-US"/>
        </w:rPr>
        <w:t xml:space="preserve"> – 30</w:t>
      </w:r>
      <w:r w:rsidRPr="00241B50">
        <w:rPr>
          <w:sz w:val="20"/>
          <w:vertAlign w:val="superscript"/>
          <w:lang w:val="en-US"/>
        </w:rPr>
        <w:t>th</w:t>
      </w:r>
      <w:r>
        <w:rPr>
          <w:sz w:val="20"/>
          <w:lang w:val="en-US"/>
        </w:rPr>
        <w:t xml:space="preserve"> April, 2020</w:t>
      </w:r>
    </w:p>
    <w:p w14:paraId="0C95AA21" w14:textId="77777777" w:rsidR="002410EE" w:rsidRDefault="002410EE" w:rsidP="002410EE">
      <w:pPr>
        <w:pStyle w:val="3GPPHeader"/>
        <w:spacing w:after="0"/>
        <w:rPr>
          <w:sz w:val="20"/>
          <w:lang w:val="en-US"/>
        </w:rPr>
      </w:pPr>
    </w:p>
    <w:p w14:paraId="64AC642A" w14:textId="77777777" w:rsidR="002410EE" w:rsidRDefault="002410EE" w:rsidP="002410EE">
      <w:pPr>
        <w:pStyle w:val="3GPPHeader"/>
        <w:spacing w:after="0"/>
        <w:rPr>
          <w:sz w:val="20"/>
          <w:lang w:val="en-US"/>
        </w:rPr>
      </w:pPr>
      <w:r>
        <w:rPr>
          <w:sz w:val="20"/>
          <w:lang w:val="en-US"/>
        </w:rPr>
        <w:t>Agenda Item:</w:t>
      </w:r>
      <w:r>
        <w:rPr>
          <w:sz w:val="20"/>
          <w:lang w:val="en-US"/>
        </w:rPr>
        <w:tab/>
        <w:t>7.2.2.1.3</w:t>
      </w:r>
    </w:p>
    <w:p w14:paraId="448B9798" w14:textId="77777777" w:rsidR="002410EE" w:rsidRDefault="002410EE" w:rsidP="002410EE">
      <w:pPr>
        <w:pStyle w:val="3GPPHeader"/>
        <w:spacing w:after="0"/>
        <w:rPr>
          <w:sz w:val="20"/>
        </w:rPr>
      </w:pPr>
      <w:r>
        <w:rPr>
          <w:sz w:val="20"/>
        </w:rPr>
        <w:t>Source:</w:t>
      </w:r>
      <w:r>
        <w:rPr>
          <w:sz w:val="20"/>
        </w:rPr>
        <w:tab/>
        <w:t>Moderator (Ericsson)</w:t>
      </w:r>
    </w:p>
    <w:p w14:paraId="162E7E54" w14:textId="29DBB54D" w:rsidR="000916C2" w:rsidRDefault="00670370" w:rsidP="004F0304">
      <w:pPr>
        <w:pStyle w:val="3GPPHeader"/>
        <w:spacing w:after="0"/>
        <w:ind w:left="1710" w:hanging="1710"/>
        <w:jc w:val="left"/>
        <w:rPr>
          <w:sz w:val="20"/>
        </w:rPr>
      </w:pPr>
      <w:r>
        <w:rPr>
          <w:sz w:val="20"/>
        </w:rPr>
        <w:t>Title:</w:t>
      </w:r>
      <w:r>
        <w:rPr>
          <w:sz w:val="20"/>
        </w:rPr>
        <w:tab/>
      </w:r>
      <w:r w:rsidR="004F0304">
        <w:rPr>
          <w:sz w:val="20"/>
        </w:rPr>
        <w:t xml:space="preserve">FL Summary </w:t>
      </w:r>
      <w:r w:rsidR="00613CFA">
        <w:rPr>
          <w:sz w:val="20"/>
        </w:rPr>
        <w:t xml:space="preserve">#2 </w:t>
      </w:r>
      <w:r w:rsidR="004F0304">
        <w:rPr>
          <w:sz w:val="20"/>
        </w:rPr>
        <w:t xml:space="preserve">for </w:t>
      </w:r>
      <w:r w:rsidR="002410EE" w:rsidRPr="00457707">
        <w:rPr>
          <w:sz w:val="20"/>
        </w:rPr>
        <w:t>[</w:t>
      </w:r>
      <w:r w:rsidR="00FA2C97" w:rsidRPr="00FA2C97">
        <w:rPr>
          <w:sz w:val="20"/>
        </w:rPr>
        <w:t>100b-e-NR-unlic-NRU-ULSignalsChannels-01</w:t>
      </w:r>
      <w:r w:rsidR="002410EE" w:rsidRPr="00457707">
        <w:rPr>
          <w:sz w:val="20"/>
        </w:rPr>
        <w:t>]</w:t>
      </w:r>
      <w:r w:rsidR="004F0304" w:rsidRPr="004F0304">
        <w:rPr>
          <w:sz w:val="20"/>
        </w:rPr>
        <w:t xml:space="preserve"> Email discussion/approval</w:t>
      </w:r>
    </w:p>
    <w:p w14:paraId="10B12619" w14:textId="5899C406" w:rsidR="000916C2" w:rsidRDefault="00670370">
      <w:pPr>
        <w:pStyle w:val="3GPPHeader"/>
        <w:spacing w:after="0"/>
        <w:rPr>
          <w:sz w:val="20"/>
        </w:rPr>
      </w:pPr>
      <w:r>
        <w:rPr>
          <w:sz w:val="20"/>
        </w:rPr>
        <w:t>Document for:</w:t>
      </w:r>
      <w:r>
        <w:rPr>
          <w:sz w:val="20"/>
        </w:rPr>
        <w:tab/>
        <w:t>Discussion, Decision</w:t>
      </w:r>
    </w:p>
    <w:p w14:paraId="770F4ECB" w14:textId="7C29C74B" w:rsidR="000916C2" w:rsidRDefault="00670370">
      <w:pPr>
        <w:pStyle w:val="Heading1"/>
      </w:pPr>
      <w:bookmarkStart w:id="0" w:name="_Toc1970552"/>
      <w:bookmarkStart w:id="1" w:name="_Toc5596041"/>
      <w:bookmarkStart w:id="2" w:name="_Toc535588806"/>
      <w:bookmarkStart w:id="3" w:name="_Toc8398209"/>
      <w:bookmarkStart w:id="4" w:name="_Toc5100795"/>
      <w:bookmarkStart w:id="5" w:name="_Toc17755475"/>
      <w:bookmarkStart w:id="6" w:name="_Toc8247940"/>
      <w:bookmarkStart w:id="7" w:name="_Toc5596355"/>
      <w:bookmarkStart w:id="8" w:name="_Toc21841004"/>
      <w:bookmarkStart w:id="9" w:name="_Toc21841175"/>
      <w:bookmarkStart w:id="10" w:name="_Toc22050945"/>
      <w:bookmarkStart w:id="11" w:name="_Toc24660962"/>
      <w:bookmarkStart w:id="12" w:name="_Toc32743901"/>
      <w:r>
        <w:t>1</w:t>
      </w:r>
      <w:r>
        <w:tab/>
        <w:t>Introduction</w:t>
      </w:r>
      <w:bookmarkEnd w:id="0"/>
      <w:bookmarkEnd w:id="1"/>
      <w:bookmarkEnd w:id="2"/>
      <w:bookmarkEnd w:id="3"/>
      <w:bookmarkEnd w:id="4"/>
      <w:bookmarkEnd w:id="5"/>
      <w:bookmarkEnd w:id="6"/>
      <w:bookmarkEnd w:id="7"/>
      <w:bookmarkEnd w:id="8"/>
      <w:bookmarkEnd w:id="9"/>
      <w:bookmarkEnd w:id="10"/>
      <w:bookmarkEnd w:id="11"/>
      <w:bookmarkEnd w:id="12"/>
    </w:p>
    <w:p w14:paraId="59E366B4" w14:textId="421799B3" w:rsidR="00A50267" w:rsidRDefault="00B36454" w:rsidP="00FF598B">
      <w:pPr>
        <w:pStyle w:val="Doc-text2"/>
        <w:tabs>
          <w:tab w:val="left" w:pos="1276"/>
        </w:tabs>
        <w:ind w:left="0" w:firstLine="0"/>
        <w:rPr>
          <w:lang w:val="en-US"/>
        </w:rPr>
      </w:pPr>
      <w:bookmarkStart w:id="13" w:name="_Ref178064866"/>
      <w:r>
        <w:rPr>
          <w:lang w:val="en-US"/>
        </w:rPr>
        <w:t>Based on the conclusion of the e-meeting preparation phase</w:t>
      </w:r>
      <w:r w:rsidR="002410EE">
        <w:rPr>
          <w:lang w:val="en-US"/>
        </w:rPr>
        <w:t xml:space="preserve"> </w:t>
      </w:r>
      <w:r w:rsidR="002410EE">
        <w:rPr>
          <w:lang w:val="en-US"/>
        </w:rPr>
        <w:fldChar w:fldCharType="begin"/>
      </w:r>
      <w:r w:rsidR="002410EE">
        <w:rPr>
          <w:lang w:val="en-US"/>
        </w:rPr>
        <w:instrText xml:space="preserve"> REF _Ref38028977 \r \h </w:instrText>
      </w:r>
      <w:r w:rsidR="002410EE">
        <w:rPr>
          <w:lang w:val="en-US"/>
        </w:rPr>
      </w:r>
      <w:r w:rsidR="002410EE">
        <w:rPr>
          <w:lang w:val="en-US"/>
        </w:rPr>
        <w:fldChar w:fldCharType="separate"/>
      </w:r>
      <w:r w:rsidR="002410EE">
        <w:rPr>
          <w:lang w:val="en-US"/>
        </w:rPr>
        <w:t>[21]</w:t>
      </w:r>
      <w:r w:rsidR="002410EE">
        <w:rPr>
          <w:lang w:val="en-US"/>
        </w:rPr>
        <w:fldChar w:fldCharType="end"/>
      </w:r>
      <w:r w:rsidR="00FA2C97">
        <w:rPr>
          <w:lang w:val="en-US"/>
        </w:rPr>
        <w:t xml:space="preserve"> and the vice-Chairman’s</w:t>
      </w:r>
      <w:r w:rsidR="002B551D" w:rsidRPr="002B551D">
        <w:rPr>
          <w:lang w:val="en-US"/>
        </w:rPr>
        <w:t xml:space="preserve"> </w:t>
      </w:r>
      <w:r w:rsidR="002B551D">
        <w:rPr>
          <w:lang w:val="en-US"/>
        </w:rPr>
        <w:t>guidance</w:t>
      </w:r>
      <w:r w:rsidR="00FA2C97">
        <w:rPr>
          <w:lang w:val="en-US"/>
        </w:rPr>
        <w:t xml:space="preserve">, </w:t>
      </w:r>
      <w:r w:rsidR="00A50267">
        <w:rPr>
          <w:lang w:val="en-US"/>
        </w:rPr>
        <w:t>the following e-mail discussion has been kicked-off:</w:t>
      </w:r>
    </w:p>
    <w:p w14:paraId="5959B949" w14:textId="6225FF0F" w:rsidR="00A50267" w:rsidRDefault="00A50267" w:rsidP="00FF598B">
      <w:pPr>
        <w:pStyle w:val="Doc-text2"/>
        <w:tabs>
          <w:tab w:val="left" w:pos="1276"/>
        </w:tabs>
        <w:ind w:left="0" w:firstLine="0"/>
        <w:rPr>
          <w:lang w:val="en-US"/>
        </w:rPr>
      </w:pPr>
    </w:p>
    <w:p w14:paraId="43DF07D0" w14:textId="77777777" w:rsidR="00FA2C97" w:rsidRPr="00FA2C97" w:rsidRDefault="00FA2C97" w:rsidP="00FA2C97">
      <w:pPr>
        <w:overflowPunct/>
        <w:autoSpaceDE/>
        <w:autoSpaceDN/>
        <w:adjustRightInd/>
        <w:spacing w:after="0" w:line="240" w:lineRule="auto"/>
        <w:textAlignment w:val="auto"/>
        <w:rPr>
          <w:rFonts w:ascii="Times" w:eastAsia="Batang" w:hAnsi="Times"/>
          <w:szCs w:val="24"/>
          <w:highlight w:val="cyan"/>
          <w:lang w:eastAsia="en-US"/>
        </w:rPr>
      </w:pPr>
      <w:r w:rsidRPr="00FA2C97">
        <w:rPr>
          <w:rFonts w:ascii="Times" w:eastAsia="Batang" w:hAnsi="Times"/>
          <w:szCs w:val="24"/>
          <w:highlight w:val="cyan"/>
          <w:lang w:eastAsia="en-US"/>
        </w:rPr>
        <w:t>[100b-e-NR-unlic-NRU-ULSignalsChannels-01] Email discussion/approval on the following issues</w:t>
      </w:r>
    </w:p>
    <w:p w14:paraId="5E3B9592" w14:textId="77777777" w:rsidR="00FA2C97" w:rsidRPr="00FA2C97" w:rsidRDefault="00FA2C97" w:rsidP="00FA2C97">
      <w:pPr>
        <w:overflowPunct/>
        <w:autoSpaceDE/>
        <w:autoSpaceDN/>
        <w:adjustRightInd/>
        <w:spacing w:after="0" w:line="240" w:lineRule="auto"/>
        <w:textAlignment w:val="auto"/>
        <w:rPr>
          <w:rFonts w:ascii="Times" w:eastAsia="Batang" w:hAnsi="Times"/>
          <w:szCs w:val="24"/>
          <w:highlight w:val="cyan"/>
          <w:lang w:eastAsia="en-US"/>
        </w:rPr>
      </w:pPr>
      <w:r w:rsidRPr="00FA2C97">
        <w:rPr>
          <w:rFonts w:ascii="Times" w:eastAsia="Batang" w:hAnsi="Times"/>
          <w:szCs w:val="24"/>
          <w:highlight w:val="cyan"/>
          <w:lang w:eastAsia="en-US"/>
        </w:rPr>
        <w:t>by 4/23; if necessary, followed by endorsing the corresponding TPs by 4/29 – Steve (Ericsson)</w:t>
      </w:r>
    </w:p>
    <w:p w14:paraId="2EE5E82B" w14:textId="77777777" w:rsidR="00FA2C97" w:rsidRPr="00FA2C97" w:rsidRDefault="00FA2C97" w:rsidP="00FA2C97">
      <w:pPr>
        <w:numPr>
          <w:ilvl w:val="0"/>
          <w:numId w:val="30"/>
        </w:numPr>
        <w:overflowPunct/>
        <w:autoSpaceDE/>
        <w:autoSpaceDN/>
        <w:adjustRightInd/>
        <w:spacing w:after="0" w:line="240" w:lineRule="auto"/>
        <w:textAlignment w:val="auto"/>
        <w:rPr>
          <w:rFonts w:ascii="Times" w:eastAsia="Times New Roman" w:hAnsi="Times"/>
          <w:szCs w:val="24"/>
          <w:lang w:eastAsia="x-none"/>
        </w:rPr>
      </w:pPr>
      <w:r w:rsidRPr="00FA2C97">
        <w:rPr>
          <w:rFonts w:ascii="Times" w:eastAsia="Times New Roman" w:hAnsi="Times"/>
          <w:szCs w:val="24"/>
          <w:lang w:eastAsia="x-none"/>
        </w:rPr>
        <w:t>Finalize design for FDRA field of DCI 0_0 for UL resource allocation Type 2</w:t>
      </w:r>
    </w:p>
    <w:p w14:paraId="45088333" w14:textId="77777777" w:rsidR="00FA2C97" w:rsidRPr="00FA2C97" w:rsidRDefault="00FA2C97" w:rsidP="00FA2C97">
      <w:pPr>
        <w:numPr>
          <w:ilvl w:val="0"/>
          <w:numId w:val="30"/>
        </w:numPr>
        <w:overflowPunct/>
        <w:autoSpaceDE/>
        <w:autoSpaceDN/>
        <w:adjustRightInd/>
        <w:spacing w:after="0" w:line="240" w:lineRule="auto"/>
        <w:textAlignment w:val="auto"/>
        <w:rPr>
          <w:rFonts w:ascii="Times" w:eastAsia="Times New Roman" w:hAnsi="Times"/>
          <w:szCs w:val="24"/>
          <w:lang w:eastAsia="x-none"/>
        </w:rPr>
      </w:pPr>
      <w:r w:rsidRPr="00FA2C97">
        <w:rPr>
          <w:rFonts w:ascii="Times" w:eastAsia="Times New Roman" w:hAnsi="Times"/>
          <w:szCs w:val="24"/>
          <w:lang w:eastAsia="x-none"/>
        </w:rPr>
        <w:t>Editorial correction on interlace configuration</w:t>
      </w:r>
    </w:p>
    <w:p w14:paraId="30521E11" w14:textId="77777777" w:rsidR="00A50267" w:rsidRDefault="00A50267" w:rsidP="00FF598B">
      <w:pPr>
        <w:pStyle w:val="Doc-text2"/>
        <w:tabs>
          <w:tab w:val="left" w:pos="1276"/>
        </w:tabs>
        <w:ind w:left="0" w:firstLine="0"/>
        <w:rPr>
          <w:lang w:val="en-US"/>
        </w:rPr>
      </w:pPr>
    </w:p>
    <w:p w14:paraId="6C056F59" w14:textId="6BF48AD3" w:rsidR="00B36454" w:rsidRDefault="00B74D2E" w:rsidP="00FF598B">
      <w:pPr>
        <w:pStyle w:val="Doc-text2"/>
        <w:tabs>
          <w:tab w:val="left" w:pos="1276"/>
        </w:tabs>
        <w:ind w:left="0" w:firstLine="0"/>
        <w:rPr>
          <w:lang w:val="en-US"/>
        </w:rPr>
      </w:pPr>
      <w:r>
        <w:rPr>
          <w:lang w:val="en-US"/>
        </w:rPr>
        <w:t xml:space="preserve">The following topics </w:t>
      </w:r>
      <w:r w:rsidR="00A50267">
        <w:rPr>
          <w:lang w:val="en-US"/>
        </w:rPr>
        <w:t>are included in this email discussion</w:t>
      </w:r>
    </w:p>
    <w:p w14:paraId="01239925" w14:textId="6BBB31F4" w:rsidR="00B36454" w:rsidRDefault="00B36454" w:rsidP="00FF598B">
      <w:pPr>
        <w:pStyle w:val="Doc-text2"/>
        <w:tabs>
          <w:tab w:val="left" w:pos="1276"/>
        </w:tabs>
        <w:ind w:left="0" w:firstLine="0"/>
        <w:rPr>
          <w:lang w:val="en-US"/>
        </w:rPr>
      </w:pPr>
    </w:p>
    <w:tbl>
      <w:tblPr>
        <w:tblStyle w:val="TableGrid"/>
        <w:tblW w:w="0" w:type="auto"/>
        <w:tblLook w:val="04A0" w:firstRow="1" w:lastRow="0" w:firstColumn="1" w:lastColumn="0" w:noHBand="0" w:noVBand="1"/>
      </w:tblPr>
      <w:tblGrid>
        <w:gridCol w:w="780"/>
        <w:gridCol w:w="5155"/>
        <w:gridCol w:w="2070"/>
        <w:gridCol w:w="1012"/>
      </w:tblGrid>
      <w:tr w:rsidR="00BB0843" w14:paraId="1BE2004F" w14:textId="77777777" w:rsidTr="00B873F3">
        <w:tc>
          <w:tcPr>
            <w:tcW w:w="780" w:type="dxa"/>
          </w:tcPr>
          <w:p w14:paraId="0BAC641F" w14:textId="77777777" w:rsidR="00BB0843" w:rsidRPr="00D75125" w:rsidRDefault="00BB0843" w:rsidP="00B873F3">
            <w:pPr>
              <w:pStyle w:val="Doc-text2"/>
              <w:tabs>
                <w:tab w:val="left" w:pos="1276"/>
              </w:tabs>
              <w:ind w:left="0" w:firstLine="0"/>
              <w:jc w:val="center"/>
              <w:rPr>
                <w:b/>
                <w:bCs/>
                <w:lang w:val="en-US"/>
              </w:rPr>
            </w:pPr>
            <w:r w:rsidRPr="00D75125">
              <w:rPr>
                <w:b/>
                <w:bCs/>
                <w:lang w:val="en-US"/>
              </w:rPr>
              <w:t>Issue</w:t>
            </w:r>
          </w:p>
        </w:tc>
        <w:tc>
          <w:tcPr>
            <w:tcW w:w="5155" w:type="dxa"/>
          </w:tcPr>
          <w:p w14:paraId="6F89A5C4" w14:textId="77777777" w:rsidR="00BB0843" w:rsidRPr="00D75125" w:rsidRDefault="00BB0843" w:rsidP="00B873F3">
            <w:pPr>
              <w:pStyle w:val="Doc-text2"/>
              <w:tabs>
                <w:tab w:val="left" w:pos="1276"/>
              </w:tabs>
              <w:ind w:left="0" w:firstLine="0"/>
              <w:rPr>
                <w:b/>
                <w:bCs/>
                <w:lang w:val="en-US"/>
              </w:rPr>
            </w:pPr>
            <w:r w:rsidRPr="00D75125">
              <w:rPr>
                <w:b/>
                <w:bCs/>
                <w:lang w:val="en-US"/>
              </w:rPr>
              <w:t>Description</w:t>
            </w:r>
          </w:p>
        </w:tc>
        <w:tc>
          <w:tcPr>
            <w:tcW w:w="2070" w:type="dxa"/>
          </w:tcPr>
          <w:p w14:paraId="0EA94C5D" w14:textId="77777777" w:rsidR="00BB0843" w:rsidRPr="00D75125" w:rsidRDefault="00BB0843" w:rsidP="00B873F3">
            <w:pPr>
              <w:pStyle w:val="Doc-text2"/>
              <w:tabs>
                <w:tab w:val="left" w:pos="1276"/>
              </w:tabs>
              <w:ind w:left="0" w:firstLine="0"/>
              <w:rPr>
                <w:b/>
                <w:bCs/>
                <w:lang w:val="en-US"/>
              </w:rPr>
            </w:pPr>
            <w:proofErr w:type="spellStart"/>
            <w:r w:rsidRPr="00D75125">
              <w:rPr>
                <w:b/>
                <w:bCs/>
                <w:lang w:val="en-US"/>
              </w:rPr>
              <w:t>Tdoc</w:t>
            </w:r>
            <w:proofErr w:type="spellEnd"/>
            <w:r w:rsidRPr="00D75125">
              <w:rPr>
                <w:b/>
                <w:bCs/>
                <w:lang w:val="en-US"/>
              </w:rPr>
              <w:t xml:space="preserve"> References</w:t>
            </w:r>
          </w:p>
        </w:tc>
        <w:tc>
          <w:tcPr>
            <w:tcW w:w="1012" w:type="dxa"/>
          </w:tcPr>
          <w:p w14:paraId="0FE33E84" w14:textId="77777777" w:rsidR="00BB0843" w:rsidRPr="00D75125" w:rsidRDefault="00BB0843" w:rsidP="00B873F3">
            <w:pPr>
              <w:pStyle w:val="Doc-text2"/>
              <w:tabs>
                <w:tab w:val="left" w:pos="1276"/>
              </w:tabs>
              <w:ind w:left="0" w:firstLine="0"/>
              <w:jc w:val="center"/>
              <w:rPr>
                <w:b/>
                <w:bCs/>
                <w:lang w:val="en-US"/>
              </w:rPr>
            </w:pPr>
            <w:r>
              <w:rPr>
                <w:b/>
                <w:bCs/>
                <w:lang w:val="en-US"/>
              </w:rPr>
              <w:t>Class</w:t>
            </w:r>
          </w:p>
        </w:tc>
      </w:tr>
      <w:tr w:rsidR="00BB0843" w14:paraId="60AE5BE6" w14:textId="77777777" w:rsidTr="00B873F3">
        <w:tc>
          <w:tcPr>
            <w:tcW w:w="780" w:type="dxa"/>
          </w:tcPr>
          <w:p w14:paraId="48328C93" w14:textId="77777777" w:rsidR="00BB0843" w:rsidRDefault="00BB0843" w:rsidP="00B873F3">
            <w:pPr>
              <w:pStyle w:val="Doc-text2"/>
              <w:tabs>
                <w:tab w:val="left" w:pos="1276"/>
              </w:tabs>
              <w:ind w:left="0" w:firstLine="0"/>
              <w:jc w:val="center"/>
              <w:rPr>
                <w:lang w:val="en-US"/>
              </w:rPr>
            </w:pPr>
            <w:r>
              <w:rPr>
                <w:lang w:val="en-US"/>
              </w:rPr>
              <w:t>1</w:t>
            </w:r>
          </w:p>
        </w:tc>
        <w:tc>
          <w:tcPr>
            <w:tcW w:w="5155" w:type="dxa"/>
          </w:tcPr>
          <w:p w14:paraId="5647ADE1" w14:textId="77777777" w:rsidR="00BB0843" w:rsidRDefault="00BB0843" w:rsidP="00B873F3">
            <w:pPr>
              <w:pStyle w:val="BodyText"/>
              <w:spacing w:after="0"/>
              <w:rPr>
                <w:sz w:val="20"/>
                <w:szCs w:val="20"/>
                <w:lang w:val="de-DE"/>
              </w:rPr>
            </w:pPr>
            <w:r>
              <w:rPr>
                <w:sz w:val="20"/>
                <w:szCs w:val="20"/>
                <w:lang w:val="de-DE"/>
              </w:rPr>
              <w:t>FDRA field for DCI 0_0 for UL resource allocation Type 2:</w:t>
            </w:r>
          </w:p>
          <w:p w14:paraId="1DABF76A" w14:textId="22698267" w:rsidR="00BB0843" w:rsidRDefault="00BB0843" w:rsidP="00BB0843">
            <w:pPr>
              <w:pStyle w:val="BodyText"/>
              <w:numPr>
                <w:ilvl w:val="0"/>
                <w:numId w:val="27"/>
              </w:numPr>
              <w:spacing w:after="0"/>
              <w:rPr>
                <w:sz w:val="20"/>
                <w:szCs w:val="20"/>
                <w:lang w:val="de-DE"/>
              </w:rPr>
            </w:pPr>
            <w:r>
              <w:rPr>
                <w:sz w:val="20"/>
                <w:szCs w:val="20"/>
                <w:lang w:val="de-DE"/>
              </w:rPr>
              <w:t>Issue 1-1:</w:t>
            </w:r>
          </w:p>
          <w:p w14:paraId="16E67FB6" w14:textId="4166BEA1" w:rsidR="00BB0843" w:rsidRDefault="00BB0843" w:rsidP="00BB0843">
            <w:pPr>
              <w:pStyle w:val="BodyText"/>
              <w:spacing w:after="0"/>
              <w:ind w:left="1080"/>
              <w:rPr>
                <w:sz w:val="20"/>
                <w:szCs w:val="20"/>
                <w:lang w:val="de-DE"/>
              </w:rPr>
            </w:pPr>
            <w:r>
              <w:rPr>
                <w:sz w:val="20"/>
                <w:szCs w:val="20"/>
                <w:lang w:val="de-DE"/>
              </w:rPr>
              <w:t>DCI 0_0 in a CSS: Agree on rule for RB set allocation for PUSCH</w:t>
            </w:r>
          </w:p>
          <w:p w14:paraId="7E471F2F" w14:textId="62A65721" w:rsidR="00BB0843" w:rsidRDefault="00BB0843" w:rsidP="00BB0843">
            <w:pPr>
              <w:pStyle w:val="BodyText"/>
              <w:numPr>
                <w:ilvl w:val="0"/>
                <w:numId w:val="27"/>
              </w:numPr>
              <w:spacing w:after="0"/>
              <w:rPr>
                <w:sz w:val="20"/>
                <w:szCs w:val="20"/>
                <w:lang w:val="de-DE"/>
              </w:rPr>
            </w:pPr>
            <w:r>
              <w:rPr>
                <w:sz w:val="20"/>
                <w:szCs w:val="20"/>
                <w:lang w:val="de-DE"/>
              </w:rPr>
              <w:t>Isuee 1-2:</w:t>
            </w:r>
          </w:p>
          <w:p w14:paraId="23BE1CF8" w14:textId="0222709E" w:rsidR="00BB0843" w:rsidRDefault="00BB0843" w:rsidP="00BB0843">
            <w:pPr>
              <w:pStyle w:val="BodyText"/>
              <w:spacing w:after="0"/>
              <w:ind w:left="1080"/>
              <w:rPr>
                <w:sz w:val="20"/>
                <w:szCs w:val="20"/>
                <w:lang w:val="de-DE"/>
              </w:rPr>
            </w:pPr>
            <w:r>
              <w:rPr>
                <w:sz w:val="20"/>
                <w:szCs w:val="20"/>
                <w:lang w:val="de-DE"/>
              </w:rPr>
              <w:t>DCI 0_0 in a USS: Agree on whether or not FDRA field includes Y bits for RB set allocation + rule for RB set allocation for PUSCH (if Y bits not included) or value of Y (if Y bits included)</w:t>
            </w:r>
          </w:p>
          <w:p w14:paraId="4F6A243E" w14:textId="77777777" w:rsidR="00BB0843" w:rsidRDefault="00BB0843" w:rsidP="00B873F3">
            <w:pPr>
              <w:pStyle w:val="Doc-text2"/>
              <w:tabs>
                <w:tab w:val="left" w:pos="1276"/>
              </w:tabs>
              <w:ind w:left="0" w:firstLine="0"/>
              <w:rPr>
                <w:sz w:val="20"/>
                <w:szCs w:val="20"/>
                <w:lang w:val="de-DE"/>
              </w:rPr>
            </w:pPr>
          </w:p>
          <w:p w14:paraId="35FD49AC" w14:textId="77777777" w:rsidR="00BB0843" w:rsidRDefault="00BB0843" w:rsidP="00B873F3">
            <w:pPr>
              <w:pStyle w:val="Doc-text2"/>
              <w:tabs>
                <w:tab w:val="left" w:pos="1276"/>
              </w:tabs>
              <w:ind w:left="0" w:firstLine="0"/>
              <w:rPr>
                <w:lang w:val="en-US"/>
              </w:rPr>
            </w:pPr>
            <w:r w:rsidRPr="001F16E7">
              <w:rPr>
                <w:sz w:val="20"/>
                <w:szCs w:val="20"/>
                <w:lang w:val="de-DE"/>
              </w:rPr>
              <w:t xml:space="preserve">TPs needed to 38.212 </w:t>
            </w:r>
            <w:r w:rsidRPr="001F16E7">
              <w:rPr>
                <w:rFonts w:cs="Arial"/>
                <w:sz w:val="20"/>
                <w:szCs w:val="20"/>
                <w:lang w:val="de-DE"/>
              </w:rPr>
              <w:t>§</w:t>
            </w:r>
            <w:r w:rsidRPr="001F16E7">
              <w:rPr>
                <w:sz w:val="20"/>
                <w:szCs w:val="20"/>
                <w:lang w:val="de-DE"/>
              </w:rPr>
              <w:t xml:space="preserve">7.3.1.1.1 and 38.214 </w:t>
            </w:r>
            <w:r w:rsidRPr="001F16E7">
              <w:rPr>
                <w:rFonts w:cs="Arial"/>
                <w:sz w:val="20"/>
                <w:szCs w:val="20"/>
                <w:lang w:val="de-DE"/>
              </w:rPr>
              <w:t>§</w:t>
            </w:r>
            <w:r>
              <w:rPr>
                <w:sz w:val="20"/>
                <w:szCs w:val="20"/>
                <w:lang w:val="de-DE"/>
              </w:rPr>
              <w:t>6.1.2.2.3</w:t>
            </w:r>
          </w:p>
        </w:tc>
        <w:tc>
          <w:tcPr>
            <w:tcW w:w="2070" w:type="dxa"/>
          </w:tcPr>
          <w:p w14:paraId="51001B95" w14:textId="77777777" w:rsidR="00BB0843" w:rsidRDefault="00BB0843" w:rsidP="00B873F3">
            <w:pPr>
              <w:pStyle w:val="BodyText"/>
              <w:spacing w:after="0"/>
              <w:jc w:val="left"/>
              <w:rPr>
                <w:sz w:val="20"/>
                <w:szCs w:val="20"/>
                <w:lang w:val="de-DE"/>
              </w:rPr>
            </w:pPr>
            <w:r>
              <w:rPr>
                <w:sz w:val="20"/>
                <w:szCs w:val="20"/>
                <w:lang w:val="de-DE"/>
              </w:rPr>
              <w:t>R1-2002321: P1,P2</w:t>
            </w:r>
          </w:p>
          <w:p w14:paraId="0C2F03A4" w14:textId="77777777" w:rsidR="00BB0843" w:rsidRDefault="00BB0843" w:rsidP="00B873F3">
            <w:pPr>
              <w:pStyle w:val="BodyText"/>
              <w:spacing w:after="0"/>
              <w:jc w:val="left"/>
              <w:rPr>
                <w:sz w:val="20"/>
                <w:szCs w:val="20"/>
                <w:lang w:val="de-DE"/>
              </w:rPr>
            </w:pPr>
            <w:r>
              <w:rPr>
                <w:sz w:val="20"/>
                <w:szCs w:val="20"/>
                <w:lang w:val="de-DE"/>
              </w:rPr>
              <w:t>R1-2002030: P1,P2</w:t>
            </w:r>
          </w:p>
          <w:p w14:paraId="02AB5C42" w14:textId="77777777" w:rsidR="00BB0843" w:rsidRDefault="00BB0843" w:rsidP="00B873F3">
            <w:pPr>
              <w:pStyle w:val="BodyText"/>
              <w:spacing w:after="0"/>
              <w:jc w:val="left"/>
              <w:rPr>
                <w:sz w:val="20"/>
                <w:szCs w:val="20"/>
                <w:lang w:val="de-DE"/>
              </w:rPr>
            </w:pPr>
            <w:r>
              <w:rPr>
                <w:sz w:val="20"/>
                <w:szCs w:val="20"/>
                <w:lang w:val="de-DE"/>
              </w:rPr>
              <w:t>R1-2001875: P1-P3</w:t>
            </w:r>
          </w:p>
          <w:p w14:paraId="02FF13DE" w14:textId="77777777" w:rsidR="00BB0843" w:rsidRDefault="00BB0843" w:rsidP="00B873F3">
            <w:pPr>
              <w:pStyle w:val="BodyText"/>
              <w:spacing w:after="0"/>
              <w:jc w:val="left"/>
              <w:rPr>
                <w:sz w:val="20"/>
                <w:szCs w:val="20"/>
                <w:lang w:val="de-DE"/>
              </w:rPr>
            </w:pPr>
            <w:r>
              <w:rPr>
                <w:sz w:val="20"/>
                <w:szCs w:val="20"/>
                <w:lang w:val="de-DE"/>
              </w:rPr>
              <w:t>R1-2001533: P1</w:t>
            </w:r>
          </w:p>
          <w:p w14:paraId="0EA9CE7F" w14:textId="77777777" w:rsidR="00BB0843" w:rsidRDefault="00BB0843" w:rsidP="00B873F3">
            <w:pPr>
              <w:pStyle w:val="BodyText"/>
              <w:spacing w:after="0"/>
              <w:jc w:val="left"/>
              <w:rPr>
                <w:sz w:val="20"/>
                <w:szCs w:val="20"/>
                <w:lang w:val="de-DE"/>
              </w:rPr>
            </w:pPr>
            <w:r>
              <w:rPr>
                <w:sz w:val="20"/>
                <w:szCs w:val="20"/>
                <w:lang w:val="de-DE"/>
              </w:rPr>
              <w:t>R1-2001934: P1-P4</w:t>
            </w:r>
          </w:p>
          <w:p w14:paraId="23639402" w14:textId="77777777" w:rsidR="00BB0843" w:rsidRDefault="00BB0843" w:rsidP="00B873F3">
            <w:pPr>
              <w:pStyle w:val="BodyText"/>
              <w:spacing w:after="0"/>
              <w:jc w:val="left"/>
              <w:rPr>
                <w:sz w:val="20"/>
                <w:szCs w:val="20"/>
                <w:lang w:val="de-DE"/>
              </w:rPr>
            </w:pPr>
            <w:r>
              <w:rPr>
                <w:sz w:val="20"/>
                <w:szCs w:val="20"/>
                <w:lang w:val="de-DE"/>
              </w:rPr>
              <w:t>R1-2001973: P2-P4</w:t>
            </w:r>
          </w:p>
          <w:p w14:paraId="3E31D395" w14:textId="77777777" w:rsidR="00BB0843" w:rsidRDefault="00BB0843" w:rsidP="00B873F3">
            <w:pPr>
              <w:pStyle w:val="BodyText"/>
              <w:spacing w:after="0"/>
              <w:jc w:val="left"/>
              <w:rPr>
                <w:sz w:val="20"/>
                <w:szCs w:val="20"/>
                <w:lang w:val="de-DE"/>
              </w:rPr>
            </w:pPr>
            <w:r>
              <w:rPr>
                <w:sz w:val="20"/>
                <w:szCs w:val="20"/>
                <w:lang w:val="de-DE"/>
              </w:rPr>
              <w:t>R1-2002433: P1</w:t>
            </w:r>
          </w:p>
          <w:p w14:paraId="188ECE01" w14:textId="77777777" w:rsidR="00BB0843" w:rsidRDefault="00BB0843" w:rsidP="00B873F3">
            <w:pPr>
              <w:pStyle w:val="BodyText"/>
              <w:spacing w:after="0"/>
              <w:jc w:val="left"/>
              <w:rPr>
                <w:sz w:val="20"/>
                <w:szCs w:val="20"/>
                <w:lang w:val="de-DE"/>
              </w:rPr>
            </w:pPr>
            <w:r>
              <w:rPr>
                <w:sz w:val="20"/>
                <w:szCs w:val="20"/>
                <w:lang w:val="de-DE"/>
              </w:rPr>
              <w:t>R1-2001758: P1</w:t>
            </w:r>
          </w:p>
          <w:p w14:paraId="3981ABCB" w14:textId="77777777" w:rsidR="00BB0843" w:rsidRDefault="00BB0843" w:rsidP="00B873F3">
            <w:pPr>
              <w:pStyle w:val="BodyText"/>
              <w:spacing w:after="0"/>
              <w:jc w:val="left"/>
              <w:rPr>
                <w:sz w:val="20"/>
                <w:szCs w:val="20"/>
                <w:lang w:val="de-DE"/>
              </w:rPr>
            </w:pPr>
            <w:r>
              <w:rPr>
                <w:sz w:val="20"/>
                <w:szCs w:val="20"/>
                <w:lang w:val="de-DE"/>
              </w:rPr>
              <w:t>R1-2002116: P1</w:t>
            </w:r>
          </w:p>
          <w:p w14:paraId="3EA863C3" w14:textId="77777777" w:rsidR="00BB0843" w:rsidRDefault="00BB0843" w:rsidP="00B873F3">
            <w:pPr>
              <w:pStyle w:val="BodyText"/>
              <w:spacing w:after="0"/>
              <w:jc w:val="left"/>
              <w:rPr>
                <w:sz w:val="20"/>
                <w:szCs w:val="20"/>
                <w:lang w:val="de-DE"/>
              </w:rPr>
            </w:pPr>
            <w:r>
              <w:rPr>
                <w:sz w:val="20"/>
                <w:szCs w:val="20"/>
                <w:lang w:val="de-DE"/>
              </w:rPr>
              <w:t>R1-2002382: P1-P3</w:t>
            </w:r>
          </w:p>
          <w:p w14:paraId="5D080196" w14:textId="77777777" w:rsidR="00BB0843" w:rsidRDefault="00BB0843" w:rsidP="00B873F3">
            <w:pPr>
              <w:pStyle w:val="BodyText"/>
              <w:spacing w:after="0"/>
              <w:jc w:val="left"/>
              <w:rPr>
                <w:sz w:val="20"/>
                <w:szCs w:val="20"/>
                <w:lang w:val="de-DE"/>
              </w:rPr>
            </w:pPr>
            <w:r>
              <w:rPr>
                <w:sz w:val="20"/>
                <w:szCs w:val="20"/>
                <w:lang w:val="de-DE"/>
              </w:rPr>
              <w:t>R1-2002276: P1-P2</w:t>
            </w:r>
          </w:p>
          <w:p w14:paraId="1731B7DA" w14:textId="77777777" w:rsidR="00BB0843" w:rsidRDefault="00BB0843" w:rsidP="00B873F3">
            <w:pPr>
              <w:pStyle w:val="BodyText"/>
              <w:spacing w:after="0"/>
              <w:jc w:val="left"/>
              <w:rPr>
                <w:sz w:val="20"/>
                <w:szCs w:val="20"/>
                <w:lang w:val="de-DE"/>
              </w:rPr>
            </w:pPr>
            <w:r>
              <w:rPr>
                <w:sz w:val="20"/>
                <w:szCs w:val="20"/>
                <w:lang w:val="de-DE"/>
              </w:rPr>
              <w:t>R1-2001704: P1-P2</w:t>
            </w:r>
          </w:p>
          <w:p w14:paraId="6966F04C" w14:textId="77777777" w:rsidR="00BB0843" w:rsidRDefault="00BB0843" w:rsidP="00B873F3">
            <w:pPr>
              <w:pStyle w:val="Doc-text2"/>
              <w:tabs>
                <w:tab w:val="left" w:pos="1276"/>
              </w:tabs>
              <w:ind w:left="0" w:firstLine="0"/>
              <w:rPr>
                <w:lang w:val="en-US"/>
              </w:rPr>
            </w:pPr>
            <w:r>
              <w:rPr>
                <w:sz w:val="20"/>
                <w:szCs w:val="20"/>
                <w:lang w:val="de-DE"/>
              </w:rPr>
              <w:t>R1-2001651: P1-P2</w:t>
            </w:r>
          </w:p>
        </w:tc>
        <w:tc>
          <w:tcPr>
            <w:tcW w:w="1012" w:type="dxa"/>
          </w:tcPr>
          <w:p w14:paraId="2D1D861A" w14:textId="77777777" w:rsidR="00BB0843" w:rsidRDefault="00BB0843" w:rsidP="00B873F3">
            <w:pPr>
              <w:pStyle w:val="Doc-text2"/>
              <w:tabs>
                <w:tab w:val="left" w:pos="1276"/>
              </w:tabs>
              <w:ind w:left="0" w:firstLine="0"/>
              <w:jc w:val="center"/>
              <w:rPr>
                <w:lang w:val="en-US"/>
              </w:rPr>
            </w:pPr>
            <w:r w:rsidRPr="002D3849">
              <w:rPr>
                <w:color w:val="FF0000"/>
                <w:lang w:val="en-US"/>
              </w:rPr>
              <w:t>Critical</w:t>
            </w:r>
          </w:p>
        </w:tc>
      </w:tr>
      <w:tr w:rsidR="00BB0843" w:rsidRPr="006D0B13" w14:paraId="577AAA0C" w14:textId="77777777" w:rsidTr="00B873F3">
        <w:tc>
          <w:tcPr>
            <w:tcW w:w="780" w:type="dxa"/>
          </w:tcPr>
          <w:p w14:paraId="1C087933" w14:textId="77777777" w:rsidR="00BB0843" w:rsidRPr="006D0B13" w:rsidRDefault="00BB0843" w:rsidP="00B873F3">
            <w:pPr>
              <w:pStyle w:val="Doc-text2"/>
              <w:tabs>
                <w:tab w:val="left" w:pos="1276"/>
              </w:tabs>
              <w:ind w:left="0" w:firstLine="0"/>
              <w:jc w:val="center"/>
              <w:rPr>
                <w:sz w:val="20"/>
                <w:lang w:val="en-US"/>
              </w:rPr>
            </w:pPr>
            <w:r>
              <w:rPr>
                <w:sz w:val="20"/>
                <w:lang w:val="en-US"/>
              </w:rPr>
              <w:t>2</w:t>
            </w:r>
          </w:p>
        </w:tc>
        <w:tc>
          <w:tcPr>
            <w:tcW w:w="5155" w:type="dxa"/>
          </w:tcPr>
          <w:p w14:paraId="0C1E498F" w14:textId="77777777" w:rsidR="00BB0843" w:rsidRDefault="00BB0843" w:rsidP="00B873F3">
            <w:pPr>
              <w:pStyle w:val="BodyText"/>
              <w:spacing w:after="0"/>
              <w:rPr>
                <w:sz w:val="20"/>
                <w:szCs w:val="20"/>
                <w:lang w:val="de-DE"/>
              </w:rPr>
            </w:pPr>
            <w:r>
              <w:rPr>
                <w:sz w:val="20"/>
                <w:szCs w:val="20"/>
                <w:lang w:val="de-DE"/>
              </w:rPr>
              <w:t>Clarify that minimum number of resource blocks within an interlace contained in a BWP is 10 (Interlaced transmission not supported for 10 MHz SCell)</w:t>
            </w:r>
          </w:p>
          <w:p w14:paraId="00F8B6FD" w14:textId="77777777" w:rsidR="00BB0843" w:rsidRDefault="00BB0843" w:rsidP="00B873F3">
            <w:pPr>
              <w:pStyle w:val="BodyText"/>
              <w:spacing w:after="0"/>
              <w:rPr>
                <w:sz w:val="20"/>
                <w:szCs w:val="20"/>
                <w:lang w:val="de-DE"/>
              </w:rPr>
            </w:pPr>
          </w:p>
          <w:p w14:paraId="6090B8B0" w14:textId="77777777" w:rsidR="00BB0843" w:rsidRPr="006D0B13" w:rsidRDefault="00BB0843" w:rsidP="00B873F3">
            <w:pPr>
              <w:pStyle w:val="BodyText"/>
              <w:spacing w:after="0"/>
              <w:rPr>
                <w:sz w:val="20"/>
                <w:lang w:val="de-DE"/>
              </w:rPr>
            </w:pPr>
            <w:r w:rsidRPr="00E25B59">
              <w:rPr>
                <w:sz w:val="20"/>
                <w:szCs w:val="20"/>
                <w:lang w:val="de-DE"/>
              </w:rPr>
              <w:t xml:space="preserve">Simple </w:t>
            </w:r>
            <w:r>
              <w:rPr>
                <w:sz w:val="20"/>
                <w:szCs w:val="20"/>
                <w:lang w:val="de-DE"/>
              </w:rPr>
              <w:t xml:space="preserve">TP needed to 38.211 </w:t>
            </w:r>
            <w:r>
              <w:rPr>
                <w:rFonts w:cs="Arial"/>
                <w:sz w:val="20"/>
                <w:szCs w:val="20"/>
                <w:lang w:val="de-DE"/>
              </w:rPr>
              <w:t>§</w:t>
            </w:r>
            <w:r>
              <w:rPr>
                <w:sz w:val="20"/>
                <w:szCs w:val="20"/>
                <w:lang w:val="de-DE"/>
              </w:rPr>
              <w:t>4.4.4.6</w:t>
            </w:r>
          </w:p>
        </w:tc>
        <w:tc>
          <w:tcPr>
            <w:tcW w:w="2070" w:type="dxa"/>
          </w:tcPr>
          <w:p w14:paraId="2B0A1B4C" w14:textId="77777777" w:rsidR="00BB0843" w:rsidRDefault="00BB0843" w:rsidP="00B873F3">
            <w:pPr>
              <w:pStyle w:val="BodyText"/>
              <w:spacing w:after="0"/>
              <w:jc w:val="left"/>
              <w:rPr>
                <w:sz w:val="20"/>
                <w:szCs w:val="20"/>
                <w:lang w:val="de-DE"/>
              </w:rPr>
            </w:pPr>
            <w:r>
              <w:rPr>
                <w:sz w:val="20"/>
                <w:szCs w:val="20"/>
                <w:lang w:val="de-DE"/>
              </w:rPr>
              <w:t>R1-2002030: P6</w:t>
            </w:r>
          </w:p>
          <w:p w14:paraId="3DC5EC01" w14:textId="77777777" w:rsidR="00BB0843" w:rsidRDefault="00BB0843" w:rsidP="00B873F3">
            <w:pPr>
              <w:pStyle w:val="BodyText"/>
              <w:spacing w:after="0"/>
              <w:jc w:val="left"/>
              <w:rPr>
                <w:sz w:val="20"/>
                <w:szCs w:val="20"/>
                <w:lang w:val="de-DE"/>
              </w:rPr>
            </w:pPr>
            <w:r>
              <w:rPr>
                <w:sz w:val="20"/>
                <w:szCs w:val="20"/>
                <w:lang w:val="de-DE"/>
              </w:rPr>
              <w:t>R1-2001533: P2</w:t>
            </w:r>
          </w:p>
          <w:p w14:paraId="6CFBC172" w14:textId="77777777" w:rsidR="00BB0843" w:rsidRPr="006D0B13" w:rsidRDefault="00BB0843" w:rsidP="00B873F3">
            <w:pPr>
              <w:pStyle w:val="BodyText"/>
              <w:spacing w:after="0"/>
              <w:jc w:val="left"/>
              <w:rPr>
                <w:sz w:val="20"/>
                <w:lang w:val="de-DE"/>
              </w:rPr>
            </w:pPr>
            <w:r>
              <w:rPr>
                <w:sz w:val="20"/>
                <w:szCs w:val="20"/>
                <w:lang w:val="de-DE"/>
              </w:rPr>
              <w:t xml:space="preserve">R1-2001986: </w:t>
            </w:r>
            <w:r>
              <w:rPr>
                <w:rFonts w:cs="Arial"/>
                <w:sz w:val="20"/>
                <w:szCs w:val="20"/>
                <w:lang w:val="de-DE"/>
              </w:rPr>
              <w:t>§2.2</w:t>
            </w:r>
          </w:p>
        </w:tc>
        <w:tc>
          <w:tcPr>
            <w:tcW w:w="1012" w:type="dxa"/>
          </w:tcPr>
          <w:p w14:paraId="11391F83" w14:textId="77777777" w:rsidR="00BB0843" w:rsidRPr="006D0B13" w:rsidRDefault="00BB0843" w:rsidP="00B873F3">
            <w:pPr>
              <w:pStyle w:val="Doc-text2"/>
              <w:tabs>
                <w:tab w:val="left" w:pos="1276"/>
              </w:tabs>
              <w:ind w:left="0" w:firstLine="0"/>
              <w:jc w:val="center"/>
              <w:rPr>
                <w:sz w:val="20"/>
                <w:lang w:val="en-US"/>
              </w:rPr>
            </w:pPr>
            <w:r w:rsidRPr="002D3849">
              <w:rPr>
                <w:color w:val="00B050"/>
                <w:sz w:val="20"/>
                <w:lang w:val="en-US"/>
              </w:rPr>
              <w:t>Editorial</w:t>
            </w:r>
          </w:p>
        </w:tc>
      </w:tr>
    </w:tbl>
    <w:p w14:paraId="215DA5E6" w14:textId="44BC7518" w:rsidR="001956BC" w:rsidRDefault="001956BC" w:rsidP="001956BC">
      <w:pPr>
        <w:pStyle w:val="Doc-text2"/>
        <w:tabs>
          <w:tab w:val="left" w:pos="1276"/>
        </w:tabs>
        <w:ind w:left="0" w:firstLine="0"/>
        <w:rPr>
          <w:lang w:val="en-US"/>
        </w:rPr>
      </w:pPr>
    </w:p>
    <w:p w14:paraId="0CE50518" w14:textId="0EBCB953" w:rsidR="00BB0843" w:rsidRDefault="00BB0843" w:rsidP="001956BC">
      <w:pPr>
        <w:pStyle w:val="Doc-text2"/>
        <w:tabs>
          <w:tab w:val="left" w:pos="1276"/>
        </w:tabs>
        <w:ind w:left="0" w:firstLine="0"/>
        <w:rPr>
          <w:lang w:val="en-US"/>
        </w:rPr>
      </w:pPr>
      <w:r>
        <w:rPr>
          <w:lang w:val="en-US"/>
        </w:rPr>
        <w:t xml:space="preserve">The following company views were captured in the e-meeting preparation phase </w:t>
      </w:r>
      <w:r>
        <w:rPr>
          <w:lang w:val="en-US"/>
        </w:rPr>
        <w:fldChar w:fldCharType="begin"/>
      </w:r>
      <w:r>
        <w:rPr>
          <w:lang w:val="en-US"/>
        </w:rPr>
        <w:instrText xml:space="preserve"> REF _Ref38028977 \r \h </w:instrText>
      </w:r>
      <w:r>
        <w:rPr>
          <w:lang w:val="en-US"/>
        </w:rPr>
      </w:r>
      <w:r>
        <w:rPr>
          <w:lang w:val="en-US"/>
        </w:rPr>
        <w:fldChar w:fldCharType="separate"/>
      </w:r>
      <w:r>
        <w:rPr>
          <w:lang w:val="en-US"/>
        </w:rPr>
        <w:t>[21]</w:t>
      </w:r>
      <w:r>
        <w:rPr>
          <w:lang w:val="en-US"/>
        </w:rPr>
        <w:fldChar w:fldCharType="end"/>
      </w:r>
      <w:r w:rsidR="00F371E0">
        <w:rPr>
          <w:lang w:val="en-US"/>
        </w:rPr>
        <w:t>:</w:t>
      </w:r>
    </w:p>
    <w:p w14:paraId="49D9742B" w14:textId="77777777" w:rsidR="00BB0843" w:rsidRDefault="00BB0843" w:rsidP="001956BC">
      <w:pPr>
        <w:pStyle w:val="Doc-text2"/>
        <w:tabs>
          <w:tab w:val="left" w:pos="1276"/>
        </w:tabs>
        <w:ind w:left="0" w:firstLine="0"/>
        <w:rPr>
          <w:lang w:val="en-US"/>
        </w:rPr>
      </w:pPr>
    </w:p>
    <w:p w14:paraId="10F55C01" w14:textId="77777777" w:rsidR="00BB0843" w:rsidRPr="006D0B13" w:rsidRDefault="00BB0843" w:rsidP="00BB0843">
      <w:pPr>
        <w:pStyle w:val="BodyText"/>
        <w:rPr>
          <w:b/>
          <w:bCs/>
          <w:u w:val="single"/>
        </w:rPr>
      </w:pPr>
      <w:r w:rsidRPr="006D0B13">
        <w:rPr>
          <w:b/>
          <w:bCs/>
          <w:u w:val="single"/>
        </w:rPr>
        <w:t>Issue 1</w:t>
      </w:r>
      <w:r>
        <w:rPr>
          <w:b/>
          <w:bCs/>
          <w:u w:val="single"/>
        </w:rPr>
        <w:t>-1</w:t>
      </w:r>
      <w:r w:rsidRPr="006D0B13">
        <w:rPr>
          <w:b/>
          <w:bCs/>
          <w:u w:val="single"/>
        </w:rPr>
        <w:t>: Alternatives for RB set allocation for PUSCH scheduled by DCI 0_0 in CSS:</w:t>
      </w:r>
    </w:p>
    <w:p w14:paraId="2FD74564" w14:textId="77777777" w:rsidR="00BB0843" w:rsidRPr="00B223D8" w:rsidRDefault="00BB0843" w:rsidP="00BB0843">
      <w:pPr>
        <w:pStyle w:val="BodyText"/>
        <w:spacing w:after="0"/>
        <w:rPr>
          <w:u w:val="single"/>
        </w:rPr>
      </w:pPr>
    </w:p>
    <w:p w14:paraId="708DDB8D" w14:textId="77777777" w:rsidR="00BB0843" w:rsidRDefault="00BB0843" w:rsidP="00BB0843">
      <w:pPr>
        <w:pStyle w:val="BodyText"/>
        <w:numPr>
          <w:ilvl w:val="0"/>
          <w:numId w:val="29"/>
        </w:numPr>
        <w:spacing w:after="0"/>
      </w:pPr>
      <w:r>
        <w:t>Alt-1: PUSCH allocated to the RB set of the active UL BWP that intersects the RB set of the active DL BWP in which DCI 0_0 is received</w:t>
      </w:r>
    </w:p>
    <w:p w14:paraId="0D2CA258" w14:textId="77777777" w:rsidR="00BB0843" w:rsidRPr="00B63F04" w:rsidRDefault="00BB0843" w:rsidP="00BB0843">
      <w:pPr>
        <w:pStyle w:val="BodyText"/>
        <w:numPr>
          <w:ilvl w:val="0"/>
          <w:numId w:val="29"/>
        </w:numPr>
        <w:spacing w:after="0"/>
      </w:pPr>
      <w:r>
        <w:rPr>
          <w:rFonts w:eastAsia="SimSun"/>
          <w:iCs/>
        </w:rPr>
        <w:t xml:space="preserve">Alt-2: PUSCH allocated to </w:t>
      </w:r>
      <w:r w:rsidRPr="00780C9E">
        <w:rPr>
          <w:rFonts w:eastAsia="SimSun"/>
          <w:iCs/>
        </w:rPr>
        <w:t>RB set 0 of</w:t>
      </w:r>
      <w:r>
        <w:rPr>
          <w:rFonts w:eastAsia="SimSun"/>
          <w:iCs/>
        </w:rPr>
        <w:t xml:space="preserve"> the active UL BWP</w:t>
      </w:r>
    </w:p>
    <w:p w14:paraId="045CAFA9" w14:textId="77777777" w:rsidR="00BB0843" w:rsidRPr="00946BD7" w:rsidRDefault="00BB0843" w:rsidP="00BB0843">
      <w:pPr>
        <w:pStyle w:val="BodyText"/>
        <w:numPr>
          <w:ilvl w:val="0"/>
          <w:numId w:val="29"/>
        </w:numPr>
        <w:spacing w:after="0"/>
      </w:pPr>
      <w:r>
        <w:rPr>
          <w:rFonts w:eastAsia="SimSun"/>
          <w:iCs/>
        </w:rPr>
        <w:t xml:space="preserve">Alt-3: PUSCH allocated </w:t>
      </w:r>
      <w:r w:rsidRPr="00780C9E">
        <w:rPr>
          <w:rFonts w:eastAsia="SimSun"/>
          <w:iCs/>
        </w:rPr>
        <w:t>to all RB sets of the</w:t>
      </w:r>
      <w:r>
        <w:rPr>
          <w:rFonts w:eastAsia="SimSun"/>
          <w:iCs/>
        </w:rPr>
        <w:t xml:space="preserve"> active UL BWP</w:t>
      </w:r>
    </w:p>
    <w:p w14:paraId="72CBA7E1" w14:textId="77777777" w:rsidR="00BB0843" w:rsidRPr="00946BD7" w:rsidRDefault="00BB0843" w:rsidP="00BB0843">
      <w:pPr>
        <w:pStyle w:val="BodyText"/>
        <w:numPr>
          <w:ilvl w:val="0"/>
          <w:numId w:val="29"/>
        </w:numPr>
        <w:spacing w:after="0"/>
      </w:pPr>
      <w:r>
        <w:rPr>
          <w:rFonts w:eastAsia="SimSun"/>
          <w:iCs/>
        </w:rPr>
        <w:t>Alt-4a/b: PUSCH allocated to RB set(s) according to the following logic:</w:t>
      </w:r>
    </w:p>
    <w:p w14:paraId="09F45981" w14:textId="77777777" w:rsidR="00BB0843" w:rsidRPr="00946BD7" w:rsidRDefault="00BB0843" w:rsidP="00BB0843">
      <w:pPr>
        <w:pStyle w:val="BodyText"/>
        <w:numPr>
          <w:ilvl w:val="1"/>
          <w:numId w:val="29"/>
        </w:numPr>
        <w:spacing w:after="0"/>
      </w:pPr>
      <w:r>
        <w:rPr>
          <w:rFonts w:eastAsia="SimSun"/>
          <w:iCs/>
        </w:rPr>
        <w:t xml:space="preserve">Alt-4a (ref: </w:t>
      </w:r>
      <w:r>
        <w:rPr>
          <w:rFonts w:eastAsia="SimSun"/>
          <w:iCs/>
        </w:rPr>
        <w:fldChar w:fldCharType="begin"/>
      </w:r>
      <w:r>
        <w:rPr>
          <w:rFonts w:eastAsia="SimSun"/>
          <w:iCs/>
        </w:rPr>
        <w:instrText xml:space="preserve"> REF _Ref37764864 \r \h </w:instrText>
      </w:r>
      <w:r>
        <w:rPr>
          <w:rFonts w:eastAsia="SimSun"/>
          <w:iCs/>
        </w:rPr>
      </w:r>
      <w:r>
        <w:rPr>
          <w:rFonts w:eastAsia="SimSun"/>
          <w:iCs/>
        </w:rPr>
        <w:fldChar w:fldCharType="separate"/>
      </w:r>
      <w:r>
        <w:rPr>
          <w:rFonts w:eastAsia="SimSun"/>
          <w:iCs/>
        </w:rPr>
        <w:t>[4]</w:t>
      </w:r>
      <w:r>
        <w:rPr>
          <w:rFonts w:eastAsia="SimSun"/>
          <w:iCs/>
        </w:rPr>
        <w:fldChar w:fldCharType="end"/>
      </w:r>
      <w:r>
        <w:rPr>
          <w:rFonts w:eastAsia="SimSun"/>
          <w:iCs/>
        </w:rPr>
        <w:t>):</w:t>
      </w:r>
    </w:p>
    <w:p w14:paraId="7E1A5997" w14:textId="77777777" w:rsidR="00BB0843" w:rsidRDefault="00BB0843" w:rsidP="00BB0843">
      <w:pPr>
        <w:pStyle w:val="BodyText"/>
        <w:numPr>
          <w:ilvl w:val="2"/>
          <w:numId w:val="29"/>
        </w:numPr>
        <w:spacing w:after="0"/>
      </w:pPr>
      <w:r>
        <w:t>If the active UL BWP does not include all of the RBs of the initial UL BWP or the active UL BWP has different SCS than the initial UL BWP, then</w:t>
      </w:r>
    </w:p>
    <w:p w14:paraId="53EBEABE" w14:textId="77777777" w:rsidR="00BB0843" w:rsidRDefault="00BB0843" w:rsidP="00BB0843">
      <w:pPr>
        <w:pStyle w:val="BodyText"/>
        <w:numPr>
          <w:ilvl w:val="3"/>
          <w:numId w:val="29"/>
        </w:numPr>
        <w:spacing w:after="0"/>
      </w:pPr>
      <w:r w:rsidRPr="00780C9E">
        <w:t>RB set 0 of</w:t>
      </w:r>
      <w:r>
        <w:t xml:space="preserve"> the active UL BWP</w:t>
      </w:r>
    </w:p>
    <w:p w14:paraId="1C9962A7" w14:textId="77777777" w:rsidR="00BB0843" w:rsidRDefault="00BB0843" w:rsidP="00BB0843">
      <w:pPr>
        <w:pStyle w:val="BodyText"/>
        <w:numPr>
          <w:ilvl w:val="2"/>
          <w:numId w:val="29"/>
        </w:numPr>
        <w:spacing w:after="0"/>
      </w:pPr>
      <w:r>
        <w:lastRenderedPageBreak/>
        <w:t>Otherwise</w:t>
      </w:r>
    </w:p>
    <w:p w14:paraId="436A5C29" w14:textId="77777777" w:rsidR="00BB0843" w:rsidRPr="00946BD7" w:rsidRDefault="00BB0843" w:rsidP="00BB0843">
      <w:pPr>
        <w:pStyle w:val="BodyText"/>
        <w:numPr>
          <w:ilvl w:val="3"/>
          <w:numId w:val="29"/>
        </w:numPr>
        <w:spacing w:after="0"/>
      </w:pPr>
      <w:r>
        <w:t>RB set of the initial UL BWP</w:t>
      </w:r>
    </w:p>
    <w:p w14:paraId="625E7346" w14:textId="77777777" w:rsidR="00BB0843" w:rsidRPr="00C00572" w:rsidRDefault="00BB0843" w:rsidP="00BB0843">
      <w:pPr>
        <w:pStyle w:val="BodyText"/>
        <w:numPr>
          <w:ilvl w:val="1"/>
          <w:numId w:val="29"/>
        </w:numPr>
        <w:spacing w:after="0"/>
      </w:pPr>
      <w:r>
        <w:rPr>
          <w:rFonts w:eastAsia="SimSun"/>
          <w:iCs/>
        </w:rPr>
        <w:t xml:space="preserve">Alt-4b (ref: </w:t>
      </w:r>
      <w:r>
        <w:fldChar w:fldCharType="begin"/>
      </w:r>
      <w:r>
        <w:rPr>
          <w:rFonts w:eastAsia="SimSun"/>
          <w:iCs/>
        </w:rPr>
        <w:instrText xml:space="preserve"> REF _Ref37764833 \r \h </w:instrText>
      </w:r>
      <w:r>
        <w:fldChar w:fldCharType="separate"/>
      </w:r>
      <w:r>
        <w:rPr>
          <w:rFonts w:eastAsia="SimSun"/>
          <w:iCs/>
        </w:rPr>
        <w:t>[18]</w:t>
      </w:r>
      <w:r>
        <w:fldChar w:fldCharType="end"/>
      </w:r>
      <w:r w:rsidRPr="00E33EA1">
        <w:rPr>
          <w:rFonts w:eastAsia="SimSun"/>
          <w:iCs/>
        </w:rPr>
        <w:t>)</w:t>
      </w:r>
      <w:r>
        <w:rPr>
          <w:rFonts w:eastAsia="SimSun"/>
          <w:iCs/>
        </w:rPr>
        <w:t>:</w:t>
      </w:r>
    </w:p>
    <w:p w14:paraId="5C793139" w14:textId="77777777" w:rsidR="00BB0843" w:rsidRPr="00036255" w:rsidRDefault="00BB0843" w:rsidP="00BB0843">
      <w:pPr>
        <w:pStyle w:val="BodyText"/>
        <w:numPr>
          <w:ilvl w:val="2"/>
          <w:numId w:val="29"/>
        </w:numPr>
        <w:spacing w:after="0"/>
      </w:pPr>
      <w:r>
        <w:rPr>
          <w:rFonts w:eastAsia="SimSun"/>
          <w:iCs/>
        </w:rPr>
        <w:t>If the active UL BWP includes all of the RBs of the initial UL BWP and the SCS/CP of the active UL BWP is the same as that of the initial UL BWP or the initial UL BWP is active</w:t>
      </w:r>
    </w:p>
    <w:p w14:paraId="30624E05" w14:textId="77777777" w:rsidR="00BB0843" w:rsidRPr="00036255" w:rsidRDefault="00BB0843" w:rsidP="00BB0843">
      <w:pPr>
        <w:pStyle w:val="BodyText"/>
        <w:numPr>
          <w:ilvl w:val="3"/>
          <w:numId w:val="29"/>
        </w:numPr>
        <w:spacing w:after="0"/>
      </w:pPr>
      <w:r>
        <w:rPr>
          <w:rFonts w:eastAsia="SimSun"/>
          <w:iCs/>
        </w:rPr>
        <w:t>the initial UL BWP</w:t>
      </w:r>
    </w:p>
    <w:p w14:paraId="4657E863" w14:textId="77777777" w:rsidR="00BB0843" w:rsidRPr="00036255" w:rsidRDefault="00BB0843" w:rsidP="00BB0843">
      <w:pPr>
        <w:pStyle w:val="BodyText"/>
        <w:numPr>
          <w:ilvl w:val="2"/>
          <w:numId w:val="29"/>
        </w:numPr>
        <w:spacing w:after="0"/>
      </w:pPr>
      <w:r>
        <w:rPr>
          <w:rFonts w:eastAsia="SimSun"/>
          <w:iCs/>
        </w:rPr>
        <w:t>Otherwise</w:t>
      </w:r>
    </w:p>
    <w:p w14:paraId="357AFE40" w14:textId="77777777" w:rsidR="00BB0843" w:rsidRDefault="00BB0843" w:rsidP="00BB0843">
      <w:pPr>
        <w:pStyle w:val="BodyText"/>
        <w:numPr>
          <w:ilvl w:val="3"/>
          <w:numId w:val="29"/>
        </w:numPr>
        <w:spacing w:after="0"/>
      </w:pPr>
      <w:r w:rsidRPr="00780C9E">
        <w:rPr>
          <w:rFonts w:eastAsia="SimSun"/>
          <w:iCs/>
        </w:rPr>
        <w:t>All RB sets of</w:t>
      </w:r>
      <w:r>
        <w:rPr>
          <w:rFonts w:eastAsia="SimSun"/>
          <w:iCs/>
        </w:rPr>
        <w:t xml:space="preserve"> the active UL BWP</w:t>
      </w:r>
    </w:p>
    <w:p w14:paraId="4A78A063" w14:textId="77777777" w:rsidR="00BB0843" w:rsidRDefault="00BB0843" w:rsidP="00BB0843">
      <w:pPr>
        <w:pStyle w:val="BodyText"/>
        <w:spacing w:after="0"/>
      </w:pPr>
    </w:p>
    <w:tbl>
      <w:tblPr>
        <w:tblStyle w:val="TableGrid"/>
        <w:tblW w:w="0" w:type="auto"/>
        <w:tblLook w:val="04A0" w:firstRow="1" w:lastRow="0" w:firstColumn="1" w:lastColumn="0" w:noHBand="0" w:noVBand="1"/>
      </w:tblPr>
      <w:tblGrid>
        <w:gridCol w:w="1525"/>
        <w:gridCol w:w="7492"/>
      </w:tblGrid>
      <w:tr w:rsidR="00BB0843" w14:paraId="2E34D99D" w14:textId="77777777" w:rsidTr="00B873F3">
        <w:tc>
          <w:tcPr>
            <w:tcW w:w="1525" w:type="dxa"/>
          </w:tcPr>
          <w:p w14:paraId="10ADC637" w14:textId="77777777" w:rsidR="00BB0843" w:rsidRPr="00B223D8" w:rsidRDefault="00BB0843" w:rsidP="00B873F3">
            <w:pPr>
              <w:spacing w:after="0"/>
              <w:rPr>
                <w:rFonts w:ascii="Arial" w:hAnsi="Arial" w:cs="Arial"/>
                <w:b/>
                <w:bCs/>
                <w:sz w:val="20"/>
                <w:szCs w:val="20"/>
              </w:rPr>
            </w:pPr>
            <w:r w:rsidRPr="00B223D8">
              <w:rPr>
                <w:rFonts w:ascii="Arial" w:hAnsi="Arial" w:cs="Arial"/>
                <w:b/>
                <w:bCs/>
                <w:sz w:val="20"/>
                <w:szCs w:val="20"/>
              </w:rPr>
              <w:t>Company</w:t>
            </w:r>
          </w:p>
        </w:tc>
        <w:tc>
          <w:tcPr>
            <w:tcW w:w="7492" w:type="dxa"/>
          </w:tcPr>
          <w:p w14:paraId="7599F40F" w14:textId="77777777" w:rsidR="00BB0843" w:rsidRPr="00B223D8" w:rsidRDefault="00BB0843" w:rsidP="00B873F3">
            <w:pPr>
              <w:spacing w:after="0"/>
              <w:rPr>
                <w:rFonts w:ascii="Arial" w:hAnsi="Arial" w:cs="Arial"/>
                <w:b/>
                <w:bCs/>
                <w:sz w:val="20"/>
                <w:szCs w:val="20"/>
              </w:rPr>
            </w:pPr>
            <w:r w:rsidRPr="00B223D8">
              <w:rPr>
                <w:rFonts w:ascii="Arial" w:hAnsi="Arial" w:cs="Arial"/>
                <w:b/>
                <w:bCs/>
                <w:sz w:val="20"/>
                <w:szCs w:val="20"/>
              </w:rPr>
              <w:t>View/Position</w:t>
            </w:r>
          </w:p>
        </w:tc>
      </w:tr>
      <w:tr w:rsidR="00BB0843" w14:paraId="3A099495" w14:textId="77777777" w:rsidTr="00B873F3">
        <w:tc>
          <w:tcPr>
            <w:tcW w:w="1525" w:type="dxa"/>
          </w:tcPr>
          <w:p w14:paraId="3C8D20BF" w14:textId="77777777" w:rsidR="00BB0843" w:rsidRPr="00B223D8" w:rsidRDefault="00BB0843" w:rsidP="00B873F3">
            <w:pPr>
              <w:spacing w:after="0"/>
              <w:rPr>
                <w:rFonts w:ascii="Arial" w:hAnsi="Arial" w:cs="Arial"/>
                <w:sz w:val="20"/>
                <w:szCs w:val="20"/>
              </w:rPr>
            </w:pPr>
            <w:r>
              <w:rPr>
                <w:rFonts w:ascii="Arial" w:hAnsi="Arial" w:cs="Arial"/>
                <w:sz w:val="20"/>
                <w:szCs w:val="20"/>
              </w:rPr>
              <w:t>Apple</w:t>
            </w:r>
          </w:p>
        </w:tc>
        <w:tc>
          <w:tcPr>
            <w:tcW w:w="7492" w:type="dxa"/>
          </w:tcPr>
          <w:p w14:paraId="0D2E0885" w14:textId="77777777" w:rsidR="00BB0843" w:rsidRPr="00B223D8" w:rsidRDefault="00BB0843" w:rsidP="00B873F3">
            <w:pPr>
              <w:spacing w:after="0"/>
              <w:rPr>
                <w:rFonts w:ascii="Arial" w:hAnsi="Arial" w:cs="Arial"/>
                <w:sz w:val="20"/>
                <w:szCs w:val="20"/>
              </w:rPr>
            </w:pPr>
            <w:r>
              <w:rPr>
                <w:rFonts w:ascii="Arial" w:hAnsi="Arial" w:cs="Arial"/>
                <w:sz w:val="20"/>
                <w:szCs w:val="20"/>
              </w:rPr>
              <w:t>Alt-1</w:t>
            </w:r>
          </w:p>
        </w:tc>
      </w:tr>
      <w:tr w:rsidR="00BB0843" w:rsidRPr="00E313BB" w14:paraId="5D41A1C3" w14:textId="77777777" w:rsidTr="00B873F3">
        <w:tc>
          <w:tcPr>
            <w:tcW w:w="1525" w:type="dxa"/>
          </w:tcPr>
          <w:p w14:paraId="1C95EFCC" w14:textId="77777777" w:rsidR="00BB0843" w:rsidRPr="00E313BB" w:rsidRDefault="00BB0843" w:rsidP="00B873F3">
            <w:pPr>
              <w:spacing w:after="0"/>
              <w:rPr>
                <w:rFonts w:ascii="Arial" w:hAnsi="Arial" w:cs="Arial"/>
                <w:sz w:val="20"/>
              </w:rPr>
            </w:pPr>
            <w:r>
              <w:rPr>
                <w:rFonts w:ascii="Arial" w:hAnsi="Arial" w:cs="Arial"/>
                <w:sz w:val="20"/>
                <w:szCs w:val="20"/>
              </w:rPr>
              <w:t>Ericsson</w:t>
            </w:r>
          </w:p>
        </w:tc>
        <w:tc>
          <w:tcPr>
            <w:tcW w:w="7492" w:type="dxa"/>
          </w:tcPr>
          <w:p w14:paraId="3F1D2C84" w14:textId="77777777" w:rsidR="00BB0843" w:rsidRPr="00E313BB" w:rsidRDefault="00BB0843" w:rsidP="00B873F3">
            <w:pPr>
              <w:spacing w:after="0"/>
              <w:rPr>
                <w:rFonts w:ascii="Arial" w:hAnsi="Arial" w:cs="Arial"/>
                <w:sz w:val="20"/>
              </w:rPr>
            </w:pPr>
            <w:r>
              <w:rPr>
                <w:rFonts w:ascii="Arial" w:hAnsi="Arial" w:cs="Arial"/>
                <w:sz w:val="20"/>
                <w:szCs w:val="20"/>
              </w:rPr>
              <w:t>Alt-1</w:t>
            </w:r>
          </w:p>
        </w:tc>
      </w:tr>
      <w:tr w:rsidR="00BB0843" w:rsidRPr="007C10EB" w14:paraId="2CD98350" w14:textId="77777777" w:rsidTr="00B873F3">
        <w:tc>
          <w:tcPr>
            <w:tcW w:w="1525" w:type="dxa"/>
          </w:tcPr>
          <w:p w14:paraId="39E79F90" w14:textId="77777777" w:rsidR="00BB0843" w:rsidRPr="007C10EB" w:rsidRDefault="00BB0843" w:rsidP="00B873F3">
            <w:pPr>
              <w:spacing w:after="0"/>
              <w:rPr>
                <w:rFonts w:ascii="Arial" w:hAnsi="Arial" w:cs="Arial"/>
                <w:sz w:val="20"/>
              </w:rPr>
            </w:pPr>
            <w:r>
              <w:rPr>
                <w:rFonts w:ascii="Arial" w:hAnsi="Arial" w:cs="Arial"/>
                <w:sz w:val="20"/>
              </w:rPr>
              <w:t>Fujitsu</w:t>
            </w:r>
          </w:p>
        </w:tc>
        <w:tc>
          <w:tcPr>
            <w:tcW w:w="7492" w:type="dxa"/>
          </w:tcPr>
          <w:p w14:paraId="05E13C78" w14:textId="77777777" w:rsidR="00BB0843" w:rsidRPr="007C10EB" w:rsidRDefault="00BB0843" w:rsidP="00B873F3">
            <w:pPr>
              <w:spacing w:after="0"/>
              <w:rPr>
                <w:rFonts w:ascii="Arial" w:hAnsi="Arial" w:cs="Arial"/>
                <w:sz w:val="20"/>
              </w:rPr>
            </w:pPr>
            <w:r>
              <w:rPr>
                <w:rFonts w:ascii="Arial" w:hAnsi="Arial" w:cs="Arial"/>
                <w:sz w:val="20"/>
              </w:rPr>
              <w:t>Alt-1</w:t>
            </w:r>
          </w:p>
        </w:tc>
      </w:tr>
      <w:tr w:rsidR="00BB0843" w:rsidRPr="00866369" w14:paraId="51332941" w14:textId="77777777" w:rsidTr="00B873F3">
        <w:tc>
          <w:tcPr>
            <w:tcW w:w="1525" w:type="dxa"/>
          </w:tcPr>
          <w:p w14:paraId="2F8F64FD" w14:textId="77777777" w:rsidR="00BB0843" w:rsidRPr="00866369" w:rsidRDefault="00BB0843" w:rsidP="00B873F3">
            <w:pPr>
              <w:spacing w:after="0"/>
              <w:rPr>
                <w:rFonts w:ascii="Arial" w:hAnsi="Arial" w:cs="Arial"/>
                <w:sz w:val="20"/>
              </w:rPr>
            </w:pPr>
            <w:r>
              <w:rPr>
                <w:rFonts w:ascii="Arial" w:hAnsi="Arial" w:cs="Arial"/>
                <w:sz w:val="20"/>
              </w:rPr>
              <w:t>LGE</w:t>
            </w:r>
          </w:p>
        </w:tc>
        <w:tc>
          <w:tcPr>
            <w:tcW w:w="7492" w:type="dxa"/>
          </w:tcPr>
          <w:p w14:paraId="2B21F7FB" w14:textId="730E4D2B" w:rsidR="00BB0843" w:rsidRPr="00866369" w:rsidRDefault="00BB0843" w:rsidP="00B873F3">
            <w:pPr>
              <w:spacing w:after="0"/>
              <w:rPr>
                <w:rFonts w:ascii="Arial" w:hAnsi="Arial" w:cs="Arial"/>
                <w:sz w:val="20"/>
              </w:rPr>
            </w:pPr>
            <w:r>
              <w:rPr>
                <w:rFonts w:ascii="Arial" w:hAnsi="Arial" w:cs="Arial"/>
                <w:sz w:val="20"/>
              </w:rPr>
              <w:t>Alt-1</w:t>
            </w:r>
          </w:p>
        </w:tc>
      </w:tr>
      <w:tr w:rsidR="00BB0843" w:rsidRPr="00FF59DC" w14:paraId="6C533DFE" w14:textId="77777777" w:rsidTr="00B873F3">
        <w:tc>
          <w:tcPr>
            <w:tcW w:w="1525" w:type="dxa"/>
          </w:tcPr>
          <w:p w14:paraId="32C290FC" w14:textId="77777777" w:rsidR="00BB0843" w:rsidRPr="00FF59DC" w:rsidRDefault="00BB0843" w:rsidP="00B873F3">
            <w:pPr>
              <w:spacing w:after="0"/>
              <w:rPr>
                <w:rFonts w:ascii="Arial" w:hAnsi="Arial" w:cs="Arial"/>
                <w:sz w:val="20"/>
              </w:rPr>
            </w:pPr>
            <w:r>
              <w:rPr>
                <w:rFonts w:ascii="Arial" w:hAnsi="Arial" w:cs="Arial"/>
                <w:sz w:val="20"/>
              </w:rPr>
              <w:t>DOCOMO</w:t>
            </w:r>
          </w:p>
        </w:tc>
        <w:tc>
          <w:tcPr>
            <w:tcW w:w="7492" w:type="dxa"/>
          </w:tcPr>
          <w:p w14:paraId="6D40DC60" w14:textId="131AB6B3" w:rsidR="00BB0843" w:rsidRPr="00FF59DC" w:rsidRDefault="00BB0843" w:rsidP="00B873F3">
            <w:pPr>
              <w:spacing w:after="0"/>
              <w:rPr>
                <w:rFonts w:ascii="Arial" w:hAnsi="Arial" w:cs="Arial"/>
                <w:sz w:val="20"/>
              </w:rPr>
            </w:pPr>
            <w:r>
              <w:rPr>
                <w:rFonts w:ascii="Arial" w:hAnsi="Arial" w:cs="Arial"/>
                <w:sz w:val="20"/>
              </w:rPr>
              <w:t>Alt-1</w:t>
            </w:r>
          </w:p>
        </w:tc>
      </w:tr>
      <w:tr w:rsidR="00BB0843" w:rsidRPr="00452C4D" w14:paraId="25634286" w14:textId="77777777" w:rsidTr="00B873F3">
        <w:tc>
          <w:tcPr>
            <w:tcW w:w="1525" w:type="dxa"/>
          </w:tcPr>
          <w:p w14:paraId="507E217F" w14:textId="77777777" w:rsidR="00BB0843" w:rsidRPr="00452C4D" w:rsidRDefault="00BB0843" w:rsidP="00B873F3">
            <w:pPr>
              <w:spacing w:after="0"/>
              <w:rPr>
                <w:rFonts w:ascii="Arial" w:hAnsi="Arial" w:cs="Arial"/>
                <w:sz w:val="20"/>
              </w:rPr>
            </w:pPr>
            <w:r>
              <w:rPr>
                <w:rFonts w:ascii="Arial" w:hAnsi="Arial" w:cs="Arial"/>
                <w:sz w:val="20"/>
              </w:rPr>
              <w:t>OPPO</w:t>
            </w:r>
          </w:p>
        </w:tc>
        <w:tc>
          <w:tcPr>
            <w:tcW w:w="7492" w:type="dxa"/>
          </w:tcPr>
          <w:p w14:paraId="11D7F874" w14:textId="249BEB17" w:rsidR="00BB0843" w:rsidRPr="00452C4D" w:rsidRDefault="00BB0843" w:rsidP="00B873F3">
            <w:pPr>
              <w:spacing w:after="0"/>
              <w:rPr>
                <w:rFonts w:ascii="Arial" w:hAnsi="Arial" w:cs="Arial"/>
                <w:sz w:val="20"/>
              </w:rPr>
            </w:pPr>
            <w:r>
              <w:rPr>
                <w:rFonts w:ascii="Arial" w:hAnsi="Arial" w:cs="Arial"/>
                <w:sz w:val="20"/>
              </w:rPr>
              <w:t>Alt-4a</w:t>
            </w:r>
          </w:p>
        </w:tc>
      </w:tr>
      <w:tr w:rsidR="00BB0843" w:rsidRPr="00452C4D" w14:paraId="2625F843" w14:textId="77777777" w:rsidTr="00B873F3">
        <w:tc>
          <w:tcPr>
            <w:tcW w:w="1525" w:type="dxa"/>
          </w:tcPr>
          <w:p w14:paraId="6BFBD3FC" w14:textId="77777777" w:rsidR="00BB0843" w:rsidRPr="00452C4D" w:rsidRDefault="00BB0843" w:rsidP="00B873F3">
            <w:pPr>
              <w:spacing w:after="0"/>
              <w:rPr>
                <w:rFonts w:ascii="Arial" w:hAnsi="Arial" w:cs="Arial"/>
                <w:sz w:val="20"/>
              </w:rPr>
            </w:pPr>
            <w:r>
              <w:rPr>
                <w:rFonts w:ascii="Arial" w:hAnsi="Arial" w:cs="Arial"/>
                <w:sz w:val="20"/>
              </w:rPr>
              <w:t>Samsung</w:t>
            </w:r>
          </w:p>
        </w:tc>
        <w:tc>
          <w:tcPr>
            <w:tcW w:w="7492" w:type="dxa"/>
          </w:tcPr>
          <w:p w14:paraId="37006B6D" w14:textId="77777777" w:rsidR="00BB0843" w:rsidRPr="00452C4D" w:rsidRDefault="00BB0843" w:rsidP="00B873F3">
            <w:pPr>
              <w:spacing w:after="0"/>
              <w:rPr>
                <w:rFonts w:ascii="Arial" w:hAnsi="Arial" w:cs="Arial"/>
                <w:sz w:val="20"/>
              </w:rPr>
            </w:pPr>
            <w:r>
              <w:rPr>
                <w:rFonts w:ascii="Arial" w:hAnsi="Arial" w:cs="Arial"/>
                <w:sz w:val="20"/>
              </w:rPr>
              <w:t>Alt-3</w:t>
            </w:r>
          </w:p>
        </w:tc>
      </w:tr>
      <w:tr w:rsidR="00BB0843" w:rsidRPr="00024BCE" w14:paraId="264647C5" w14:textId="77777777" w:rsidTr="00B873F3">
        <w:tc>
          <w:tcPr>
            <w:tcW w:w="1525" w:type="dxa"/>
          </w:tcPr>
          <w:p w14:paraId="19B1D6A4" w14:textId="77777777" w:rsidR="00BB0843" w:rsidRPr="00024BCE" w:rsidRDefault="00BB0843" w:rsidP="00B873F3">
            <w:pPr>
              <w:spacing w:after="0"/>
              <w:rPr>
                <w:rFonts w:ascii="Arial" w:hAnsi="Arial" w:cs="Arial"/>
                <w:sz w:val="20"/>
              </w:rPr>
            </w:pPr>
            <w:r>
              <w:rPr>
                <w:rFonts w:ascii="Arial" w:hAnsi="Arial" w:cs="Arial"/>
                <w:sz w:val="20"/>
              </w:rPr>
              <w:t>Sharp</w:t>
            </w:r>
          </w:p>
        </w:tc>
        <w:tc>
          <w:tcPr>
            <w:tcW w:w="7492" w:type="dxa"/>
          </w:tcPr>
          <w:p w14:paraId="5684232D" w14:textId="6A071774" w:rsidR="00BB0843" w:rsidRPr="00024BCE" w:rsidRDefault="00BB0843" w:rsidP="00B873F3">
            <w:pPr>
              <w:spacing w:after="0"/>
              <w:rPr>
                <w:rFonts w:ascii="Arial" w:hAnsi="Arial" w:cs="Arial"/>
                <w:sz w:val="20"/>
              </w:rPr>
            </w:pPr>
            <w:r>
              <w:rPr>
                <w:rFonts w:ascii="Arial" w:hAnsi="Arial" w:cs="Arial"/>
                <w:sz w:val="20"/>
              </w:rPr>
              <w:t>Alt-4b</w:t>
            </w:r>
          </w:p>
        </w:tc>
      </w:tr>
      <w:tr w:rsidR="00BB0843" w:rsidRPr="00FA2F5A" w14:paraId="4177439D" w14:textId="77777777" w:rsidTr="00B873F3">
        <w:tc>
          <w:tcPr>
            <w:tcW w:w="1525" w:type="dxa"/>
          </w:tcPr>
          <w:p w14:paraId="713C22E9" w14:textId="77777777" w:rsidR="00BB0843" w:rsidRPr="00FA2F5A" w:rsidRDefault="00BB0843" w:rsidP="00B873F3">
            <w:pPr>
              <w:spacing w:after="0"/>
              <w:rPr>
                <w:rFonts w:ascii="Arial" w:hAnsi="Arial" w:cs="Arial"/>
                <w:sz w:val="20"/>
              </w:rPr>
            </w:pPr>
            <w:proofErr w:type="spellStart"/>
            <w:r>
              <w:rPr>
                <w:rFonts w:ascii="Arial" w:hAnsi="Arial" w:cs="Arial"/>
                <w:sz w:val="20"/>
              </w:rPr>
              <w:t>Spreadtrum</w:t>
            </w:r>
            <w:proofErr w:type="spellEnd"/>
          </w:p>
        </w:tc>
        <w:tc>
          <w:tcPr>
            <w:tcW w:w="7492" w:type="dxa"/>
          </w:tcPr>
          <w:p w14:paraId="2B143663" w14:textId="02DFB464" w:rsidR="00BB0843" w:rsidRPr="00FA2F5A" w:rsidRDefault="00F371E0" w:rsidP="00B873F3">
            <w:pPr>
              <w:spacing w:after="0"/>
              <w:rPr>
                <w:rFonts w:ascii="Arial" w:hAnsi="Arial" w:cs="Arial"/>
                <w:sz w:val="20"/>
              </w:rPr>
            </w:pPr>
            <w:r>
              <w:rPr>
                <w:noProof/>
                <w:lang w:val="en-US" w:eastAsia="ko-KR"/>
              </w:rPr>
              <mc:AlternateContent>
                <mc:Choice Requires="wps">
                  <w:drawing>
                    <wp:anchor distT="0" distB="0" distL="114300" distR="114300" simplePos="0" relativeHeight="251659264" behindDoc="0" locked="0" layoutInCell="1" allowOverlap="1" wp14:anchorId="4384B11C" wp14:editId="17069034">
                      <wp:simplePos x="0" y="0"/>
                      <wp:positionH relativeFrom="column">
                        <wp:posOffset>1028313</wp:posOffset>
                      </wp:positionH>
                      <wp:positionV relativeFrom="paragraph">
                        <wp:posOffset>-559324</wp:posOffset>
                      </wp:positionV>
                      <wp:extent cx="2719261" cy="1828800"/>
                      <wp:effectExtent l="0" t="514350" r="0" b="520065"/>
                      <wp:wrapNone/>
                      <wp:docPr id="1" name="Text Box 1"/>
                      <wp:cNvGraphicFramePr/>
                      <a:graphic xmlns:a="http://schemas.openxmlformats.org/drawingml/2006/main">
                        <a:graphicData uri="http://schemas.microsoft.com/office/word/2010/wordprocessingShape">
                          <wps:wsp>
                            <wps:cNvSpPr txBox="1"/>
                            <wps:spPr>
                              <a:xfrm rot="20087350">
                                <a:off x="0" y="0"/>
                                <a:ext cx="2719261" cy="1828800"/>
                              </a:xfrm>
                              <a:prstGeom prst="rect">
                                <a:avLst/>
                              </a:prstGeom>
                              <a:noFill/>
                              <a:ln>
                                <a:noFill/>
                              </a:ln>
                            </wps:spPr>
                            <wps:txbx>
                              <w:txbxContent>
                                <w:p w14:paraId="6FF8384D" w14:textId="5865E48B" w:rsidR="00847B57" w:rsidRPr="00F371E0" w:rsidRDefault="00847B57" w:rsidP="00F371E0">
                                  <w:pPr>
                                    <w:pStyle w:val="BodyText"/>
                                    <w:spacing w:after="0"/>
                                    <w:jc w:val="center"/>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371E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Please do not update </w:t>
                                  </w:r>
                                  <w:r>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this</w:t>
                                  </w:r>
                                  <w:r w:rsidRPr="00F371E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table. See new table in Section 2.1</w:t>
                                  </w:r>
                                  <w:r>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4384B11C" id="_x0000_t202" coordsize="21600,21600" o:spt="202" path="m,l,21600r21600,l21600,xe">
                      <v:stroke joinstyle="miter"/>
                      <v:path gradientshapeok="t" o:connecttype="rect"/>
                    </v:shapetype>
                    <v:shape id="Text Box 1" o:spid="_x0000_s1026" type="#_x0000_t202" style="position:absolute;margin-left:80.95pt;margin-top:-44.05pt;width:214.1pt;height:2in;rotation:-1652217fd;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" filled="f" stroked="f">
                      <v:textbox style="mso-fit-shape-to-text:t">
                        <w:txbxContent>
                          <w:p w14:paraId="6FF8384D" w14:textId="5865E48B" w:rsidR="00847B57" w:rsidRPr="00F371E0" w:rsidRDefault="00847B57" w:rsidP="00F371E0">
                            <w:pPr>
                              <w:pStyle w:val="BodyText"/>
                              <w:spacing w:after="0"/>
                              <w:jc w:val="center"/>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371E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Please do not update </w:t>
                            </w:r>
                            <w:r>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this</w:t>
                            </w:r>
                            <w:r w:rsidRPr="00F371E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table. See new table in Section 2.1</w:t>
                            </w:r>
                            <w:r>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p>
                        </w:txbxContent>
                      </v:textbox>
                    </v:shape>
                  </w:pict>
                </mc:Fallback>
              </mc:AlternateContent>
            </w:r>
            <w:r w:rsidR="00BB0843">
              <w:rPr>
                <w:rFonts w:ascii="Arial" w:hAnsi="Arial" w:cs="Arial"/>
                <w:sz w:val="20"/>
              </w:rPr>
              <w:t>Alt-2</w:t>
            </w:r>
          </w:p>
        </w:tc>
      </w:tr>
      <w:tr w:rsidR="00BB0843" w:rsidRPr="002967A5" w14:paraId="5A8A150C" w14:textId="77777777" w:rsidTr="00B873F3">
        <w:tc>
          <w:tcPr>
            <w:tcW w:w="1525" w:type="dxa"/>
          </w:tcPr>
          <w:p w14:paraId="1769BB19" w14:textId="77777777" w:rsidR="00BB0843" w:rsidRPr="002967A5" w:rsidRDefault="00BB0843" w:rsidP="00B873F3">
            <w:pPr>
              <w:spacing w:after="0"/>
              <w:rPr>
                <w:rFonts w:ascii="Arial" w:hAnsi="Arial" w:cs="Arial"/>
                <w:sz w:val="20"/>
              </w:rPr>
            </w:pPr>
            <w:r>
              <w:rPr>
                <w:rFonts w:ascii="Arial" w:hAnsi="Arial" w:cs="Arial"/>
                <w:sz w:val="20"/>
              </w:rPr>
              <w:t>ZTE</w:t>
            </w:r>
          </w:p>
        </w:tc>
        <w:tc>
          <w:tcPr>
            <w:tcW w:w="7492" w:type="dxa"/>
          </w:tcPr>
          <w:p w14:paraId="4E3B787C" w14:textId="77777777" w:rsidR="00BB0843" w:rsidRPr="002967A5" w:rsidRDefault="00BB0843" w:rsidP="00B873F3">
            <w:pPr>
              <w:spacing w:after="0"/>
              <w:rPr>
                <w:rFonts w:ascii="Arial" w:hAnsi="Arial" w:cs="Arial"/>
                <w:sz w:val="20"/>
              </w:rPr>
            </w:pPr>
            <w:r>
              <w:rPr>
                <w:rFonts w:ascii="Arial" w:hAnsi="Arial" w:cs="Arial"/>
                <w:sz w:val="20"/>
              </w:rPr>
              <w:t>Alt-1</w:t>
            </w:r>
          </w:p>
        </w:tc>
      </w:tr>
      <w:tr w:rsidR="00BB0843" w:rsidRPr="002967A5" w14:paraId="30B0EC82" w14:textId="77777777" w:rsidTr="00B873F3">
        <w:tc>
          <w:tcPr>
            <w:tcW w:w="1525" w:type="dxa"/>
          </w:tcPr>
          <w:p w14:paraId="7E564BB1" w14:textId="77777777" w:rsidR="00BB0843" w:rsidRPr="002967A5" w:rsidRDefault="00BB0843" w:rsidP="00B873F3">
            <w:pPr>
              <w:spacing w:after="0"/>
              <w:rPr>
                <w:rFonts w:ascii="Arial" w:hAnsi="Arial" w:cs="Arial"/>
                <w:sz w:val="20"/>
              </w:rPr>
            </w:pPr>
            <w:r>
              <w:rPr>
                <w:rFonts w:ascii="Arial" w:hAnsi="Arial" w:cs="Arial"/>
                <w:sz w:val="20"/>
              </w:rPr>
              <w:t>vivo</w:t>
            </w:r>
          </w:p>
        </w:tc>
        <w:tc>
          <w:tcPr>
            <w:tcW w:w="7492" w:type="dxa"/>
          </w:tcPr>
          <w:p w14:paraId="4FA2B970" w14:textId="77777777" w:rsidR="00BB0843" w:rsidRPr="002967A5" w:rsidRDefault="00BB0843" w:rsidP="00B873F3">
            <w:pPr>
              <w:spacing w:after="0"/>
              <w:rPr>
                <w:rFonts w:ascii="Arial" w:hAnsi="Arial" w:cs="Arial"/>
                <w:sz w:val="20"/>
              </w:rPr>
            </w:pPr>
            <w:r>
              <w:rPr>
                <w:rFonts w:ascii="Arial" w:hAnsi="Arial" w:cs="Arial"/>
                <w:sz w:val="20"/>
              </w:rPr>
              <w:t>Alt-2</w:t>
            </w:r>
          </w:p>
        </w:tc>
      </w:tr>
      <w:tr w:rsidR="00BB0843" w:rsidRPr="002967A5" w14:paraId="05BFA204" w14:textId="77777777" w:rsidTr="00B873F3">
        <w:tc>
          <w:tcPr>
            <w:tcW w:w="1525" w:type="dxa"/>
          </w:tcPr>
          <w:p w14:paraId="0E6E0382" w14:textId="77777777" w:rsidR="00BB0843" w:rsidRPr="002967A5" w:rsidRDefault="00BB0843" w:rsidP="00B873F3">
            <w:pPr>
              <w:spacing w:after="0"/>
              <w:rPr>
                <w:rFonts w:ascii="Arial" w:hAnsi="Arial" w:cs="Arial"/>
                <w:sz w:val="20"/>
              </w:rPr>
            </w:pPr>
            <w:r>
              <w:rPr>
                <w:rFonts w:ascii="Arial" w:hAnsi="Arial" w:cs="Arial"/>
                <w:sz w:val="20"/>
              </w:rPr>
              <w:t>Lenovo</w:t>
            </w:r>
          </w:p>
        </w:tc>
        <w:tc>
          <w:tcPr>
            <w:tcW w:w="7492" w:type="dxa"/>
          </w:tcPr>
          <w:p w14:paraId="2D894242" w14:textId="77777777" w:rsidR="00BB0843" w:rsidRPr="002967A5" w:rsidRDefault="00BB0843" w:rsidP="00B873F3">
            <w:pPr>
              <w:spacing w:after="0"/>
              <w:rPr>
                <w:rFonts w:ascii="Arial" w:hAnsi="Arial" w:cs="Arial"/>
                <w:sz w:val="20"/>
              </w:rPr>
            </w:pPr>
            <w:r>
              <w:rPr>
                <w:rFonts w:ascii="Arial" w:hAnsi="Arial" w:cs="Arial"/>
                <w:sz w:val="20"/>
              </w:rPr>
              <w:t>Alt-2</w:t>
            </w:r>
          </w:p>
        </w:tc>
      </w:tr>
      <w:tr w:rsidR="00BB0843" w:rsidRPr="00946BD7" w14:paraId="480AEFAD" w14:textId="77777777" w:rsidTr="00B873F3">
        <w:tc>
          <w:tcPr>
            <w:tcW w:w="1525" w:type="dxa"/>
          </w:tcPr>
          <w:p w14:paraId="23B7243C" w14:textId="77777777" w:rsidR="00BB0843" w:rsidRPr="00946BD7" w:rsidRDefault="00BB0843" w:rsidP="00B873F3">
            <w:pPr>
              <w:spacing w:after="0"/>
              <w:rPr>
                <w:rFonts w:ascii="Arial" w:hAnsi="Arial" w:cs="Arial"/>
                <w:sz w:val="20"/>
              </w:rPr>
            </w:pPr>
            <w:r>
              <w:rPr>
                <w:rFonts w:ascii="Arial" w:hAnsi="Arial" w:cs="Arial"/>
                <w:sz w:val="20"/>
              </w:rPr>
              <w:t>Qualcomm</w:t>
            </w:r>
          </w:p>
        </w:tc>
        <w:tc>
          <w:tcPr>
            <w:tcW w:w="7492" w:type="dxa"/>
          </w:tcPr>
          <w:p w14:paraId="43F5CECA" w14:textId="77777777" w:rsidR="00BB0843" w:rsidRPr="00946BD7" w:rsidRDefault="00BB0843" w:rsidP="00B873F3">
            <w:pPr>
              <w:spacing w:after="0"/>
              <w:rPr>
                <w:rFonts w:ascii="Arial" w:hAnsi="Arial" w:cs="Arial"/>
                <w:sz w:val="20"/>
              </w:rPr>
            </w:pPr>
            <w:r>
              <w:rPr>
                <w:rFonts w:ascii="Arial" w:hAnsi="Arial" w:cs="Arial"/>
                <w:sz w:val="20"/>
              </w:rPr>
              <w:t>Alt-2</w:t>
            </w:r>
          </w:p>
        </w:tc>
      </w:tr>
      <w:tr w:rsidR="00BB0843" w:rsidRPr="00946BD7" w14:paraId="23E45EB6" w14:textId="77777777" w:rsidTr="00B873F3">
        <w:tc>
          <w:tcPr>
            <w:tcW w:w="1525" w:type="dxa"/>
          </w:tcPr>
          <w:p w14:paraId="6699A6F2" w14:textId="77777777" w:rsidR="00BB0843" w:rsidRPr="00946BD7" w:rsidRDefault="00BB0843" w:rsidP="00B873F3">
            <w:pPr>
              <w:spacing w:after="0"/>
              <w:rPr>
                <w:rFonts w:ascii="Arial" w:hAnsi="Arial" w:cs="Arial"/>
                <w:sz w:val="20"/>
              </w:rPr>
            </w:pPr>
            <w:r>
              <w:rPr>
                <w:rFonts w:ascii="Arial" w:hAnsi="Arial" w:cs="Arial"/>
                <w:sz w:val="20"/>
              </w:rPr>
              <w:t>Nokia, NSB</w:t>
            </w:r>
          </w:p>
        </w:tc>
        <w:tc>
          <w:tcPr>
            <w:tcW w:w="7492" w:type="dxa"/>
          </w:tcPr>
          <w:p w14:paraId="2FA68FB8" w14:textId="77777777" w:rsidR="00BB0843" w:rsidRPr="00946BD7" w:rsidRDefault="00BB0843" w:rsidP="00B873F3">
            <w:pPr>
              <w:spacing w:after="0"/>
              <w:rPr>
                <w:rFonts w:ascii="Arial" w:hAnsi="Arial" w:cs="Arial"/>
                <w:sz w:val="20"/>
              </w:rPr>
            </w:pPr>
            <w:r>
              <w:rPr>
                <w:rFonts w:ascii="Arial" w:hAnsi="Arial" w:cs="Arial"/>
                <w:sz w:val="20"/>
              </w:rPr>
              <w:t>Alt-1</w:t>
            </w:r>
          </w:p>
        </w:tc>
      </w:tr>
      <w:tr w:rsidR="00BB0843" w:rsidRPr="00946BD7" w14:paraId="5AC0BF61" w14:textId="77777777" w:rsidTr="00B873F3">
        <w:tc>
          <w:tcPr>
            <w:tcW w:w="1525" w:type="dxa"/>
          </w:tcPr>
          <w:p w14:paraId="0B122FEE" w14:textId="77777777" w:rsidR="00BB0843" w:rsidRPr="00946BD7" w:rsidRDefault="00BB0843" w:rsidP="00B873F3">
            <w:pPr>
              <w:spacing w:after="0"/>
              <w:rPr>
                <w:rFonts w:ascii="Arial" w:hAnsi="Arial" w:cs="Arial"/>
                <w:sz w:val="20"/>
              </w:rPr>
            </w:pPr>
            <w:r>
              <w:rPr>
                <w:rFonts w:ascii="Arial" w:hAnsi="Arial" w:cs="Arial"/>
                <w:sz w:val="20"/>
              </w:rPr>
              <w:t>Huawei</w:t>
            </w:r>
          </w:p>
        </w:tc>
        <w:tc>
          <w:tcPr>
            <w:tcW w:w="7492" w:type="dxa"/>
          </w:tcPr>
          <w:p w14:paraId="53C57FB2" w14:textId="77777777" w:rsidR="00BB0843" w:rsidRPr="00946BD7" w:rsidRDefault="00BB0843" w:rsidP="00B873F3">
            <w:pPr>
              <w:spacing w:after="0"/>
              <w:rPr>
                <w:rFonts w:ascii="Arial" w:hAnsi="Arial" w:cs="Arial"/>
                <w:sz w:val="20"/>
              </w:rPr>
            </w:pPr>
            <w:r>
              <w:rPr>
                <w:rFonts w:ascii="Arial" w:hAnsi="Arial" w:cs="Arial"/>
                <w:sz w:val="20"/>
              </w:rPr>
              <w:t>Alt-1</w:t>
            </w:r>
          </w:p>
        </w:tc>
      </w:tr>
    </w:tbl>
    <w:p w14:paraId="08B7C98B" w14:textId="264F4ED8" w:rsidR="00BB0843" w:rsidRDefault="00BB0843" w:rsidP="00BB0843">
      <w:pPr>
        <w:pStyle w:val="BodyText"/>
        <w:spacing w:after="0"/>
      </w:pPr>
    </w:p>
    <w:p w14:paraId="0DBB96B7" w14:textId="76044D1F" w:rsidR="00BB0843" w:rsidRDefault="00BB0843" w:rsidP="00BB0843">
      <w:pPr>
        <w:pStyle w:val="BodyText"/>
        <w:spacing w:after="0"/>
      </w:pPr>
    </w:p>
    <w:p w14:paraId="7091AD50" w14:textId="1570536F" w:rsidR="00BB0843" w:rsidRPr="006D0B13" w:rsidRDefault="00BB0843" w:rsidP="00BB0843">
      <w:pPr>
        <w:pStyle w:val="BodyText"/>
        <w:spacing w:after="0"/>
        <w:rPr>
          <w:b/>
          <w:bCs/>
          <w:u w:val="single"/>
        </w:rPr>
      </w:pPr>
      <w:r w:rsidRPr="006D0B13">
        <w:rPr>
          <w:b/>
          <w:bCs/>
          <w:u w:val="single"/>
        </w:rPr>
        <w:t xml:space="preserve">Issue </w:t>
      </w:r>
      <w:r>
        <w:rPr>
          <w:b/>
          <w:bCs/>
          <w:u w:val="single"/>
        </w:rPr>
        <w:t>1-2</w:t>
      </w:r>
      <w:r w:rsidRPr="006D0B13">
        <w:rPr>
          <w:b/>
          <w:bCs/>
          <w:u w:val="single"/>
        </w:rPr>
        <w:t>: Alternatives for FDRA field of DCI 0_0 in a USS:</w:t>
      </w:r>
    </w:p>
    <w:p w14:paraId="1FB2D72B" w14:textId="77777777" w:rsidR="00BB0843" w:rsidRPr="00B223D8" w:rsidRDefault="00BB0843" w:rsidP="00BB0843">
      <w:pPr>
        <w:pStyle w:val="BodyText"/>
        <w:spacing w:after="0"/>
        <w:rPr>
          <w:u w:val="single"/>
        </w:rPr>
      </w:pPr>
    </w:p>
    <w:p w14:paraId="2AF53EE6" w14:textId="77777777" w:rsidR="00BB0843" w:rsidRDefault="00BB0843" w:rsidP="00BB0843">
      <w:pPr>
        <w:pStyle w:val="BodyText"/>
        <w:numPr>
          <w:ilvl w:val="0"/>
          <w:numId w:val="28"/>
        </w:numPr>
        <w:spacing w:after="0"/>
      </w:pPr>
      <w:r>
        <w:t>Alt-1: FDRA field of DCI 0_1 in a USS contains X bits only</w:t>
      </w:r>
    </w:p>
    <w:p w14:paraId="1D7AD2D3" w14:textId="77777777" w:rsidR="00BB0843" w:rsidRDefault="00BB0843" w:rsidP="00BB0843">
      <w:pPr>
        <w:pStyle w:val="BodyText"/>
        <w:numPr>
          <w:ilvl w:val="1"/>
          <w:numId w:val="28"/>
        </w:numPr>
        <w:spacing w:after="0"/>
      </w:pPr>
      <w:r>
        <w:t>Alt-1a: PUSCH allocated to the RB set of the active UL BWP that intersects the RB set of the active DL BWP in which DCI 0_0 is received</w:t>
      </w:r>
    </w:p>
    <w:p w14:paraId="0BF6B741" w14:textId="77777777" w:rsidR="00BB0843" w:rsidRDefault="00BB0843" w:rsidP="00BB0843">
      <w:pPr>
        <w:pStyle w:val="BodyText"/>
        <w:numPr>
          <w:ilvl w:val="1"/>
          <w:numId w:val="28"/>
        </w:numPr>
        <w:spacing w:after="0"/>
      </w:pPr>
      <w:r>
        <w:t xml:space="preserve">Alt-1b: </w:t>
      </w:r>
      <w:r>
        <w:rPr>
          <w:rFonts w:eastAsia="SimSun"/>
          <w:iCs/>
        </w:rPr>
        <w:t xml:space="preserve">PUSCH allocated to </w:t>
      </w:r>
      <w:r w:rsidRPr="00780C9E">
        <w:rPr>
          <w:rFonts w:eastAsia="SimSun"/>
          <w:iCs/>
        </w:rPr>
        <w:t>RB set 0 of</w:t>
      </w:r>
      <w:r>
        <w:rPr>
          <w:rFonts w:eastAsia="SimSun"/>
          <w:iCs/>
        </w:rPr>
        <w:t xml:space="preserve"> the active UL BWP</w:t>
      </w:r>
    </w:p>
    <w:p w14:paraId="12E100D9" w14:textId="77777777" w:rsidR="00BB0843" w:rsidRDefault="00BB0843" w:rsidP="00BB0843">
      <w:pPr>
        <w:pStyle w:val="BodyText"/>
        <w:numPr>
          <w:ilvl w:val="0"/>
          <w:numId w:val="28"/>
        </w:numPr>
        <w:spacing w:after="0"/>
      </w:pPr>
      <w:r>
        <w:t>Alt-2: FDRA field of DCI 0_1 in a USS contains X + Y bits</w:t>
      </w:r>
    </w:p>
    <w:p w14:paraId="5CEA3C34" w14:textId="77777777" w:rsidR="00BB0843" w:rsidRDefault="00BB0843" w:rsidP="00BB0843">
      <w:pPr>
        <w:pStyle w:val="BodyText"/>
        <w:numPr>
          <w:ilvl w:val="1"/>
          <w:numId w:val="28"/>
        </w:numPr>
        <w:spacing w:after="0"/>
      </w:pPr>
      <w:r>
        <w:t>Alt-2a: Y is variable and given by size of active UL BWP</w:t>
      </w:r>
    </w:p>
    <w:p w14:paraId="211479A6" w14:textId="77777777" w:rsidR="00BB0843" w:rsidRDefault="00BB0843" w:rsidP="00BB0843">
      <w:pPr>
        <w:pStyle w:val="BodyText"/>
        <w:numPr>
          <w:ilvl w:val="1"/>
          <w:numId w:val="28"/>
        </w:numPr>
        <w:spacing w:after="0"/>
      </w:pPr>
      <w:r>
        <w:t>Alt-2b: Y is fixed at [4] bits</w:t>
      </w:r>
    </w:p>
    <w:p w14:paraId="298B9838" w14:textId="77777777" w:rsidR="00BB0843" w:rsidRDefault="00BB0843" w:rsidP="00BB0843">
      <w:pPr>
        <w:pStyle w:val="BodyText"/>
        <w:spacing w:after="0"/>
      </w:pPr>
    </w:p>
    <w:tbl>
      <w:tblPr>
        <w:tblStyle w:val="TableGrid"/>
        <w:tblW w:w="0" w:type="auto"/>
        <w:tblLook w:val="04A0" w:firstRow="1" w:lastRow="0" w:firstColumn="1" w:lastColumn="0" w:noHBand="0" w:noVBand="1"/>
      </w:tblPr>
      <w:tblGrid>
        <w:gridCol w:w="1525"/>
        <w:gridCol w:w="7492"/>
      </w:tblGrid>
      <w:tr w:rsidR="00BB0843" w14:paraId="6D03B159" w14:textId="77777777" w:rsidTr="00B873F3">
        <w:tc>
          <w:tcPr>
            <w:tcW w:w="1525" w:type="dxa"/>
          </w:tcPr>
          <w:p w14:paraId="6B5B57AF" w14:textId="77777777" w:rsidR="00BB0843" w:rsidRPr="00B223D8" w:rsidRDefault="00BB0843" w:rsidP="00B873F3">
            <w:pPr>
              <w:spacing w:after="0"/>
              <w:rPr>
                <w:rFonts w:ascii="Arial" w:hAnsi="Arial" w:cs="Arial"/>
                <w:b/>
                <w:bCs/>
                <w:sz w:val="20"/>
                <w:szCs w:val="20"/>
              </w:rPr>
            </w:pPr>
            <w:r w:rsidRPr="00B223D8">
              <w:rPr>
                <w:rFonts w:ascii="Arial" w:hAnsi="Arial" w:cs="Arial"/>
                <w:b/>
                <w:bCs/>
                <w:sz w:val="20"/>
                <w:szCs w:val="20"/>
              </w:rPr>
              <w:t>Company</w:t>
            </w:r>
          </w:p>
        </w:tc>
        <w:tc>
          <w:tcPr>
            <w:tcW w:w="7492" w:type="dxa"/>
          </w:tcPr>
          <w:p w14:paraId="2A3FCF62" w14:textId="77777777" w:rsidR="00BB0843" w:rsidRPr="00B223D8" w:rsidRDefault="00BB0843" w:rsidP="00B873F3">
            <w:pPr>
              <w:spacing w:after="0"/>
              <w:rPr>
                <w:rFonts w:ascii="Arial" w:hAnsi="Arial" w:cs="Arial"/>
                <w:b/>
                <w:bCs/>
                <w:sz w:val="20"/>
                <w:szCs w:val="20"/>
              </w:rPr>
            </w:pPr>
            <w:r w:rsidRPr="00B223D8">
              <w:rPr>
                <w:rFonts w:ascii="Arial" w:hAnsi="Arial" w:cs="Arial"/>
                <w:b/>
                <w:bCs/>
                <w:sz w:val="20"/>
                <w:szCs w:val="20"/>
              </w:rPr>
              <w:t>View/Position</w:t>
            </w:r>
          </w:p>
        </w:tc>
      </w:tr>
      <w:tr w:rsidR="00BB0843" w14:paraId="1782938B" w14:textId="77777777" w:rsidTr="00B873F3">
        <w:tc>
          <w:tcPr>
            <w:tcW w:w="1525" w:type="dxa"/>
          </w:tcPr>
          <w:p w14:paraId="41B79FDD" w14:textId="77777777" w:rsidR="00BB0843" w:rsidRDefault="00BB0843" w:rsidP="00B873F3">
            <w:pPr>
              <w:spacing w:after="0"/>
              <w:rPr>
                <w:rFonts w:ascii="Arial" w:hAnsi="Arial" w:cs="Arial"/>
              </w:rPr>
            </w:pPr>
            <w:r>
              <w:rPr>
                <w:rFonts w:ascii="Arial" w:hAnsi="Arial" w:cs="Arial"/>
                <w:sz w:val="20"/>
                <w:szCs w:val="20"/>
              </w:rPr>
              <w:t>Apple</w:t>
            </w:r>
          </w:p>
        </w:tc>
        <w:tc>
          <w:tcPr>
            <w:tcW w:w="7492" w:type="dxa"/>
          </w:tcPr>
          <w:p w14:paraId="3C7CB6EE" w14:textId="77777777" w:rsidR="00BB0843" w:rsidRDefault="00BB0843" w:rsidP="00B873F3">
            <w:pPr>
              <w:spacing w:after="0"/>
              <w:rPr>
                <w:rFonts w:ascii="Arial" w:hAnsi="Arial" w:cs="Arial"/>
              </w:rPr>
            </w:pPr>
            <w:r>
              <w:rPr>
                <w:rFonts w:ascii="Arial" w:hAnsi="Arial" w:cs="Arial"/>
                <w:sz w:val="20"/>
                <w:szCs w:val="20"/>
              </w:rPr>
              <w:t>Alt-2a</w:t>
            </w:r>
          </w:p>
        </w:tc>
      </w:tr>
      <w:tr w:rsidR="00BB0843" w14:paraId="3243D729" w14:textId="77777777" w:rsidTr="00B873F3">
        <w:tc>
          <w:tcPr>
            <w:tcW w:w="1525" w:type="dxa"/>
          </w:tcPr>
          <w:p w14:paraId="0762EF20" w14:textId="77777777" w:rsidR="00BB0843" w:rsidRPr="00B223D8" w:rsidRDefault="00BB0843" w:rsidP="00B873F3">
            <w:pPr>
              <w:spacing w:after="0"/>
              <w:rPr>
                <w:rFonts w:ascii="Arial" w:hAnsi="Arial" w:cs="Arial"/>
                <w:sz w:val="20"/>
                <w:szCs w:val="20"/>
              </w:rPr>
            </w:pPr>
            <w:r>
              <w:rPr>
                <w:rFonts w:ascii="Arial" w:hAnsi="Arial" w:cs="Arial"/>
                <w:sz w:val="20"/>
                <w:szCs w:val="20"/>
              </w:rPr>
              <w:t>Ericsson</w:t>
            </w:r>
          </w:p>
        </w:tc>
        <w:tc>
          <w:tcPr>
            <w:tcW w:w="7492" w:type="dxa"/>
          </w:tcPr>
          <w:p w14:paraId="797C57DE" w14:textId="1C7AD76F" w:rsidR="00BB0843" w:rsidRPr="00B223D8" w:rsidRDefault="00BB0843" w:rsidP="00B873F3">
            <w:pPr>
              <w:spacing w:after="0"/>
              <w:rPr>
                <w:rFonts w:ascii="Arial" w:hAnsi="Arial" w:cs="Arial"/>
                <w:sz w:val="20"/>
                <w:szCs w:val="20"/>
              </w:rPr>
            </w:pPr>
            <w:r>
              <w:rPr>
                <w:rFonts w:ascii="Arial" w:hAnsi="Arial" w:cs="Arial"/>
                <w:sz w:val="20"/>
                <w:szCs w:val="20"/>
              </w:rPr>
              <w:t>Alt-1a</w:t>
            </w:r>
          </w:p>
        </w:tc>
      </w:tr>
      <w:tr w:rsidR="00BB0843" w14:paraId="00C2FD62" w14:textId="77777777" w:rsidTr="00B873F3">
        <w:tc>
          <w:tcPr>
            <w:tcW w:w="1525" w:type="dxa"/>
          </w:tcPr>
          <w:p w14:paraId="6FA20EF1" w14:textId="77777777" w:rsidR="00BB0843" w:rsidRPr="00B223D8" w:rsidRDefault="00BB0843" w:rsidP="00B873F3">
            <w:pPr>
              <w:spacing w:after="0"/>
              <w:rPr>
                <w:rFonts w:ascii="Arial" w:hAnsi="Arial" w:cs="Arial"/>
                <w:sz w:val="20"/>
                <w:szCs w:val="20"/>
              </w:rPr>
            </w:pPr>
            <w:r>
              <w:rPr>
                <w:rFonts w:ascii="Arial" w:hAnsi="Arial" w:cs="Arial"/>
                <w:sz w:val="20"/>
                <w:szCs w:val="20"/>
              </w:rPr>
              <w:t>Fujitsu</w:t>
            </w:r>
          </w:p>
        </w:tc>
        <w:tc>
          <w:tcPr>
            <w:tcW w:w="7492" w:type="dxa"/>
          </w:tcPr>
          <w:p w14:paraId="37242598" w14:textId="77777777" w:rsidR="00BB0843" w:rsidRPr="00B223D8" w:rsidRDefault="00BB0843" w:rsidP="00B873F3">
            <w:pPr>
              <w:spacing w:after="0"/>
              <w:rPr>
                <w:rFonts w:ascii="Arial" w:hAnsi="Arial" w:cs="Arial"/>
                <w:sz w:val="20"/>
                <w:szCs w:val="20"/>
              </w:rPr>
            </w:pPr>
            <w:r>
              <w:rPr>
                <w:rFonts w:ascii="Arial" w:hAnsi="Arial" w:cs="Arial"/>
                <w:sz w:val="20"/>
                <w:szCs w:val="20"/>
              </w:rPr>
              <w:t>Alt-1a</w:t>
            </w:r>
          </w:p>
        </w:tc>
      </w:tr>
      <w:tr w:rsidR="00BB0843" w:rsidRPr="00E313BB" w14:paraId="482EE165" w14:textId="77777777" w:rsidTr="00B873F3">
        <w:tc>
          <w:tcPr>
            <w:tcW w:w="1525" w:type="dxa"/>
          </w:tcPr>
          <w:p w14:paraId="537F3ED0" w14:textId="77777777" w:rsidR="00BB0843" w:rsidRPr="00E313BB" w:rsidRDefault="00BB0843" w:rsidP="00B873F3">
            <w:pPr>
              <w:spacing w:after="0"/>
              <w:rPr>
                <w:rFonts w:ascii="Arial" w:hAnsi="Arial" w:cs="Arial"/>
                <w:sz w:val="20"/>
              </w:rPr>
            </w:pPr>
            <w:r>
              <w:rPr>
                <w:rFonts w:ascii="Arial" w:hAnsi="Arial" w:cs="Arial"/>
                <w:sz w:val="20"/>
              </w:rPr>
              <w:t>Huawei</w:t>
            </w:r>
          </w:p>
        </w:tc>
        <w:tc>
          <w:tcPr>
            <w:tcW w:w="7492" w:type="dxa"/>
          </w:tcPr>
          <w:p w14:paraId="5399A3D4" w14:textId="0B0A2604" w:rsidR="00BB0843" w:rsidRPr="00E313BB" w:rsidRDefault="00BB0843" w:rsidP="00B873F3">
            <w:pPr>
              <w:spacing w:after="0"/>
              <w:rPr>
                <w:rFonts w:ascii="Arial" w:hAnsi="Arial" w:cs="Arial"/>
                <w:sz w:val="20"/>
              </w:rPr>
            </w:pPr>
            <w:r>
              <w:rPr>
                <w:rFonts w:ascii="Arial" w:hAnsi="Arial" w:cs="Arial"/>
                <w:sz w:val="20"/>
              </w:rPr>
              <w:t>Alt-2a</w:t>
            </w:r>
          </w:p>
        </w:tc>
      </w:tr>
      <w:tr w:rsidR="00BB0843" w:rsidRPr="00AA7C5B" w14:paraId="5993C01A" w14:textId="77777777" w:rsidTr="00B873F3">
        <w:tc>
          <w:tcPr>
            <w:tcW w:w="1525" w:type="dxa"/>
          </w:tcPr>
          <w:p w14:paraId="4989B050" w14:textId="77777777" w:rsidR="00BB0843" w:rsidRPr="00AA7C5B" w:rsidRDefault="00BB0843" w:rsidP="00B873F3">
            <w:pPr>
              <w:spacing w:after="0"/>
              <w:rPr>
                <w:rFonts w:ascii="Arial" w:hAnsi="Arial" w:cs="Arial"/>
                <w:sz w:val="20"/>
              </w:rPr>
            </w:pPr>
            <w:r>
              <w:rPr>
                <w:rFonts w:ascii="Arial" w:hAnsi="Arial" w:cs="Arial"/>
                <w:sz w:val="20"/>
              </w:rPr>
              <w:t>LGE</w:t>
            </w:r>
          </w:p>
        </w:tc>
        <w:tc>
          <w:tcPr>
            <w:tcW w:w="7492" w:type="dxa"/>
          </w:tcPr>
          <w:p w14:paraId="423DD7FC" w14:textId="63E87AC5" w:rsidR="00BB0843" w:rsidRPr="00AA7C5B" w:rsidRDefault="00BB0843" w:rsidP="00B873F3">
            <w:pPr>
              <w:spacing w:after="0"/>
              <w:rPr>
                <w:rFonts w:ascii="Arial" w:hAnsi="Arial" w:cs="Arial"/>
                <w:sz w:val="20"/>
              </w:rPr>
            </w:pPr>
            <w:r>
              <w:rPr>
                <w:rFonts w:ascii="Arial" w:hAnsi="Arial" w:cs="Arial"/>
                <w:sz w:val="20"/>
              </w:rPr>
              <w:t>FFS between Alt-1a and Alt-2a</w:t>
            </w:r>
          </w:p>
        </w:tc>
      </w:tr>
      <w:tr w:rsidR="00BB0843" w:rsidRPr="00E76C88" w14:paraId="6F6A726B" w14:textId="77777777" w:rsidTr="00B873F3">
        <w:tc>
          <w:tcPr>
            <w:tcW w:w="1525" w:type="dxa"/>
          </w:tcPr>
          <w:p w14:paraId="143D9252" w14:textId="77777777" w:rsidR="00BB0843" w:rsidRPr="00E76C88" w:rsidRDefault="00BB0843" w:rsidP="00B873F3">
            <w:pPr>
              <w:spacing w:after="0"/>
              <w:rPr>
                <w:rFonts w:ascii="Arial" w:hAnsi="Arial" w:cs="Arial"/>
                <w:sz w:val="20"/>
              </w:rPr>
            </w:pPr>
            <w:r>
              <w:rPr>
                <w:rFonts w:ascii="Arial" w:hAnsi="Arial" w:cs="Arial"/>
                <w:sz w:val="20"/>
              </w:rPr>
              <w:t>Lenovo</w:t>
            </w:r>
          </w:p>
        </w:tc>
        <w:tc>
          <w:tcPr>
            <w:tcW w:w="7492" w:type="dxa"/>
          </w:tcPr>
          <w:p w14:paraId="19230458" w14:textId="06113A7E" w:rsidR="00BB0843" w:rsidRPr="00E76C88" w:rsidRDefault="00BB0843" w:rsidP="00B873F3">
            <w:pPr>
              <w:spacing w:after="0"/>
              <w:rPr>
                <w:rFonts w:ascii="Arial" w:hAnsi="Arial" w:cs="Arial"/>
                <w:sz w:val="20"/>
              </w:rPr>
            </w:pPr>
            <w:r>
              <w:rPr>
                <w:rFonts w:ascii="Arial" w:hAnsi="Arial" w:cs="Arial"/>
                <w:sz w:val="20"/>
              </w:rPr>
              <w:t>Alt-1b</w:t>
            </w:r>
          </w:p>
        </w:tc>
      </w:tr>
      <w:tr w:rsidR="00BB0843" w:rsidRPr="00FF59DC" w14:paraId="25DE8991" w14:textId="77777777" w:rsidTr="00B873F3">
        <w:tc>
          <w:tcPr>
            <w:tcW w:w="1525" w:type="dxa"/>
          </w:tcPr>
          <w:p w14:paraId="61B45387" w14:textId="77777777" w:rsidR="00BB0843" w:rsidRPr="00FF59DC" w:rsidRDefault="00BB0843" w:rsidP="00B873F3">
            <w:pPr>
              <w:spacing w:after="0"/>
              <w:rPr>
                <w:rFonts w:ascii="Arial" w:hAnsi="Arial" w:cs="Arial"/>
                <w:sz w:val="20"/>
              </w:rPr>
            </w:pPr>
            <w:r>
              <w:rPr>
                <w:rFonts w:ascii="Arial" w:hAnsi="Arial" w:cs="Arial"/>
                <w:sz w:val="20"/>
              </w:rPr>
              <w:t>DOCOMO</w:t>
            </w:r>
          </w:p>
        </w:tc>
        <w:tc>
          <w:tcPr>
            <w:tcW w:w="7492" w:type="dxa"/>
          </w:tcPr>
          <w:p w14:paraId="5DF5482B" w14:textId="77777777" w:rsidR="00BB0843" w:rsidRPr="00FF59DC" w:rsidRDefault="00BB0843" w:rsidP="00B873F3">
            <w:pPr>
              <w:spacing w:after="0"/>
              <w:rPr>
                <w:rFonts w:ascii="Arial" w:hAnsi="Arial" w:cs="Arial"/>
                <w:sz w:val="20"/>
              </w:rPr>
            </w:pPr>
            <w:r>
              <w:rPr>
                <w:rFonts w:ascii="Arial" w:hAnsi="Arial" w:cs="Arial"/>
                <w:sz w:val="20"/>
              </w:rPr>
              <w:t>Alt-1a</w:t>
            </w:r>
          </w:p>
        </w:tc>
      </w:tr>
      <w:tr w:rsidR="00BB0843" w:rsidRPr="00452C4D" w14:paraId="5CEC18B8" w14:textId="77777777" w:rsidTr="00B873F3">
        <w:tc>
          <w:tcPr>
            <w:tcW w:w="1525" w:type="dxa"/>
          </w:tcPr>
          <w:p w14:paraId="65504163" w14:textId="77777777" w:rsidR="00BB0843" w:rsidRPr="00452C4D" w:rsidRDefault="00BB0843" w:rsidP="00B873F3">
            <w:pPr>
              <w:spacing w:after="0"/>
              <w:rPr>
                <w:rFonts w:ascii="Arial" w:hAnsi="Arial" w:cs="Arial"/>
                <w:sz w:val="20"/>
              </w:rPr>
            </w:pPr>
            <w:r>
              <w:rPr>
                <w:rFonts w:ascii="Arial" w:hAnsi="Arial" w:cs="Arial"/>
                <w:sz w:val="20"/>
              </w:rPr>
              <w:t>OPPO</w:t>
            </w:r>
          </w:p>
        </w:tc>
        <w:tc>
          <w:tcPr>
            <w:tcW w:w="7492" w:type="dxa"/>
          </w:tcPr>
          <w:p w14:paraId="52E95844" w14:textId="4662F832" w:rsidR="00BB0843" w:rsidRPr="00452C4D" w:rsidRDefault="00BB0843" w:rsidP="00B873F3">
            <w:pPr>
              <w:spacing w:after="0"/>
              <w:rPr>
                <w:rFonts w:ascii="Arial" w:hAnsi="Arial" w:cs="Arial"/>
                <w:sz w:val="20"/>
              </w:rPr>
            </w:pPr>
            <w:r>
              <w:rPr>
                <w:rFonts w:ascii="Arial" w:hAnsi="Arial" w:cs="Arial"/>
                <w:sz w:val="20"/>
              </w:rPr>
              <w:t>Alt-2a</w:t>
            </w:r>
          </w:p>
        </w:tc>
      </w:tr>
      <w:tr w:rsidR="00BB0843" w:rsidRPr="009159F2" w14:paraId="75939C55" w14:textId="77777777" w:rsidTr="00B873F3">
        <w:tc>
          <w:tcPr>
            <w:tcW w:w="1525" w:type="dxa"/>
          </w:tcPr>
          <w:p w14:paraId="687D39E3" w14:textId="77777777" w:rsidR="00BB0843" w:rsidRPr="009159F2" w:rsidRDefault="00BB0843" w:rsidP="00B873F3">
            <w:pPr>
              <w:spacing w:after="0"/>
              <w:rPr>
                <w:rFonts w:ascii="Arial" w:hAnsi="Arial" w:cs="Arial"/>
                <w:sz w:val="20"/>
              </w:rPr>
            </w:pPr>
            <w:r>
              <w:rPr>
                <w:rFonts w:ascii="Arial" w:hAnsi="Arial" w:cs="Arial"/>
                <w:sz w:val="20"/>
              </w:rPr>
              <w:t>Samsung</w:t>
            </w:r>
          </w:p>
        </w:tc>
        <w:tc>
          <w:tcPr>
            <w:tcW w:w="7492" w:type="dxa"/>
          </w:tcPr>
          <w:p w14:paraId="27229AA6" w14:textId="68BAB6B9" w:rsidR="00BB0843" w:rsidRPr="009159F2" w:rsidRDefault="00F371E0" w:rsidP="00B873F3">
            <w:pPr>
              <w:spacing w:after="0"/>
              <w:rPr>
                <w:rFonts w:ascii="Arial" w:hAnsi="Arial" w:cs="Arial"/>
                <w:sz w:val="20"/>
              </w:rPr>
            </w:pPr>
            <w:r>
              <w:rPr>
                <w:noProof/>
                <w:lang w:val="en-US" w:eastAsia="ko-KR"/>
              </w:rPr>
              <mc:AlternateContent>
                <mc:Choice Requires="wps">
                  <w:drawing>
                    <wp:anchor distT="0" distB="0" distL="114300" distR="114300" simplePos="0" relativeHeight="251661312" behindDoc="0" locked="0" layoutInCell="1" allowOverlap="1" wp14:anchorId="321A14A6" wp14:editId="3CDB6F22">
                      <wp:simplePos x="0" y="0"/>
                      <wp:positionH relativeFrom="column">
                        <wp:posOffset>1228863</wp:posOffset>
                      </wp:positionH>
                      <wp:positionV relativeFrom="paragraph">
                        <wp:posOffset>-462334</wp:posOffset>
                      </wp:positionV>
                      <wp:extent cx="2687492" cy="1828800"/>
                      <wp:effectExtent l="0" t="514350" r="0" b="520065"/>
                      <wp:wrapNone/>
                      <wp:docPr id="2" name="Text Box 2"/>
                      <wp:cNvGraphicFramePr/>
                      <a:graphic xmlns:a="http://schemas.openxmlformats.org/drawingml/2006/main">
                        <a:graphicData uri="http://schemas.microsoft.com/office/word/2010/wordprocessingShape">
                          <wps:wsp>
                            <wps:cNvSpPr txBox="1"/>
                            <wps:spPr>
                              <a:xfrm rot="20087350">
                                <a:off x="0" y="0"/>
                                <a:ext cx="2687492" cy="1828800"/>
                              </a:xfrm>
                              <a:prstGeom prst="rect">
                                <a:avLst/>
                              </a:prstGeom>
                              <a:noFill/>
                              <a:ln>
                                <a:noFill/>
                              </a:ln>
                            </wps:spPr>
                            <wps:txbx>
                              <w:txbxContent>
                                <w:p w14:paraId="5E3AEC45" w14:textId="17DCB474" w:rsidR="00847B57" w:rsidRPr="00F371E0" w:rsidRDefault="00847B57" w:rsidP="00F371E0">
                                  <w:pPr>
                                    <w:pStyle w:val="BodyText"/>
                                    <w:spacing w:after="0"/>
                                    <w:jc w:val="center"/>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371E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Please do not update </w:t>
                                  </w:r>
                                  <w:r>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this</w:t>
                                  </w:r>
                                  <w:r w:rsidRPr="00F371E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table. See new table in Section 2.1</w:t>
                                  </w:r>
                                  <w:r>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21A14A6" id="Text Box 2" o:spid="_x0000_s1027" type="#_x0000_t202" style="position:absolute;margin-left:96.75pt;margin-top:-36.4pt;width:211.6pt;height:2in;rotation:-1652217fd;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" filled="f" stroked="f">
                      <v:textbox style="mso-fit-shape-to-text:t">
                        <w:txbxContent>
                          <w:p w14:paraId="5E3AEC45" w14:textId="17DCB474" w:rsidR="00847B57" w:rsidRPr="00F371E0" w:rsidRDefault="00847B57" w:rsidP="00F371E0">
                            <w:pPr>
                              <w:pStyle w:val="BodyText"/>
                              <w:spacing w:after="0"/>
                              <w:jc w:val="center"/>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371E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Please do not update </w:t>
                            </w:r>
                            <w:r>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this</w:t>
                            </w:r>
                            <w:r w:rsidRPr="00F371E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table. See new table in Section 2.1</w:t>
                            </w:r>
                            <w:r>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p>
                        </w:txbxContent>
                      </v:textbox>
                    </v:shape>
                  </w:pict>
                </mc:Fallback>
              </mc:AlternateContent>
            </w:r>
            <w:r w:rsidR="00BB0843">
              <w:rPr>
                <w:rFonts w:ascii="Arial" w:hAnsi="Arial" w:cs="Arial"/>
                <w:sz w:val="20"/>
              </w:rPr>
              <w:t>Alt-2b</w:t>
            </w:r>
          </w:p>
        </w:tc>
      </w:tr>
      <w:tr w:rsidR="00BB0843" w:rsidRPr="004133E9" w14:paraId="67284568" w14:textId="77777777" w:rsidTr="00B873F3">
        <w:tc>
          <w:tcPr>
            <w:tcW w:w="1525" w:type="dxa"/>
          </w:tcPr>
          <w:p w14:paraId="3AE15467" w14:textId="77777777" w:rsidR="00BB0843" w:rsidRPr="004133E9" w:rsidRDefault="00BB0843" w:rsidP="00B873F3">
            <w:pPr>
              <w:spacing w:after="0"/>
              <w:rPr>
                <w:rFonts w:ascii="Arial" w:hAnsi="Arial" w:cs="Arial"/>
                <w:sz w:val="20"/>
              </w:rPr>
            </w:pPr>
            <w:r>
              <w:rPr>
                <w:rFonts w:ascii="Arial" w:hAnsi="Arial" w:cs="Arial"/>
                <w:sz w:val="20"/>
              </w:rPr>
              <w:t>Sharp</w:t>
            </w:r>
          </w:p>
        </w:tc>
        <w:tc>
          <w:tcPr>
            <w:tcW w:w="7492" w:type="dxa"/>
          </w:tcPr>
          <w:p w14:paraId="716FC011" w14:textId="3C0EC3E2" w:rsidR="00BB0843" w:rsidRPr="004133E9" w:rsidRDefault="00BB0843" w:rsidP="00B873F3">
            <w:pPr>
              <w:spacing w:after="0"/>
              <w:rPr>
                <w:rFonts w:ascii="Arial" w:hAnsi="Arial" w:cs="Arial"/>
                <w:sz w:val="20"/>
              </w:rPr>
            </w:pPr>
            <w:r>
              <w:rPr>
                <w:rFonts w:ascii="Arial" w:hAnsi="Arial" w:cs="Arial"/>
                <w:sz w:val="20"/>
              </w:rPr>
              <w:t>Alt-2</w:t>
            </w:r>
          </w:p>
        </w:tc>
      </w:tr>
      <w:tr w:rsidR="00BB0843" w:rsidRPr="004133E9" w14:paraId="7F69326A" w14:textId="77777777" w:rsidTr="00B873F3">
        <w:tc>
          <w:tcPr>
            <w:tcW w:w="1525" w:type="dxa"/>
          </w:tcPr>
          <w:p w14:paraId="0EFBA317" w14:textId="77777777" w:rsidR="00BB0843" w:rsidRPr="004133E9" w:rsidRDefault="00BB0843" w:rsidP="00B873F3">
            <w:pPr>
              <w:spacing w:after="0"/>
              <w:rPr>
                <w:rFonts w:ascii="Arial" w:hAnsi="Arial" w:cs="Arial"/>
                <w:sz w:val="20"/>
              </w:rPr>
            </w:pPr>
            <w:proofErr w:type="spellStart"/>
            <w:r>
              <w:rPr>
                <w:rFonts w:ascii="Arial" w:hAnsi="Arial" w:cs="Arial"/>
                <w:sz w:val="20"/>
              </w:rPr>
              <w:t>Spreadtrum</w:t>
            </w:r>
            <w:proofErr w:type="spellEnd"/>
          </w:p>
        </w:tc>
        <w:tc>
          <w:tcPr>
            <w:tcW w:w="7492" w:type="dxa"/>
          </w:tcPr>
          <w:p w14:paraId="66AC69F1" w14:textId="77777777" w:rsidR="00BB0843" w:rsidRPr="004133E9" w:rsidRDefault="00BB0843" w:rsidP="00B873F3">
            <w:pPr>
              <w:spacing w:after="0"/>
              <w:rPr>
                <w:rFonts w:ascii="Arial" w:hAnsi="Arial" w:cs="Arial"/>
                <w:sz w:val="20"/>
              </w:rPr>
            </w:pPr>
            <w:r>
              <w:rPr>
                <w:rFonts w:ascii="Arial" w:hAnsi="Arial" w:cs="Arial"/>
                <w:sz w:val="20"/>
              </w:rPr>
              <w:t>Alt-1b</w:t>
            </w:r>
          </w:p>
        </w:tc>
      </w:tr>
      <w:tr w:rsidR="00BB0843" w:rsidRPr="002967A5" w14:paraId="5179052B" w14:textId="77777777" w:rsidTr="00B873F3">
        <w:tc>
          <w:tcPr>
            <w:tcW w:w="1525" w:type="dxa"/>
          </w:tcPr>
          <w:p w14:paraId="01C013FB" w14:textId="77777777" w:rsidR="00BB0843" w:rsidRPr="002967A5" w:rsidRDefault="00BB0843" w:rsidP="00B873F3">
            <w:pPr>
              <w:spacing w:after="0"/>
              <w:rPr>
                <w:rFonts w:ascii="Arial" w:hAnsi="Arial" w:cs="Arial"/>
                <w:sz w:val="20"/>
              </w:rPr>
            </w:pPr>
            <w:r>
              <w:rPr>
                <w:rFonts w:ascii="Arial" w:hAnsi="Arial" w:cs="Arial"/>
                <w:sz w:val="20"/>
              </w:rPr>
              <w:t>ZTE</w:t>
            </w:r>
          </w:p>
        </w:tc>
        <w:tc>
          <w:tcPr>
            <w:tcW w:w="7492" w:type="dxa"/>
          </w:tcPr>
          <w:p w14:paraId="40CB473F" w14:textId="77777777" w:rsidR="00BB0843" w:rsidRPr="002967A5" w:rsidRDefault="00BB0843" w:rsidP="00B873F3">
            <w:pPr>
              <w:spacing w:after="0"/>
              <w:rPr>
                <w:rFonts w:ascii="Arial" w:hAnsi="Arial" w:cs="Arial"/>
                <w:sz w:val="20"/>
              </w:rPr>
            </w:pPr>
            <w:r>
              <w:rPr>
                <w:rFonts w:ascii="Arial" w:hAnsi="Arial" w:cs="Arial"/>
                <w:sz w:val="20"/>
              </w:rPr>
              <w:t>Alt-2</w:t>
            </w:r>
          </w:p>
        </w:tc>
      </w:tr>
      <w:tr w:rsidR="00BB0843" w:rsidRPr="002967A5" w14:paraId="0C61B7DC" w14:textId="77777777" w:rsidTr="00B873F3">
        <w:tc>
          <w:tcPr>
            <w:tcW w:w="1525" w:type="dxa"/>
          </w:tcPr>
          <w:p w14:paraId="2AC825D4" w14:textId="77777777" w:rsidR="00BB0843" w:rsidRPr="002967A5" w:rsidRDefault="00BB0843" w:rsidP="00B873F3">
            <w:pPr>
              <w:spacing w:after="0"/>
              <w:rPr>
                <w:rFonts w:ascii="Arial" w:hAnsi="Arial" w:cs="Arial"/>
                <w:sz w:val="20"/>
              </w:rPr>
            </w:pPr>
            <w:r>
              <w:rPr>
                <w:rFonts w:ascii="Arial" w:hAnsi="Arial" w:cs="Arial"/>
                <w:sz w:val="20"/>
              </w:rPr>
              <w:t>vivo</w:t>
            </w:r>
          </w:p>
        </w:tc>
        <w:tc>
          <w:tcPr>
            <w:tcW w:w="7492" w:type="dxa"/>
          </w:tcPr>
          <w:p w14:paraId="5B5FFC5F" w14:textId="77777777" w:rsidR="00BB0843" w:rsidRPr="002967A5" w:rsidRDefault="00BB0843" w:rsidP="00B873F3">
            <w:pPr>
              <w:spacing w:after="0"/>
              <w:rPr>
                <w:rFonts w:ascii="Arial" w:hAnsi="Arial" w:cs="Arial"/>
                <w:sz w:val="20"/>
              </w:rPr>
            </w:pPr>
            <w:r>
              <w:rPr>
                <w:rFonts w:ascii="Arial" w:hAnsi="Arial" w:cs="Arial"/>
                <w:sz w:val="20"/>
              </w:rPr>
              <w:t>Alt-2a</w:t>
            </w:r>
          </w:p>
        </w:tc>
      </w:tr>
      <w:tr w:rsidR="00BB0843" w:rsidRPr="002967A5" w14:paraId="15A7A18E" w14:textId="77777777" w:rsidTr="00B873F3">
        <w:tc>
          <w:tcPr>
            <w:tcW w:w="1525" w:type="dxa"/>
          </w:tcPr>
          <w:p w14:paraId="1BD72341" w14:textId="77777777" w:rsidR="00BB0843" w:rsidRPr="002967A5" w:rsidRDefault="00BB0843" w:rsidP="00B873F3">
            <w:pPr>
              <w:spacing w:after="0"/>
              <w:rPr>
                <w:rFonts w:ascii="Arial" w:hAnsi="Arial" w:cs="Arial"/>
                <w:sz w:val="20"/>
              </w:rPr>
            </w:pPr>
            <w:r>
              <w:rPr>
                <w:rFonts w:ascii="Arial" w:hAnsi="Arial" w:cs="Arial"/>
                <w:sz w:val="20"/>
              </w:rPr>
              <w:t>Qualcomm</w:t>
            </w:r>
          </w:p>
        </w:tc>
        <w:tc>
          <w:tcPr>
            <w:tcW w:w="7492" w:type="dxa"/>
          </w:tcPr>
          <w:p w14:paraId="27702E29" w14:textId="77777777" w:rsidR="00BB0843" w:rsidRPr="002967A5" w:rsidRDefault="00BB0843" w:rsidP="00B873F3">
            <w:pPr>
              <w:spacing w:after="0"/>
              <w:rPr>
                <w:rFonts w:ascii="Arial" w:hAnsi="Arial" w:cs="Arial"/>
                <w:sz w:val="20"/>
              </w:rPr>
            </w:pPr>
            <w:r>
              <w:rPr>
                <w:rFonts w:ascii="Arial" w:hAnsi="Arial" w:cs="Arial"/>
                <w:sz w:val="20"/>
              </w:rPr>
              <w:t>Alt-1b</w:t>
            </w:r>
          </w:p>
        </w:tc>
      </w:tr>
      <w:tr w:rsidR="00BB0843" w:rsidRPr="00946BD7" w14:paraId="424A6F5D" w14:textId="77777777" w:rsidTr="00B873F3">
        <w:tc>
          <w:tcPr>
            <w:tcW w:w="1525" w:type="dxa"/>
          </w:tcPr>
          <w:p w14:paraId="5AED8313" w14:textId="77777777" w:rsidR="00BB0843" w:rsidRPr="00946BD7" w:rsidRDefault="00BB0843" w:rsidP="00B873F3">
            <w:pPr>
              <w:spacing w:after="0"/>
              <w:rPr>
                <w:rFonts w:ascii="Arial" w:hAnsi="Arial" w:cs="Arial"/>
                <w:sz w:val="20"/>
              </w:rPr>
            </w:pPr>
            <w:r>
              <w:rPr>
                <w:rFonts w:ascii="Arial" w:hAnsi="Arial" w:cs="Arial"/>
                <w:sz w:val="20"/>
              </w:rPr>
              <w:t>Nokia, NSB</w:t>
            </w:r>
          </w:p>
        </w:tc>
        <w:tc>
          <w:tcPr>
            <w:tcW w:w="7492" w:type="dxa"/>
          </w:tcPr>
          <w:p w14:paraId="64CA5C79" w14:textId="77777777" w:rsidR="00BB0843" w:rsidRPr="00946BD7" w:rsidRDefault="00BB0843" w:rsidP="00B873F3">
            <w:pPr>
              <w:spacing w:after="0"/>
              <w:rPr>
                <w:rFonts w:ascii="Arial" w:hAnsi="Arial" w:cs="Arial"/>
                <w:sz w:val="20"/>
              </w:rPr>
            </w:pPr>
            <w:r>
              <w:rPr>
                <w:rFonts w:ascii="Arial" w:hAnsi="Arial" w:cs="Arial"/>
                <w:sz w:val="20"/>
              </w:rPr>
              <w:t>Alt-1a</w:t>
            </w:r>
          </w:p>
        </w:tc>
      </w:tr>
    </w:tbl>
    <w:p w14:paraId="66CAE663" w14:textId="77777777" w:rsidR="00BB0843" w:rsidRPr="001956BC" w:rsidRDefault="00BB0843" w:rsidP="001956BC">
      <w:pPr>
        <w:pStyle w:val="Doc-text2"/>
        <w:tabs>
          <w:tab w:val="left" w:pos="1276"/>
        </w:tabs>
        <w:ind w:left="0" w:firstLine="0"/>
        <w:rPr>
          <w:lang w:val="en-US"/>
        </w:rPr>
      </w:pPr>
    </w:p>
    <w:p w14:paraId="73D81723" w14:textId="7D9819AD" w:rsidR="00152710" w:rsidRDefault="00EF5CB9" w:rsidP="005376B2">
      <w:pPr>
        <w:pStyle w:val="Heading1"/>
      </w:pPr>
      <w:r>
        <w:t>2</w:t>
      </w:r>
      <w:r>
        <w:tab/>
      </w:r>
      <w:r w:rsidR="00FF5F7C">
        <w:t>Discussion</w:t>
      </w:r>
    </w:p>
    <w:p w14:paraId="6B1B493F" w14:textId="027FED36" w:rsidR="00712886" w:rsidRDefault="00712886" w:rsidP="00712886">
      <w:pPr>
        <w:pStyle w:val="Heading2"/>
      </w:pPr>
      <w:bookmarkStart w:id="14" w:name="_Hlk32740917"/>
      <w:bookmarkStart w:id="15" w:name="_Hlk32741833"/>
      <w:bookmarkStart w:id="16" w:name="_Toc535588825"/>
      <w:bookmarkStart w:id="17" w:name="_Toc5596060"/>
      <w:bookmarkStart w:id="18" w:name="_Toc17755492"/>
      <w:bookmarkStart w:id="19" w:name="_Toc5596374"/>
      <w:bookmarkStart w:id="20" w:name="_Toc8398224"/>
      <w:bookmarkStart w:id="21" w:name="_Toc1970570"/>
      <w:bookmarkStart w:id="22" w:name="_Toc8247956"/>
      <w:bookmarkStart w:id="23" w:name="_Toc5100812"/>
      <w:bookmarkStart w:id="24" w:name="_Toc21841029"/>
      <w:bookmarkStart w:id="25" w:name="_Toc21841200"/>
      <w:bookmarkStart w:id="26" w:name="_Toc22050970"/>
      <w:bookmarkStart w:id="27" w:name="_Toc24660993"/>
      <w:bookmarkStart w:id="28" w:name="_Toc32743906"/>
      <w:bookmarkEnd w:id="13"/>
      <w:r>
        <w:t>2.1</w:t>
      </w:r>
      <w:r>
        <w:tab/>
        <w:t>FDRA Field for DCI 0_0</w:t>
      </w:r>
    </w:p>
    <w:p w14:paraId="00BBED17" w14:textId="171977BC" w:rsidR="00614CFB" w:rsidRDefault="00614CFB" w:rsidP="00614CFB">
      <w:pPr>
        <w:pStyle w:val="Heading3"/>
      </w:pPr>
      <w:r>
        <w:t>2.1.1</w:t>
      </w:r>
      <w:r>
        <w:tab/>
        <w:t>Issue #1-1: DCI 0_0 in a CSS</w:t>
      </w:r>
    </w:p>
    <w:p w14:paraId="0F3D3D86" w14:textId="30D5AC06" w:rsidR="00B873F3" w:rsidRDefault="00614CFB" w:rsidP="00614CFB">
      <w:pPr>
        <w:pStyle w:val="BodyText"/>
      </w:pPr>
      <w:r>
        <w:t xml:space="preserve">Judging by company responses </w:t>
      </w:r>
      <w:r w:rsidR="00B873F3">
        <w:t xml:space="preserve">in the preparation phase, there is </w:t>
      </w:r>
      <w:r w:rsidR="00955CD4">
        <w:t>clear majority</w:t>
      </w:r>
      <w:r w:rsidR="00B873F3">
        <w:t xml:space="preserve"> support for</w:t>
      </w:r>
      <w:r w:rsidR="00955CD4">
        <w:t xml:space="preserve"> either</w:t>
      </w:r>
      <w:r w:rsidR="00B873F3">
        <w:t xml:space="preserve"> Alt-1 and Alt-2 for PUSCH scheduled by DCI 0_0 received in a CSS. It is the FL’s proposal to limit discussion to </w:t>
      </w:r>
      <w:r w:rsidR="001363F6">
        <w:t xml:space="preserve">of these </w:t>
      </w:r>
      <w:r w:rsidR="00B873F3">
        <w:t>two alternatives during this week.</w:t>
      </w:r>
    </w:p>
    <w:p w14:paraId="7BEE0CE5" w14:textId="10967BEE" w:rsidR="00B873F3" w:rsidRPr="00362B5F" w:rsidRDefault="00362B5F" w:rsidP="00362B5F">
      <w:pPr>
        <w:pStyle w:val="Proposal"/>
        <w:rPr>
          <w:highlight w:val="yellow"/>
        </w:rPr>
      </w:pPr>
      <w:r w:rsidRPr="00362B5F">
        <w:rPr>
          <w:highlight w:val="yellow"/>
        </w:rPr>
        <w:t>The following is proposed for discussion this week, with down selection completed by 10/23.</w:t>
      </w:r>
      <w:r w:rsidR="001363F6">
        <w:rPr>
          <w:highlight w:val="yellow"/>
        </w:rPr>
        <w:t xml:space="preserve"> FL to draft TPs after down-selection.</w:t>
      </w:r>
    </w:p>
    <w:p w14:paraId="2380BAA4" w14:textId="1C7F2F75" w:rsidR="00B873F3" w:rsidRPr="0056396B" w:rsidRDefault="00B873F3" w:rsidP="00362B5F">
      <w:pPr>
        <w:pStyle w:val="BodyText"/>
        <w:numPr>
          <w:ilvl w:val="0"/>
          <w:numId w:val="33"/>
        </w:numPr>
        <w:rPr>
          <w:highlight w:val="yellow"/>
        </w:rPr>
      </w:pPr>
      <w:r w:rsidRPr="0056396B">
        <w:rPr>
          <w:highlight w:val="yellow"/>
        </w:rPr>
        <w:t xml:space="preserve">For PUSCH scheduled by DCI 0_0 received in a </w:t>
      </w:r>
      <w:r w:rsidRPr="00F371E0">
        <w:rPr>
          <w:highlight w:val="yellow"/>
          <w:u w:val="single"/>
        </w:rPr>
        <w:t>CSS</w:t>
      </w:r>
      <w:r w:rsidRPr="0056396B">
        <w:rPr>
          <w:highlight w:val="yellow"/>
        </w:rPr>
        <w:t xml:space="preserve"> when UL resource allocation Type 2 is configured</w:t>
      </w:r>
      <w:r w:rsidR="00362B5F" w:rsidRPr="0056396B">
        <w:rPr>
          <w:highlight w:val="yellow"/>
        </w:rPr>
        <w:t>,</w:t>
      </w:r>
      <w:r w:rsidRPr="0056396B">
        <w:rPr>
          <w:highlight w:val="yellow"/>
        </w:rPr>
        <w:t xml:space="preserve"> down-select to one out of the following two alternatives for the RB set allocation:</w:t>
      </w:r>
    </w:p>
    <w:p w14:paraId="46163239" w14:textId="77777777" w:rsidR="00B873F3" w:rsidRPr="0056396B" w:rsidRDefault="00B873F3" w:rsidP="00362B5F">
      <w:pPr>
        <w:pStyle w:val="BodyText"/>
        <w:numPr>
          <w:ilvl w:val="1"/>
          <w:numId w:val="33"/>
        </w:numPr>
        <w:spacing w:after="0"/>
        <w:rPr>
          <w:highlight w:val="yellow"/>
        </w:rPr>
      </w:pPr>
      <w:r w:rsidRPr="001363F6">
        <w:rPr>
          <w:b/>
          <w:bCs/>
          <w:highlight w:val="yellow"/>
        </w:rPr>
        <w:t>Alt-1</w:t>
      </w:r>
      <w:r w:rsidRPr="0056396B">
        <w:rPr>
          <w:highlight w:val="yellow"/>
        </w:rPr>
        <w:t>: PUSCH is allocated to the RB set of the active UL BWP that intersects the RB set of the active DL BWP in which DCI 0_0 is received</w:t>
      </w:r>
    </w:p>
    <w:p w14:paraId="5C919C7B" w14:textId="5ED33259" w:rsidR="00B873F3" w:rsidRPr="0056396B" w:rsidRDefault="00B873F3" w:rsidP="00362B5F">
      <w:pPr>
        <w:pStyle w:val="BodyText"/>
        <w:numPr>
          <w:ilvl w:val="1"/>
          <w:numId w:val="33"/>
        </w:numPr>
        <w:spacing w:after="0"/>
        <w:rPr>
          <w:highlight w:val="yellow"/>
        </w:rPr>
      </w:pPr>
      <w:r w:rsidRPr="001363F6">
        <w:rPr>
          <w:rFonts w:eastAsia="SimSun"/>
          <w:b/>
          <w:bCs/>
          <w:iCs/>
          <w:highlight w:val="yellow"/>
        </w:rPr>
        <w:t>Alt-2</w:t>
      </w:r>
      <w:r w:rsidRPr="0056396B">
        <w:rPr>
          <w:rFonts w:eastAsia="SimSun"/>
          <w:iCs/>
          <w:highlight w:val="yellow"/>
        </w:rPr>
        <w:t>: PUSCH is allocated to RB set 0 of the active UL BWP</w:t>
      </w:r>
    </w:p>
    <w:p w14:paraId="3AB4D32D" w14:textId="564C5127" w:rsidR="00B873F3" w:rsidRDefault="00B873F3" w:rsidP="00614CFB">
      <w:pPr>
        <w:pStyle w:val="BodyText"/>
      </w:pPr>
    </w:p>
    <w:p w14:paraId="411360F5" w14:textId="460D1CDD" w:rsidR="00362B5F" w:rsidRDefault="00362B5F" w:rsidP="00614CFB">
      <w:pPr>
        <w:pStyle w:val="BodyText"/>
      </w:pPr>
      <w:r>
        <w:t xml:space="preserve">One technical aspect that has not been addressed in contributions is that Alt-2 effectively introduces “cross RB Set” scheduling (unless DCI 0_0 is also transmitted in RB Set 0). In other words, the </w:t>
      </w:r>
      <w:proofErr w:type="spellStart"/>
      <w:r>
        <w:t>gNB</w:t>
      </w:r>
      <w:proofErr w:type="spellEnd"/>
      <w:r>
        <w:t xml:space="preserve"> transmits DCI 0_0 in an arbitrary RB set, but the PUSCH transmission is always in RB Set 0. If LBT is successful at the </w:t>
      </w:r>
      <w:proofErr w:type="spellStart"/>
      <w:r>
        <w:t>gNB</w:t>
      </w:r>
      <w:proofErr w:type="spellEnd"/>
      <w:r>
        <w:t xml:space="preserve"> in DL RB Set X, isn’t there a higher chance that LBT is successful at the UE in the UL RB Set that overlaps X?</w:t>
      </w:r>
      <w:r w:rsidR="0056396B">
        <w:t xml:space="preserve"> Recall that the goal of DCI 0_0 is for robust behaviour.</w:t>
      </w:r>
    </w:p>
    <w:p w14:paraId="48D2211B" w14:textId="7CD052A0" w:rsidR="00362B5F" w:rsidRDefault="00362B5F" w:rsidP="00614CFB">
      <w:pPr>
        <w:pStyle w:val="BodyText"/>
      </w:pPr>
      <w:r w:rsidRPr="0056396B">
        <w:rPr>
          <w:b/>
          <w:bCs/>
        </w:rPr>
        <w:t>FL recommendation</w:t>
      </w:r>
      <w:r>
        <w:t xml:space="preserve">: A solution is needed for this issue in order to complete the DCI 0_0 design. </w:t>
      </w:r>
      <w:r w:rsidR="001363F6">
        <w:t xml:space="preserve">Companies are encouraged to provide technical merits of their preferred alternative. </w:t>
      </w:r>
      <w:r>
        <w:t xml:space="preserve">If no consensus can be achieved by 10/23, it is </w:t>
      </w:r>
      <w:r w:rsidR="0056396B">
        <w:t>recommended to go with the majority view.</w:t>
      </w:r>
      <w:r w:rsidR="001363F6">
        <w:t xml:space="preserve"> Note: Currently there are 8 companies supporting Alt-1 and 4 companies supporting Alt-2.</w:t>
      </w:r>
    </w:p>
    <w:p w14:paraId="6B800A6C" w14:textId="4CE982C8" w:rsidR="00614CFB" w:rsidRDefault="00655441" w:rsidP="00614CFB">
      <w:pPr>
        <w:pStyle w:val="BodyText"/>
      </w:pPr>
      <w:r>
        <w:t>Please provide your company view on the above two alternatives</w:t>
      </w:r>
      <w:r w:rsidR="00955CD4">
        <w:t>:</w:t>
      </w:r>
    </w:p>
    <w:tbl>
      <w:tblPr>
        <w:tblStyle w:val="TableGrid"/>
        <w:tblW w:w="8995" w:type="dxa"/>
        <w:tblLayout w:type="fixed"/>
        <w:tblLook w:val="04A0" w:firstRow="1" w:lastRow="0" w:firstColumn="1" w:lastColumn="0" w:noHBand="0" w:noVBand="1"/>
      </w:tblPr>
      <w:tblGrid>
        <w:gridCol w:w="1525"/>
        <w:gridCol w:w="7470"/>
      </w:tblGrid>
      <w:tr w:rsidR="00955CD4" w14:paraId="0FEE4836" w14:textId="77777777" w:rsidTr="000304F4">
        <w:tc>
          <w:tcPr>
            <w:tcW w:w="1525" w:type="dxa"/>
          </w:tcPr>
          <w:p w14:paraId="32EE9F99" w14:textId="77777777" w:rsidR="00955CD4" w:rsidRDefault="00955CD4" w:rsidP="000304F4">
            <w:pPr>
              <w:pStyle w:val="BodyText"/>
              <w:spacing w:after="0"/>
              <w:rPr>
                <w:b/>
                <w:sz w:val="20"/>
                <w:szCs w:val="20"/>
              </w:rPr>
            </w:pPr>
            <w:r>
              <w:rPr>
                <w:b/>
                <w:sz w:val="20"/>
                <w:szCs w:val="20"/>
              </w:rPr>
              <w:t>Company</w:t>
            </w:r>
          </w:p>
        </w:tc>
        <w:tc>
          <w:tcPr>
            <w:tcW w:w="7470" w:type="dxa"/>
          </w:tcPr>
          <w:p w14:paraId="076D875A" w14:textId="77777777" w:rsidR="00955CD4" w:rsidRDefault="00955CD4" w:rsidP="000304F4">
            <w:pPr>
              <w:pStyle w:val="BodyText"/>
              <w:spacing w:after="0"/>
              <w:rPr>
                <w:b/>
                <w:sz w:val="20"/>
                <w:szCs w:val="20"/>
              </w:rPr>
            </w:pPr>
            <w:r>
              <w:rPr>
                <w:b/>
                <w:sz w:val="20"/>
                <w:szCs w:val="20"/>
              </w:rPr>
              <w:t>View/Position</w:t>
            </w:r>
          </w:p>
        </w:tc>
      </w:tr>
      <w:tr w:rsidR="00955CD4" w14:paraId="573146BD" w14:textId="77777777" w:rsidTr="000304F4">
        <w:tc>
          <w:tcPr>
            <w:tcW w:w="1525" w:type="dxa"/>
          </w:tcPr>
          <w:p w14:paraId="43550227" w14:textId="249567ED" w:rsidR="00955CD4" w:rsidRPr="007B2FF0" w:rsidRDefault="007B2FF0" w:rsidP="000304F4">
            <w:pPr>
              <w:pStyle w:val="BodyText"/>
              <w:spacing w:after="0"/>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harp</w:t>
            </w:r>
          </w:p>
        </w:tc>
        <w:tc>
          <w:tcPr>
            <w:tcW w:w="7470" w:type="dxa"/>
          </w:tcPr>
          <w:p w14:paraId="40E7B0A2" w14:textId="77777777" w:rsidR="00955CD4" w:rsidRDefault="007B2FF0" w:rsidP="000304F4">
            <w:pPr>
              <w:pStyle w:val="BodyText"/>
              <w:spacing w:after="0"/>
              <w:rPr>
                <w:rFonts w:eastAsia="Yu Mincho"/>
                <w:sz w:val="20"/>
                <w:szCs w:val="20"/>
                <w:lang w:eastAsia="ja-JP"/>
              </w:rPr>
            </w:pPr>
            <w:r>
              <w:rPr>
                <w:rFonts w:eastAsia="Yu Mincho"/>
                <w:sz w:val="20"/>
                <w:szCs w:val="20"/>
                <w:lang w:eastAsia="ja-JP"/>
              </w:rPr>
              <w:t xml:space="preserve">I have a question for both </w:t>
            </w:r>
            <w:r w:rsidR="00020882">
              <w:rPr>
                <w:rFonts w:eastAsia="Yu Mincho"/>
                <w:sz w:val="20"/>
                <w:szCs w:val="20"/>
                <w:lang w:eastAsia="ja-JP"/>
              </w:rPr>
              <w:t>alternative</w:t>
            </w:r>
            <w:r>
              <w:rPr>
                <w:rFonts w:eastAsia="Yu Mincho"/>
                <w:sz w:val="20"/>
                <w:szCs w:val="20"/>
                <w:lang w:eastAsia="ja-JP"/>
              </w:rPr>
              <w:t>s. When the size of uplink carrier is 80 MHz and the active UL BWP is 20 MHz, and intra-cell guard bands nor RB-sets provided, how is the UE scheduled a PUSCH? The RB-set in which the PUSCH is scheduled is the RB-set which corresponds to the uplink carrier?</w:t>
            </w:r>
          </w:p>
          <w:p w14:paraId="4B09C152" w14:textId="77777777" w:rsidR="00302341" w:rsidRDefault="00302341" w:rsidP="000304F4">
            <w:pPr>
              <w:pStyle w:val="BodyText"/>
              <w:spacing w:after="0"/>
              <w:rPr>
                <w:rFonts w:eastAsia="Yu Mincho"/>
                <w:sz w:val="20"/>
                <w:szCs w:val="20"/>
                <w:lang w:eastAsia="ja-JP"/>
              </w:rPr>
            </w:pPr>
          </w:p>
          <w:p w14:paraId="50C5E80B" w14:textId="77777777" w:rsidR="00302341" w:rsidRDefault="00302341" w:rsidP="000304F4">
            <w:pPr>
              <w:pStyle w:val="BodyText"/>
              <w:spacing w:after="0"/>
              <w:rPr>
                <w:rFonts w:eastAsia="Yu Mincho"/>
                <w:i/>
                <w:iCs/>
                <w:sz w:val="20"/>
                <w:szCs w:val="20"/>
                <w:lang w:eastAsia="ja-JP"/>
              </w:rPr>
            </w:pPr>
            <w:r w:rsidRPr="00732D54">
              <w:rPr>
                <w:rFonts w:eastAsia="Yu Mincho"/>
                <w:i/>
                <w:iCs/>
                <w:sz w:val="20"/>
                <w:szCs w:val="20"/>
                <w:lang w:eastAsia="ja-JP"/>
              </w:rPr>
              <w:t>Moderator: Please see updated proposal below</w:t>
            </w:r>
          </w:p>
          <w:p w14:paraId="35833397" w14:textId="77777777" w:rsidR="00D97DB2" w:rsidRDefault="00D97DB2" w:rsidP="000304F4">
            <w:pPr>
              <w:pStyle w:val="BodyText"/>
              <w:spacing w:after="0"/>
              <w:rPr>
                <w:rFonts w:eastAsia="Yu Mincho"/>
                <w:i/>
                <w:iCs/>
                <w:sz w:val="20"/>
                <w:szCs w:val="20"/>
                <w:lang w:eastAsia="ja-JP"/>
              </w:rPr>
            </w:pPr>
          </w:p>
          <w:p w14:paraId="2F407766" w14:textId="6230CBD1" w:rsidR="00D97DB2" w:rsidRPr="00D97DB2" w:rsidRDefault="00D97DB2" w:rsidP="000304F4">
            <w:pPr>
              <w:pStyle w:val="BodyText"/>
              <w:spacing w:after="0"/>
              <w:rPr>
                <w:rFonts w:eastAsia="Yu Mincho"/>
                <w:i/>
                <w:iCs/>
                <w:sz w:val="20"/>
                <w:szCs w:val="20"/>
                <w:lang w:eastAsia="ja-JP"/>
              </w:rPr>
            </w:pPr>
            <w:r w:rsidRPr="00D97DB2">
              <w:rPr>
                <w:rFonts w:eastAsia="Yu Mincho" w:hint="eastAsia"/>
                <w:i/>
                <w:iCs/>
                <w:sz w:val="20"/>
                <w:szCs w:val="20"/>
                <w:highlight w:val="yellow"/>
                <w:lang w:eastAsia="ja-JP"/>
              </w:rPr>
              <w:t>[</w:t>
            </w:r>
            <w:r w:rsidRPr="00D97DB2">
              <w:rPr>
                <w:rFonts w:eastAsia="Yu Mincho"/>
                <w:i/>
                <w:iCs/>
                <w:sz w:val="20"/>
                <w:szCs w:val="20"/>
                <w:highlight w:val="yellow"/>
                <w:lang w:eastAsia="ja-JP"/>
              </w:rPr>
              <w:t xml:space="preserve">Sharp] The moderator’s proposal is accepted although </w:t>
            </w:r>
            <w:r w:rsidR="00D763C8">
              <w:rPr>
                <w:rFonts w:eastAsia="Yu Mincho"/>
                <w:i/>
                <w:iCs/>
                <w:sz w:val="20"/>
                <w:szCs w:val="20"/>
                <w:highlight w:val="yellow"/>
                <w:lang w:eastAsia="ja-JP"/>
              </w:rPr>
              <w:t xml:space="preserve">my concern may not </w:t>
            </w:r>
            <w:r w:rsidR="00C71DF1">
              <w:rPr>
                <w:rFonts w:eastAsia="Yu Mincho" w:hint="eastAsia"/>
                <w:i/>
                <w:iCs/>
                <w:sz w:val="20"/>
                <w:szCs w:val="20"/>
                <w:highlight w:val="yellow"/>
                <w:lang w:eastAsia="ja-JP"/>
              </w:rPr>
              <w:t>b</w:t>
            </w:r>
            <w:r w:rsidR="00C71DF1">
              <w:rPr>
                <w:rFonts w:eastAsia="Yu Mincho"/>
                <w:i/>
                <w:iCs/>
                <w:sz w:val="20"/>
                <w:szCs w:val="20"/>
                <w:highlight w:val="yellow"/>
                <w:lang w:eastAsia="ja-JP"/>
              </w:rPr>
              <w:t xml:space="preserve">e </w:t>
            </w:r>
            <w:r w:rsidR="00D763C8">
              <w:rPr>
                <w:rFonts w:eastAsia="Yu Mincho"/>
                <w:i/>
                <w:iCs/>
                <w:sz w:val="20"/>
                <w:szCs w:val="20"/>
                <w:highlight w:val="yellow"/>
                <w:lang w:eastAsia="ja-JP"/>
              </w:rPr>
              <w:t>fully cleared-up</w:t>
            </w:r>
            <w:r w:rsidRPr="00D97DB2">
              <w:rPr>
                <w:rFonts w:eastAsia="Yu Mincho"/>
                <w:i/>
                <w:iCs/>
                <w:sz w:val="20"/>
                <w:szCs w:val="20"/>
                <w:highlight w:val="yellow"/>
                <w:lang w:eastAsia="ja-JP"/>
              </w:rPr>
              <w:t xml:space="preserve">. One minor clarification proposal is, to set the second bullet to a sub-bullet of the first one. The sub-bullet is also </w:t>
            </w:r>
            <w:r w:rsidR="00C71DF1">
              <w:rPr>
                <w:rFonts w:eastAsia="Yu Mincho"/>
                <w:i/>
                <w:iCs/>
                <w:sz w:val="20"/>
                <w:szCs w:val="20"/>
                <w:highlight w:val="yellow"/>
                <w:lang w:eastAsia="ja-JP"/>
              </w:rPr>
              <w:t>f</w:t>
            </w:r>
            <w:r w:rsidRPr="00D97DB2">
              <w:rPr>
                <w:rFonts w:eastAsia="Yu Mincho"/>
                <w:i/>
                <w:iCs/>
                <w:sz w:val="20"/>
                <w:szCs w:val="20"/>
                <w:highlight w:val="yellow"/>
                <w:lang w:eastAsia="ja-JP"/>
              </w:rPr>
              <w:t>or PUSCH scheduled by DCI 0_0 received in a CSS when UL resource allocation Type 2 is configured. Is it right?</w:t>
            </w:r>
          </w:p>
        </w:tc>
      </w:tr>
      <w:tr w:rsidR="00955CD4" w14:paraId="40212A6B" w14:textId="77777777" w:rsidTr="000304F4">
        <w:tc>
          <w:tcPr>
            <w:tcW w:w="1525" w:type="dxa"/>
          </w:tcPr>
          <w:p w14:paraId="1873B3D4" w14:textId="273A5C42" w:rsidR="00955CD4" w:rsidRPr="00322E58" w:rsidRDefault="00322E58" w:rsidP="000304F4">
            <w:pPr>
              <w:pStyle w:val="BodyText"/>
              <w:spacing w:after="0"/>
              <w:rPr>
                <w:rFonts w:eastAsia="Malgun Gothic"/>
                <w:sz w:val="20"/>
                <w:szCs w:val="20"/>
                <w:lang w:eastAsia="ko-KR"/>
              </w:rPr>
            </w:pPr>
            <w:r w:rsidRPr="00322E58">
              <w:rPr>
                <w:rFonts w:eastAsia="Malgun Gothic"/>
                <w:sz w:val="20"/>
                <w:szCs w:val="20"/>
                <w:lang w:eastAsia="ko-KR"/>
              </w:rPr>
              <w:t>LG Electronics</w:t>
            </w:r>
          </w:p>
        </w:tc>
        <w:tc>
          <w:tcPr>
            <w:tcW w:w="7470" w:type="dxa"/>
          </w:tcPr>
          <w:p w14:paraId="4DF6B69C" w14:textId="77777777" w:rsidR="00322E58" w:rsidRPr="00322E58" w:rsidRDefault="00322E58" w:rsidP="00322E58">
            <w:pPr>
              <w:pStyle w:val="BodyText"/>
              <w:spacing w:after="0"/>
              <w:rPr>
                <w:sz w:val="20"/>
                <w:szCs w:val="20"/>
              </w:rPr>
            </w:pPr>
            <w:r w:rsidRPr="00322E58">
              <w:rPr>
                <w:sz w:val="20"/>
                <w:szCs w:val="20"/>
              </w:rPr>
              <w:t>Alt-1</w:t>
            </w:r>
          </w:p>
          <w:p w14:paraId="0CC85285" w14:textId="77777777" w:rsidR="00322E58" w:rsidRPr="00322E58" w:rsidRDefault="00322E58" w:rsidP="00322E58">
            <w:pPr>
              <w:pStyle w:val="BodyText"/>
              <w:spacing w:after="0"/>
              <w:rPr>
                <w:sz w:val="20"/>
                <w:szCs w:val="20"/>
              </w:rPr>
            </w:pPr>
            <w:r w:rsidRPr="00322E58">
              <w:rPr>
                <w:sz w:val="20"/>
                <w:szCs w:val="20"/>
              </w:rPr>
              <w:t>Also, regarding to this issue, the reference BWP to determine the size of X bit in FDRA field of DCI format 0_0 needs to be clarified as below.</w:t>
            </w:r>
          </w:p>
          <w:p w14:paraId="3BA69DFF" w14:textId="77777777" w:rsidR="00955CD4" w:rsidRDefault="00322E58" w:rsidP="00322E58">
            <w:pPr>
              <w:pStyle w:val="BodyText"/>
              <w:spacing w:after="0"/>
              <w:rPr>
                <w:sz w:val="20"/>
                <w:szCs w:val="20"/>
              </w:rPr>
            </w:pPr>
            <w:r w:rsidRPr="00322E58">
              <w:rPr>
                <w:sz w:val="20"/>
                <w:szCs w:val="20"/>
              </w:rPr>
              <w:t xml:space="preserve">- For DCI format 0_0 transmitted in CSS, X bit size of FDRA field in the DCI format 0_0 is determined based on the SCS of the </w:t>
            </w:r>
            <w:r w:rsidRPr="00322E58">
              <w:rPr>
                <w:sz w:val="20"/>
                <w:szCs w:val="20"/>
                <w:highlight w:val="green"/>
                <w:u w:val="single"/>
              </w:rPr>
              <w:t>initial</w:t>
            </w:r>
            <w:r w:rsidRPr="00322E58">
              <w:rPr>
                <w:sz w:val="20"/>
                <w:szCs w:val="20"/>
              </w:rPr>
              <w:t xml:space="preserve"> UL BWP as in legacy Rel-15</w:t>
            </w:r>
          </w:p>
          <w:p w14:paraId="080B7DEC" w14:textId="77777777" w:rsidR="00302341" w:rsidRDefault="00302341" w:rsidP="00322E58">
            <w:pPr>
              <w:pStyle w:val="BodyText"/>
              <w:spacing w:after="0"/>
              <w:rPr>
                <w:sz w:val="20"/>
                <w:szCs w:val="20"/>
              </w:rPr>
            </w:pPr>
          </w:p>
          <w:p w14:paraId="29C68676" w14:textId="06D54147" w:rsidR="00815975" w:rsidRPr="00815975" w:rsidRDefault="00302341" w:rsidP="00815975">
            <w:pPr>
              <w:pStyle w:val="BodyText"/>
              <w:spacing w:after="0"/>
              <w:rPr>
                <w:rFonts w:eastAsiaTheme="minorEastAsia"/>
                <w:i/>
                <w:iCs/>
                <w:sz w:val="20"/>
                <w:szCs w:val="20"/>
              </w:rPr>
            </w:pPr>
            <w:r w:rsidRPr="00732D54">
              <w:rPr>
                <w:i/>
                <w:iCs/>
                <w:sz w:val="20"/>
                <w:szCs w:val="20"/>
              </w:rPr>
              <w:t xml:space="preserve">Moderator: The intention of the updated proposal below is that </w:t>
            </w:r>
            <w:r w:rsidR="00732D54" w:rsidRPr="00732D54">
              <w:rPr>
                <w:i/>
                <w:iCs/>
                <w:sz w:val="20"/>
                <w:szCs w:val="20"/>
              </w:rPr>
              <w:t>PUSCH is transmitted in the active UL BWP</w:t>
            </w:r>
            <w:r w:rsidR="00732D54">
              <w:rPr>
                <w:i/>
                <w:iCs/>
                <w:sz w:val="20"/>
                <w:szCs w:val="20"/>
              </w:rPr>
              <w:t xml:space="preserve">, </w:t>
            </w:r>
            <w:r w:rsidR="00732D54" w:rsidRPr="00732D54">
              <w:rPr>
                <w:i/>
                <w:iCs/>
                <w:sz w:val="20"/>
                <w:szCs w:val="20"/>
              </w:rPr>
              <w:t>hence the X = 5/6 if the SCS of the active UL BWP is 30/15 kHz SCS</w:t>
            </w:r>
            <w:r w:rsidR="00732D54">
              <w:rPr>
                <w:i/>
                <w:iCs/>
                <w:sz w:val="20"/>
                <w:szCs w:val="20"/>
              </w:rPr>
              <w:t>. It does not seem necessary to define a reference BWP.</w:t>
            </w:r>
          </w:p>
        </w:tc>
      </w:tr>
      <w:tr w:rsidR="00955CD4" w14:paraId="7FDC53E1" w14:textId="77777777" w:rsidTr="000304F4">
        <w:tc>
          <w:tcPr>
            <w:tcW w:w="1525" w:type="dxa"/>
          </w:tcPr>
          <w:p w14:paraId="536524A2" w14:textId="50A2DAE2" w:rsidR="00955CD4" w:rsidRPr="00D11A4A" w:rsidRDefault="00B11EDB" w:rsidP="000304F4">
            <w:pPr>
              <w:pStyle w:val="BodyText"/>
              <w:spacing w:after="0"/>
              <w:rPr>
                <w:sz w:val="20"/>
                <w:szCs w:val="20"/>
              </w:rPr>
            </w:pPr>
            <w:r>
              <w:rPr>
                <w:sz w:val="20"/>
                <w:szCs w:val="20"/>
              </w:rPr>
              <w:lastRenderedPageBreak/>
              <w:t>Lenovo, Motorola Mobility</w:t>
            </w:r>
          </w:p>
        </w:tc>
        <w:tc>
          <w:tcPr>
            <w:tcW w:w="7470" w:type="dxa"/>
          </w:tcPr>
          <w:p w14:paraId="6B458DBC" w14:textId="572A2119" w:rsidR="00955CD4" w:rsidRDefault="00BC37C8" w:rsidP="000304F4">
            <w:pPr>
              <w:pStyle w:val="BodyText"/>
              <w:spacing w:after="0"/>
              <w:rPr>
                <w:sz w:val="20"/>
                <w:szCs w:val="20"/>
              </w:rPr>
            </w:pPr>
            <w:r>
              <w:rPr>
                <w:sz w:val="20"/>
                <w:szCs w:val="20"/>
              </w:rPr>
              <w:t>We support Alt-2 since it is simpler than Alt-1.</w:t>
            </w:r>
          </w:p>
          <w:p w14:paraId="1CFC1F40" w14:textId="77777777" w:rsidR="00BC37C8" w:rsidRDefault="00BC37C8" w:rsidP="000304F4">
            <w:pPr>
              <w:pStyle w:val="BodyText"/>
              <w:spacing w:after="0"/>
              <w:rPr>
                <w:sz w:val="20"/>
                <w:szCs w:val="20"/>
              </w:rPr>
            </w:pPr>
          </w:p>
          <w:p w14:paraId="66CA4E04" w14:textId="77777777" w:rsidR="00BC37C8" w:rsidRDefault="00BC37C8" w:rsidP="000304F4">
            <w:pPr>
              <w:pStyle w:val="BodyText"/>
              <w:spacing w:after="0"/>
              <w:rPr>
                <w:sz w:val="20"/>
                <w:szCs w:val="20"/>
              </w:rPr>
            </w:pPr>
            <w:r>
              <w:rPr>
                <w:sz w:val="20"/>
                <w:szCs w:val="20"/>
              </w:rPr>
              <w:t>Comments to Alt-1: if the current active DL BWP has no any overlapping with current active UL BWP in frequency domain, how can it work?</w:t>
            </w:r>
          </w:p>
          <w:p w14:paraId="3276DD07" w14:textId="77777777" w:rsidR="00732D54" w:rsidRDefault="00732D54" w:rsidP="000304F4">
            <w:pPr>
              <w:pStyle w:val="BodyText"/>
              <w:spacing w:after="0"/>
              <w:rPr>
                <w:sz w:val="20"/>
                <w:szCs w:val="20"/>
              </w:rPr>
            </w:pPr>
          </w:p>
          <w:p w14:paraId="6A3B4BEB" w14:textId="4708B6E9" w:rsidR="00732D54" w:rsidRPr="00732D54" w:rsidRDefault="00732D54" w:rsidP="000304F4">
            <w:pPr>
              <w:pStyle w:val="BodyText"/>
              <w:spacing w:after="0"/>
              <w:rPr>
                <w:i/>
                <w:iCs/>
                <w:sz w:val="20"/>
                <w:szCs w:val="20"/>
              </w:rPr>
            </w:pPr>
            <w:r w:rsidRPr="00732D54">
              <w:rPr>
                <w:i/>
                <w:iCs/>
                <w:sz w:val="20"/>
                <w:szCs w:val="20"/>
              </w:rPr>
              <w:t>Moderator: Please see updated (merged) proposal below</w:t>
            </w:r>
          </w:p>
        </w:tc>
      </w:tr>
      <w:tr w:rsidR="00623609" w14:paraId="3A453676" w14:textId="77777777" w:rsidTr="000304F4">
        <w:tc>
          <w:tcPr>
            <w:tcW w:w="1525" w:type="dxa"/>
          </w:tcPr>
          <w:p w14:paraId="428AD2F4" w14:textId="7BF988B8" w:rsidR="00623609" w:rsidRPr="00D11A4A" w:rsidRDefault="00623609" w:rsidP="00623609">
            <w:pPr>
              <w:pStyle w:val="BodyText"/>
              <w:spacing w:after="0"/>
              <w:rPr>
                <w:sz w:val="20"/>
                <w:szCs w:val="20"/>
              </w:rPr>
            </w:pPr>
            <w:r>
              <w:rPr>
                <w:rFonts w:eastAsia="Yu Mincho" w:hint="eastAsia"/>
                <w:sz w:val="20"/>
                <w:szCs w:val="20"/>
                <w:lang w:eastAsia="ja-JP"/>
              </w:rPr>
              <w:t>N</w:t>
            </w:r>
            <w:r>
              <w:rPr>
                <w:rFonts w:eastAsia="Yu Mincho"/>
                <w:sz w:val="20"/>
                <w:szCs w:val="20"/>
                <w:lang w:eastAsia="ja-JP"/>
              </w:rPr>
              <w:t>TT DOCOMO</w:t>
            </w:r>
          </w:p>
        </w:tc>
        <w:tc>
          <w:tcPr>
            <w:tcW w:w="7470" w:type="dxa"/>
          </w:tcPr>
          <w:p w14:paraId="62CBA9FD" w14:textId="2EFEE518" w:rsidR="00623609" w:rsidRPr="00D11A4A" w:rsidRDefault="00623609" w:rsidP="00623609">
            <w:pPr>
              <w:pStyle w:val="BodyText"/>
              <w:spacing w:after="0"/>
              <w:rPr>
                <w:sz w:val="20"/>
                <w:szCs w:val="20"/>
              </w:rPr>
            </w:pPr>
            <w:r>
              <w:rPr>
                <w:rFonts w:eastAsia="Yu Mincho" w:hint="eastAsia"/>
                <w:sz w:val="20"/>
                <w:szCs w:val="20"/>
                <w:lang w:eastAsia="ja-JP"/>
              </w:rPr>
              <w:t>Support Alt-1</w:t>
            </w:r>
            <w:r>
              <w:rPr>
                <w:rFonts w:eastAsia="Yu Mincho"/>
                <w:sz w:val="20"/>
                <w:szCs w:val="20"/>
                <w:lang w:eastAsia="ja-JP"/>
              </w:rPr>
              <w:t>. Agree with FL that Alt-1 has higher chance that LBT is successful in the UL RB set allocated to the PUSCH</w:t>
            </w:r>
          </w:p>
        </w:tc>
      </w:tr>
      <w:tr w:rsidR="001467C6" w14:paraId="38FB77DF" w14:textId="77777777" w:rsidTr="000304F4">
        <w:tc>
          <w:tcPr>
            <w:tcW w:w="1525" w:type="dxa"/>
          </w:tcPr>
          <w:p w14:paraId="71281AB3" w14:textId="22327DFB" w:rsidR="001467C6" w:rsidRPr="001467C6" w:rsidRDefault="001467C6" w:rsidP="00623609">
            <w:pPr>
              <w:pStyle w:val="BodyText"/>
              <w:spacing w:after="0"/>
              <w:rPr>
                <w:rFonts w:eastAsia="Yu Mincho"/>
                <w:sz w:val="20"/>
                <w:szCs w:val="20"/>
                <w:lang w:eastAsia="ja-JP"/>
              </w:rPr>
            </w:pPr>
            <w:r w:rsidRPr="001467C6">
              <w:rPr>
                <w:rFonts w:eastAsia="Yu Mincho" w:hint="eastAsia"/>
                <w:sz w:val="20"/>
                <w:szCs w:val="20"/>
                <w:lang w:eastAsia="ja-JP"/>
              </w:rPr>
              <w:t>ZTE</w:t>
            </w:r>
          </w:p>
        </w:tc>
        <w:tc>
          <w:tcPr>
            <w:tcW w:w="7470" w:type="dxa"/>
          </w:tcPr>
          <w:p w14:paraId="2A953413" w14:textId="4881EF03" w:rsidR="001467C6" w:rsidRPr="001467C6" w:rsidRDefault="005B54CF" w:rsidP="00623609">
            <w:pPr>
              <w:pStyle w:val="BodyText"/>
              <w:spacing w:after="0"/>
              <w:rPr>
                <w:rFonts w:eastAsia="Yu Mincho"/>
                <w:sz w:val="20"/>
                <w:szCs w:val="20"/>
                <w:lang w:eastAsia="ja-JP"/>
              </w:rPr>
            </w:pPr>
            <w:r>
              <w:rPr>
                <w:rFonts w:eastAsia="Yu Mincho"/>
                <w:sz w:val="20"/>
                <w:szCs w:val="20"/>
                <w:lang w:eastAsia="ja-JP"/>
              </w:rPr>
              <w:t xml:space="preserve">Support </w:t>
            </w:r>
            <w:r w:rsidR="001467C6" w:rsidRPr="001467C6">
              <w:rPr>
                <w:rFonts w:eastAsia="Yu Mincho" w:hint="eastAsia"/>
                <w:sz w:val="20"/>
                <w:szCs w:val="20"/>
                <w:lang w:eastAsia="ja-JP"/>
              </w:rPr>
              <w:t>A</w:t>
            </w:r>
            <w:r w:rsidR="001467C6" w:rsidRPr="001467C6">
              <w:rPr>
                <w:rFonts w:eastAsia="Yu Mincho"/>
                <w:sz w:val="20"/>
                <w:szCs w:val="20"/>
                <w:lang w:eastAsia="ja-JP"/>
              </w:rPr>
              <w:t>lt.1</w:t>
            </w:r>
          </w:p>
        </w:tc>
      </w:tr>
      <w:tr w:rsidR="006560C2" w14:paraId="448E791A" w14:textId="77777777" w:rsidTr="000304F4">
        <w:tc>
          <w:tcPr>
            <w:tcW w:w="1525" w:type="dxa"/>
          </w:tcPr>
          <w:p w14:paraId="3CDF993F" w14:textId="2D176A95" w:rsidR="006560C2" w:rsidRPr="001467C6" w:rsidRDefault="006560C2" w:rsidP="00623609">
            <w:pPr>
              <w:pStyle w:val="BodyText"/>
              <w:spacing w:after="0"/>
              <w:rPr>
                <w:rFonts w:eastAsia="Yu Mincho"/>
                <w:lang w:eastAsia="ja-JP"/>
              </w:rPr>
            </w:pPr>
            <w:r>
              <w:rPr>
                <w:rFonts w:eastAsia="Yu Mincho"/>
                <w:lang w:eastAsia="ja-JP"/>
              </w:rPr>
              <w:t>Huawei</w:t>
            </w:r>
          </w:p>
        </w:tc>
        <w:tc>
          <w:tcPr>
            <w:tcW w:w="7470" w:type="dxa"/>
          </w:tcPr>
          <w:p w14:paraId="0E931A12" w14:textId="77777777" w:rsidR="006560C2" w:rsidRDefault="000304F4" w:rsidP="00DE1577">
            <w:pPr>
              <w:pStyle w:val="BodyText"/>
              <w:spacing w:after="0"/>
              <w:rPr>
                <w:rFonts w:eastAsia="Yu Mincho"/>
                <w:lang w:eastAsia="ja-JP"/>
              </w:rPr>
            </w:pPr>
            <w:r>
              <w:rPr>
                <w:rFonts w:eastAsia="Yu Mincho"/>
                <w:lang w:eastAsia="ja-JP"/>
              </w:rPr>
              <w:t xml:space="preserve">Basically support Alt-1, which is benefit for UE to share the COT from </w:t>
            </w:r>
            <w:proofErr w:type="spellStart"/>
            <w:r>
              <w:rPr>
                <w:rFonts w:eastAsia="Yu Mincho"/>
                <w:lang w:eastAsia="ja-JP"/>
              </w:rPr>
              <w:t>gNB</w:t>
            </w:r>
            <w:proofErr w:type="spellEnd"/>
            <w:r>
              <w:rPr>
                <w:rFonts w:eastAsia="Yu Mincho"/>
                <w:lang w:eastAsia="ja-JP"/>
              </w:rPr>
              <w:t xml:space="preserve">. But we have similar concern as Sharp, if no intra-cell </w:t>
            </w:r>
            <w:proofErr w:type="spellStart"/>
            <w:r>
              <w:rPr>
                <w:rFonts w:eastAsia="Yu Mincho"/>
                <w:lang w:eastAsia="ja-JP"/>
              </w:rPr>
              <w:t>guardband</w:t>
            </w:r>
            <w:proofErr w:type="spellEnd"/>
            <w:r>
              <w:rPr>
                <w:rFonts w:eastAsia="Yu Mincho"/>
                <w:lang w:eastAsia="ja-JP"/>
              </w:rPr>
              <w:t xml:space="preserve"> is configured, there is only one RB set.</w:t>
            </w:r>
            <w:r w:rsidR="00DE1577">
              <w:rPr>
                <w:rFonts w:eastAsia="Yu Mincho"/>
                <w:lang w:eastAsia="ja-JP"/>
              </w:rPr>
              <w:t xml:space="preserve"> Then “</w:t>
            </w:r>
            <w:r w:rsidR="00DE1577" w:rsidRPr="0056396B">
              <w:rPr>
                <w:highlight w:val="yellow"/>
              </w:rPr>
              <w:t>the RB set of the active UL BWP that intersects the RB set of the active DL BWP in which DCI 0_0 is received</w:t>
            </w:r>
            <w:r w:rsidR="00DE1577">
              <w:t>” is not clear</w:t>
            </w:r>
            <w:r>
              <w:rPr>
                <w:rFonts w:eastAsia="Yu Mincho"/>
                <w:lang w:eastAsia="ja-JP"/>
              </w:rPr>
              <w:t>. Our suggestion is waiting for the conclusion in wideband discussion.</w:t>
            </w:r>
          </w:p>
          <w:p w14:paraId="2ABA2048" w14:textId="77777777" w:rsidR="00732D54" w:rsidRDefault="00732D54" w:rsidP="00DE1577">
            <w:pPr>
              <w:pStyle w:val="BodyText"/>
              <w:spacing w:after="0"/>
              <w:rPr>
                <w:rFonts w:eastAsia="Yu Mincho"/>
                <w:lang w:eastAsia="ja-JP"/>
              </w:rPr>
            </w:pPr>
          </w:p>
          <w:p w14:paraId="6906CA5E" w14:textId="4C9BA638" w:rsidR="00732D54" w:rsidRPr="00732D54" w:rsidRDefault="00732D54" w:rsidP="00DE1577">
            <w:pPr>
              <w:pStyle w:val="BodyText"/>
              <w:spacing w:after="0"/>
              <w:rPr>
                <w:rFonts w:eastAsia="Yu Mincho"/>
                <w:i/>
                <w:iCs/>
                <w:lang w:eastAsia="ja-JP"/>
              </w:rPr>
            </w:pPr>
            <w:r w:rsidRPr="00732D54">
              <w:rPr>
                <w:rFonts w:eastAsia="Yu Mincho"/>
                <w:i/>
                <w:iCs/>
                <w:lang w:eastAsia="ja-JP"/>
              </w:rPr>
              <w:t>Moderator: We need to make progress, and cannot keep bouncing back and forth between these two agenda items</w:t>
            </w:r>
          </w:p>
        </w:tc>
      </w:tr>
      <w:tr w:rsidR="00A422F5" w14:paraId="0B6BA2A3" w14:textId="77777777" w:rsidTr="00A422F5">
        <w:tc>
          <w:tcPr>
            <w:tcW w:w="1525" w:type="dxa"/>
          </w:tcPr>
          <w:p w14:paraId="2D72D4F9" w14:textId="77777777" w:rsidR="00A422F5" w:rsidRDefault="00A422F5" w:rsidP="000B4E6F">
            <w:pPr>
              <w:pStyle w:val="BodyText"/>
              <w:spacing w:after="0"/>
              <w:rPr>
                <w:rFonts w:eastAsia="Yu Mincho"/>
                <w:lang w:eastAsia="ja-JP"/>
              </w:rPr>
            </w:pPr>
            <w:r>
              <w:rPr>
                <w:rFonts w:eastAsia="Yu Mincho"/>
                <w:lang w:eastAsia="ja-JP"/>
              </w:rPr>
              <w:t>Nokia, NSB</w:t>
            </w:r>
          </w:p>
        </w:tc>
        <w:tc>
          <w:tcPr>
            <w:tcW w:w="7470" w:type="dxa"/>
          </w:tcPr>
          <w:p w14:paraId="05691A3B" w14:textId="601FA05F" w:rsidR="00A422F5" w:rsidRDefault="00A422F5" w:rsidP="000B4E6F">
            <w:pPr>
              <w:pStyle w:val="BodyText"/>
              <w:spacing w:after="0"/>
              <w:rPr>
                <w:rFonts w:eastAsia="Yu Mincho"/>
                <w:lang w:eastAsia="ja-JP"/>
              </w:rPr>
            </w:pPr>
            <w:r>
              <w:rPr>
                <w:rFonts w:eastAsia="Yu Mincho"/>
                <w:lang w:eastAsia="ja-JP"/>
              </w:rPr>
              <w:t xml:space="preserve">Alt </w:t>
            </w:r>
            <w:r w:rsidR="00732D54">
              <w:rPr>
                <w:rFonts w:eastAsia="Yu Mincho"/>
                <w:lang w:eastAsia="ja-JP"/>
              </w:rPr>
              <w:t>–</w:t>
            </w:r>
          </w:p>
          <w:p w14:paraId="2AFBEE70" w14:textId="77777777" w:rsidR="00732D54" w:rsidRDefault="00732D54" w:rsidP="000B4E6F">
            <w:pPr>
              <w:pStyle w:val="BodyText"/>
              <w:spacing w:after="0"/>
              <w:rPr>
                <w:rFonts w:eastAsia="Yu Mincho"/>
                <w:lang w:eastAsia="ja-JP"/>
              </w:rPr>
            </w:pPr>
          </w:p>
          <w:p w14:paraId="29610E3A" w14:textId="629896AB" w:rsidR="00732D54" w:rsidRPr="00732D54" w:rsidRDefault="00732D54" w:rsidP="000B4E6F">
            <w:pPr>
              <w:pStyle w:val="BodyText"/>
              <w:spacing w:after="0"/>
              <w:rPr>
                <w:rFonts w:eastAsia="Yu Mincho"/>
                <w:i/>
                <w:iCs/>
                <w:lang w:eastAsia="ja-JP"/>
              </w:rPr>
            </w:pPr>
            <w:r w:rsidRPr="00732D54">
              <w:rPr>
                <w:rFonts w:eastAsia="Yu Mincho"/>
                <w:i/>
                <w:iCs/>
                <w:lang w:eastAsia="ja-JP"/>
              </w:rPr>
              <w:t>Moderator: I assume Nokia supports Alt-1</w:t>
            </w:r>
          </w:p>
        </w:tc>
      </w:tr>
      <w:tr w:rsidR="00204CF3" w14:paraId="5944330D" w14:textId="77777777" w:rsidTr="00A422F5">
        <w:tc>
          <w:tcPr>
            <w:tcW w:w="1525" w:type="dxa"/>
          </w:tcPr>
          <w:p w14:paraId="0A79821B" w14:textId="7936776E" w:rsidR="00204CF3" w:rsidRDefault="00715332" w:rsidP="00204CF3">
            <w:pPr>
              <w:pStyle w:val="BodyText"/>
              <w:spacing w:after="0"/>
              <w:rPr>
                <w:rFonts w:eastAsia="Yu Mincho"/>
                <w:lang w:eastAsia="ja-JP"/>
              </w:rPr>
            </w:pPr>
            <w:r>
              <w:rPr>
                <w:rFonts w:eastAsia="Yu Mincho" w:hint="eastAsia"/>
                <w:lang w:eastAsia="ja-JP"/>
              </w:rPr>
              <w:t>Panasonic</w:t>
            </w:r>
          </w:p>
        </w:tc>
        <w:tc>
          <w:tcPr>
            <w:tcW w:w="7470" w:type="dxa"/>
          </w:tcPr>
          <w:p w14:paraId="53B44ABF" w14:textId="77777777" w:rsidR="00204CF3" w:rsidRDefault="00204CF3" w:rsidP="00204CF3">
            <w:pPr>
              <w:pStyle w:val="BodyText"/>
              <w:spacing w:after="0"/>
              <w:rPr>
                <w:rFonts w:eastAsia="Yu Mincho"/>
                <w:sz w:val="20"/>
                <w:szCs w:val="20"/>
                <w:lang w:eastAsia="ja-JP"/>
              </w:rPr>
            </w:pPr>
            <w:r>
              <w:rPr>
                <w:rFonts w:eastAsia="Yu Mincho" w:hint="eastAsia"/>
                <w:sz w:val="20"/>
                <w:szCs w:val="20"/>
                <w:lang w:eastAsia="ja-JP"/>
              </w:rPr>
              <w:t>A</w:t>
            </w:r>
            <w:r>
              <w:rPr>
                <w:rFonts w:eastAsia="Yu Mincho"/>
                <w:sz w:val="20"/>
                <w:szCs w:val="20"/>
                <w:lang w:eastAsia="ja-JP"/>
              </w:rPr>
              <w:t>lt-1. It can more likely utilize the RB set where LBT is successful.</w:t>
            </w:r>
          </w:p>
          <w:p w14:paraId="7280FBAE" w14:textId="68ABE0A9" w:rsidR="00204CF3" w:rsidRDefault="00B94B0A" w:rsidP="00204CF3">
            <w:pPr>
              <w:pStyle w:val="BodyText"/>
              <w:spacing w:after="0"/>
              <w:rPr>
                <w:rFonts w:eastAsia="Yu Mincho"/>
                <w:lang w:eastAsia="ja-JP"/>
              </w:rPr>
            </w:pPr>
            <w:r>
              <w:rPr>
                <w:rFonts w:eastAsia="Yu Mincho"/>
                <w:sz w:val="20"/>
                <w:szCs w:val="20"/>
                <w:lang w:eastAsia="ja-JP"/>
              </w:rPr>
              <w:t>As</w:t>
            </w:r>
            <w:r w:rsidR="00204CF3">
              <w:rPr>
                <w:rFonts w:eastAsia="Yu Mincho"/>
                <w:sz w:val="20"/>
                <w:szCs w:val="20"/>
                <w:lang w:eastAsia="ja-JP"/>
              </w:rPr>
              <w:t xml:space="preserve"> </w:t>
            </w:r>
            <w:r>
              <w:rPr>
                <w:rFonts w:eastAsia="Yu Mincho"/>
                <w:sz w:val="20"/>
                <w:szCs w:val="20"/>
                <w:lang w:eastAsia="ja-JP"/>
              </w:rPr>
              <w:t xml:space="preserve">the DL and UL BWPs of </w:t>
            </w:r>
            <w:r w:rsidRPr="00B94B0A">
              <w:rPr>
                <w:rFonts w:eastAsia="Yu Mincho"/>
                <w:sz w:val="20"/>
                <w:szCs w:val="20"/>
                <w:lang w:eastAsia="ja-JP"/>
              </w:rPr>
              <w:t xml:space="preserve">a DL / UL BWP pair share the same </w:t>
            </w:r>
            <w:proofErr w:type="spellStart"/>
            <w:r w:rsidRPr="00B94B0A">
              <w:rPr>
                <w:rFonts w:eastAsia="Yu Mincho"/>
                <w:sz w:val="20"/>
                <w:szCs w:val="20"/>
                <w:lang w:eastAsia="ja-JP"/>
              </w:rPr>
              <w:t>center</w:t>
            </w:r>
            <w:proofErr w:type="spellEnd"/>
            <w:r w:rsidRPr="00B94B0A">
              <w:rPr>
                <w:rFonts w:eastAsia="Yu Mincho"/>
                <w:sz w:val="20"/>
                <w:szCs w:val="20"/>
                <w:lang w:eastAsia="ja-JP"/>
              </w:rPr>
              <w:t xml:space="preserve"> frequency</w:t>
            </w:r>
            <w:r w:rsidR="003F78F4">
              <w:rPr>
                <w:rFonts w:eastAsia="Yu Mincho"/>
                <w:sz w:val="20"/>
                <w:szCs w:val="20"/>
                <w:lang w:eastAsia="ja-JP"/>
              </w:rPr>
              <w:t xml:space="preserve"> in TDD</w:t>
            </w:r>
            <w:r w:rsidR="00F57F1F">
              <w:rPr>
                <w:rFonts w:eastAsia="Yu Mincho"/>
                <w:sz w:val="20"/>
                <w:szCs w:val="20"/>
                <w:lang w:eastAsia="ja-JP"/>
              </w:rPr>
              <w:t xml:space="preserve"> band</w:t>
            </w:r>
            <w:r>
              <w:rPr>
                <w:rFonts w:eastAsia="Yu Mincho"/>
                <w:sz w:val="20"/>
                <w:szCs w:val="20"/>
                <w:lang w:eastAsia="ja-JP"/>
              </w:rPr>
              <w:t>,</w:t>
            </w:r>
            <w:r w:rsidR="00204CF3">
              <w:rPr>
                <w:rFonts w:eastAsia="Yu Mincho"/>
                <w:sz w:val="20"/>
                <w:szCs w:val="20"/>
                <w:lang w:eastAsia="ja-JP"/>
              </w:rPr>
              <w:t xml:space="preserve"> </w:t>
            </w:r>
            <w:r w:rsidR="00F25833">
              <w:rPr>
                <w:rFonts w:eastAsia="Yu Mincho"/>
                <w:sz w:val="20"/>
                <w:szCs w:val="20"/>
                <w:lang w:eastAsia="ja-JP"/>
              </w:rPr>
              <w:t>there is some</w:t>
            </w:r>
            <w:r w:rsidR="003F78F4">
              <w:rPr>
                <w:rFonts w:eastAsia="Yu Mincho"/>
                <w:sz w:val="20"/>
                <w:szCs w:val="20"/>
                <w:lang w:eastAsia="ja-JP"/>
              </w:rPr>
              <w:t xml:space="preserve"> overlap</w:t>
            </w:r>
            <w:r w:rsidR="00715332">
              <w:rPr>
                <w:rFonts w:eastAsia="Yu Mincho"/>
                <w:sz w:val="20"/>
                <w:szCs w:val="20"/>
                <w:lang w:eastAsia="ja-JP"/>
              </w:rPr>
              <w:t>.</w:t>
            </w:r>
          </w:p>
        </w:tc>
      </w:tr>
      <w:tr w:rsidR="003067D6" w14:paraId="406D80D2" w14:textId="77777777" w:rsidTr="00A422F5">
        <w:tc>
          <w:tcPr>
            <w:tcW w:w="1525" w:type="dxa"/>
          </w:tcPr>
          <w:p w14:paraId="31B34DB5" w14:textId="015CA7E0" w:rsidR="003067D6" w:rsidRPr="003067D6" w:rsidRDefault="003067D6" w:rsidP="00204CF3">
            <w:pPr>
              <w:pStyle w:val="BodyText"/>
              <w:spacing w:after="0"/>
              <w:rPr>
                <w:rFonts w:eastAsia="Yu Mincho"/>
                <w:lang w:eastAsia="ja-JP"/>
              </w:rPr>
            </w:pPr>
            <w:r>
              <w:rPr>
                <w:rFonts w:eastAsia="Yu Mincho"/>
                <w:lang w:eastAsia="ja-JP"/>
              </w:rPr>
              <w:t xml:space="preserve">Samsung </w:t>
            </w:r>
          </w:p>
        </w:tc>
        <w:tc>
          <w:tcPr>
            <w:tcW w:w="7470" w:type="dxa"/>
          </w:tcPr>
          <w:p w14:paraId="39D9CF5A" w14:textId="77777777" w:rsidR="003067D6" w:rsidRDefault="003067D6" w:rsidP="00204CF3">
            <w:pPr>
              <w:pStyle w:val="BodyText"/>
              <w:spacing w:after="0"/>
              <w:rPr>
                <w:rFonts w:eastAsia="Yu Mincho"/>
              </w:rPr>
            </w:pPr>
            <w:r>
              <w:rPr>
                <w:rFonts w:eastAsia="Yu Mincho"/>
              </w:rPr>
              <w:t xml:space="preserve">We understand that the motivation of Alt-1 is to utilize the RB set where DL type-1 channel access is successful. But we have two questions for Alt-1: </w:t>
            </w:r>
          </w:p>
          <w:p w14:paraId="2004373E" w14:textId="25673DEF" w:rsidR="003067D6" w:rsidRDefault="003067D6" w:rsidP="003067D6">
            <w:pPr>
              <w:pStyle w:val="BodyText"/>
              <w:numPr>
                <w:ilvl w:val="0"/>
                <w:numId w:val="34"/>
              </w:numPr>
              <w:spacing w:after="0"/>
              <w:rPr>
                <w:rFonts w:eastAsiaTheme="minorEastAsia"/>
              </w:rPr>
            </w:pPr>
            <w:r>
              <w:rPr>
                <w:rFonts w:eastAsia="Yu Mincho"/>
              </w:rPr>
              <w:t xml:space="preserve">If </w:t>
            </w:r>
            <w:proofErr w:type="spellStart"/>
            <w:r>
              <w:rPr>
                <w:rFonts w:eastAsia="Yu Mincho"/>
              </w:rPr>
              <w:t>gNB</w:t>
            </w:r>
            <w:proofErr w:type="spellEnd"/>
            <w:r>
              <w:rPr>
                <w:rFonts w:eastAsia="Yu Mincho"/>
              </w:rPr>
              <w:t xml:space="preserve"> fails LBT on DL RB sets overlapping with UL RB sets, e.g. </w:t>
            </w:r>
            <w:proofErr w:type="spellStart"/>
            <w:r>
              <w:rPr>
                <w:rFonts w:eastAsiaTheme="minorEastAsia"/>
              </w:rPr>
              <w:t>gNB</w:t>
            </w:r>
            <w:proofErr w:type="spellEnd"/>
            <w:r>
              <w:rPr>
                <w:rFonts w:eastAsiaTheme="minorEastAsia"/>
              </w:rPr>
              <w:t xml:space="preserve"> fails LBT on both DL RB set 2 &amp;3 </w:t>
            </w:r>
            <w:r w:rsidR="00AF68CA">
              <w:rPr>
                <w:rFonts w:eastAsiaTheme="minorEastAsia"/>
              </w:rPr>
              <w:t xml:space="preserve">but succeeds LBT on DL RB set 1&amp;4 </w:t>
            </w:r>
            <w:r>
              <w:rPr>
                <w:rFonts w:eastAsiaTheme="minorEastAsia"/>
              </w:rPr>
              <w:t xml:space="preserve">in the figure 1 below, </w:t>
            </w:r>
            <w:proofErr w:type="spellStart"/>
            <w:r>
              <w:rPr>
                <w:rFonts w:eastAsiaTheme="minorEastAsia"/>
              </w:rPr>
              <w:t>gNB</w:t>
            </w:r>
            <w:proofErr w:type="spellEnd"/>
            <w:r>
              <w:rPr>
                <w:rFonts w:eastAsiaTheme="minorEastAsia"/>
              </w:rPr>
              <w:t xml:space="preserve"> </w:t>
            </w:r>
            <w:proofErr w:type="spellStart"/>
            <w:r>
              <w:rPr>
                <w:rFonts w:eastAsiaTheme="minorEastAsia"/>
              </w:rPr>
              <w:t>can not</w:t>
            </w:r>
            <w:proofErr w:type="spellEnd"/>
            <w:r>
              <w:rPr>
                <w:rFonts w:eastAsiaTheme="minorEastAsia"/>
              </w:rPr>
              <w:t xml:space="preserve"> schedule a PUSCH by DCI 0_0 in CSS? </w:t>
            </w:r>
          </w:p>
          <w:p w14:paraId="2351C5B9" w14:textId="74BB7ACD" w:rsidR="003067D6" w:rsidRPr="0067797E" w:rsidRDefault="003067D6" w:rsidP="0067797E">
            <w:pPr>
              <w:pStyle w:val="BodyText"/>
              <w:numPr>
                <w:ilvl w:val="0"/>
                <w:numId w:val="34"/>
              </w:numPr>
              <w:spacing w:after="0"/>
              <w:rPr>
                <w:rFonts w:eastAsiaTheme="minorEastAsia"/>
              </w:rPr>
            </w:pPr>
            <w:r>
              <w:rPr>
                <w:rFonts w:eastAsiaTheme="minorEastAsia"/>
              </w:rPr>
              <w:t xml:space="preserve">If the boundary of one DL RB set and one UL RB set is not well-aligned, e.g. due to different </w:t>
            </w:r>
            <w:proofErr w:type="spellStart"/>
            <w:r>
              <w:rPr>
                <w:rFonts w:eastAsiaTheme="minorEastAsia"/>
              </w:rPr>
              <w:t>guardband</w:t>
            </w:r>
            <w:proofErr w:type="spellEnd"/>
            <w:r>
              <w:rPr>
                <w:rFonts w:eastAsiaTheme="minorEastAsia"/>
              </w:rPr>
              <w:t xml:space="preserve"> configuration for UL/DL, how to determine the UL RB set overlapping with DL RB set DCI 0_0 received ? For example, if </w:t>
            </w:r>
            <w:r w:rsidRPr="0067797E">
              <w:rPr>
                <w:rFonts w:eastAsiaTheme="minorEastAsia"/>
              </w:rPr>
              <w:t xml:space="preserve">one DL RB set </w:t>
            </w:r>
            <w:r w:rsidR="0067797E">
              <w:rPr>
                <w:rFonts w:eastAsiaTheme="minorEastAsia"/>
              </w:rPr>
              <w:t xml:space="preserve">(partially) </w:t>
            </w:r>
            <w:r w:rsidRPr="0067797E">
              <w:rPr>
                <w:rFonts w:eastAsiaTheme="minorEastAsia"/>
              </w:rPr>
              <w:t xml:space="preserve">overlaps with two UL RB sets, </w:t>
            </w:r>
            <w:r w:rsidR="0067797E">
              <w:rPr>
                <w:rFonts w:eastAsiaTheme="minorEastAsia"/>
              </w:rPr>
              <w:t>which UL RB set for PUSCH transmission?</w:t>
            </w:r>
          </w:p>
          <w:p w14:paraId="131B08DA" w14:textId="77777777" w:rsidR="003067D6" w:rsidRDefault="003067D6" w:rsidP="00204CF3">
            <w:pPr>
              <w:pStyle w:val="BodyText"/>
              <w:spacing w:after="0"/>
              <w:rPr>
                <w:rFonts w:eastAsia="Yu Mincho"/>
              </w:rPr>
            </w:pPr>
          </w:p>
          <w:p w14:paraId="48839BB1" w14:textId="2899FDB6" w:rsidR="003067D6" w:rsidRDefault="0067797E" w:rsidP="0067797E">
            <w:pPr>
              <w:pStyle w:val="BodyText"/>
              <w:spacing w:after="0"/>
              <w:jc w:val="center"/>
              <w:rPr>
                <w:rFonts w:eastAsiaTheme="minorEastAsia"/>
                <w:sz w:val="20"/>
                <w:szCs w:val="20"/>
              </w:rPr>
            </w:pPr>
            <w:r>
              <w:rPr>
                <w:rFonts w:eastAsiaTheme="minorEastAsia"/>
                <w:sz w:val="20"/>
                <w:szCs w:val="20"/>
              </w:rPr>
              <w:object w:dxaOrig="3709" w:dyaOrig="2671" w14:anchorId="0F2F40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5pt;height:95.35pt" o:ole="">
                  <v:imagedata r:id="rId12" o:title=""/>
                </v:shape>
                <o:OLEObject Type="Embed" ProgID="Visio.Drawing.15" ShapeID="_x0000_i1025" DrawAspect="Content" ObjectID="_1649770197" r:id="rId13"/>
              </w:object>
            </w:r>
          </w:p>
          <w:p w14:paraId="2D6D5356" w14:textId="77777777" w:rsidR="003067D6" w:rsidRDefault="003067D6" w:rsidP="00204CF3">
            <w:pPr>
              <w:pStyle w:val="BodyText"/>
              <w:spacing w:after="0"/>
              <w:rPr>
                <w:rFonts w:eastAsia="Yu Mincho"/>
              </w:rPr>
            </w:pPr>
          </w:p>
          <w:p w14:paraId="46B8F3CB" w14:textId="084E5C2E" w:rsidR="00732D54" w:rsidRPr="00732D54" w:rsidRDefault="00732D54" w:rsidP="00204CF3">
            <w:pPr>
              <w:pStyle w:val="BodyText"/>
              <w:spacing w:after="0"/>
              <w:rPr>
                <w:rFonts w:eastAsia="Yu Mincho"/>
                <w:i/>
                <w:iCs/>
              </w:rPr>
            </w:pPr>
            <w:r w:rsidRPr="00732D54">
              <w:rPr>
                <w:rFonts w:eastAsia="Yu Mincho"/>
                <w:i/>
                <w:iCs/>
              </w:rPr>
              <w:t xml:space="preserve">Moderator: Please see updated (merged) proposal below to address point (1), i.e., the case when the intersection is NULL. Regarding (2), for most configurations if there is an overlap of a DL and </w:t>
            </w:r>
            <w:proofErr w:type="spellStart"/>
            <w:r w:rsidRPr="00732D54">
              <w:rPr>
                <w:rFonts w:eastAsia="Yu Mincho"/>
                <w:i/>
                <w:iCs/>
              </w:rPr>
              <w:t>and</w:t>
            </w:r>
            <w:proofErr w:type="spellEnd"/>
            <w:r w:rsidRPr="00732D54">
              <w:rPr>
                <w:rFonts w:eastAsia="Yu Mincho"/>
                <w:i/>
                <w:iCs/>
              </w:rPr>
              <w:t xml:space="preserve"> UL RB set, there will be a full overlap, and any slight mismatch at the edges due to slightly misaligned guard bands should not change what is meant by the word “intersection.” If you can think of a better word that conveys the idea of “full or almost full overlap” I am open to suggestions.</w:t>
            </w:r>
          </w:p>
        </w:tc>
      </w:tr>
      <w:tr w:rsidR="00EF50C1" w14:paraId="322755A1" w14:textId="77777777" w:rsidTr="00A422F5">
        <w:tc>
          <w:tcPr>
            <w:tcW w:w="1525" w:type="dxa"/>
          </w:tcPr>
          <w:p w14:paraId="203F2FEE" w14:textId="5745D38B" w:rsidR="00EF50C1" w:rsidRDefault="00EF50C1" w:rsidP="00EF50C1">
            <w:pPr>
              <w:pStyle w:val="BodyText"/>
              <w:spacing w:after="0"/>
              <w:rPr>
                <w:rFonts w:eastAsia="Yu Mincho"/>
                <w:lang w:eastAsia="ja-JP"/>
              </w:rPr>
            </w:pPr>
            <w:r>
              <w:rPr>
                <w:rFonts w:eastAsia="Yu Mincho" w:hint="eastAsia"/>
              </w:rPr>
              <w:lastRenderedPageBreak/>
              <w:t>Fujits</w:t>
            </w:r>
            <w:r>
              <w:rPr>
                <w:rFonts w:eastAsia="Yu Mincho"/>
              </w:rPr>
              <w:t>u</w:t>
            </w:r>
          </w:p>
        </w:tc>
        <w:tc>
          <w:tcPr>
            <w:tcW w:w="7470" w:type="dxa"/>
          </w:tcPr>
          <w:p w14:paraId="331E72D0" w14:textId="35D0F1C0" w:rsidR="00EF50C1" w:rsidRDefault="00EF50C1" w:rsidP="00EF50C1">
            <w:pPr>
              <w:pStyle w:val="BodyText"/>
              <w:spacing w:after="0"/>
              <w:rPr>
                <w:rFonts w:eastAsia="Yu Mincho"/>
              </w:rPr>
            </w:pPr>
            <w:r>
              <w:rPr>
                <w:rFonts w:eastAsia="Yu Mincho" w:hint="eastAsia"/>
              </w:rPr>
              <w:t>Su</w:t>
            </w:r>
            <w:r>
              <w:rPr>
                <w:rFonts w:eastAsia="Yu Mincho"/>
              </w:rPr>
              <w:t>pport Alt-1</w:t>
            </w:r>
          </w:p>
        </w:tc>
      </w:tr>
      <w:tr w:rsidR="005E5781" w14:paraId="6DB937EC" w14:textId="77777777" w:rsidTr="00A422F5">
        <w:tc>
          <w:tcPr>
            <w:tcW w:w="1525" w:type="dxa"/>
          </w:tcPr>
          <w:p w14:paraId="78A60C66" w14:textId="0B809B95" w:rsidR="005E5781" w:rsidRDefault="005E5781" w:rsidP="00EF50C1">
            <w:pPr>
              <w:pStyle w:val="BodyText"/>
              <w:spacing w:after="0"/>
              <w:rPr>
                <w:rFonts w:eastAsia="Yu Mincho"/>
              </w:rPr>
            </w:pPr>
            <w:r>
              <w:rPr>
                <w:rFonts w:eastAsia="Yu Mincho"/>
              </w:rPr>
              <w:t>Qualcomm</w:t>
            </w:r>
          </w:p>
        </w:tc>
        <w:tc>
          <w:tcPr>
            <w:tcW w:w="7470" w:type="dxa"/>
          </w:tcPr>
          <w:p w14:paraId="5D1A15B5" w14:textId="77777777" w:rsidR="005E5781" w:rsidRDefault="005E5781" w:rsidP="00EF50C1">
            <w:pPr>
              <w:pStyle w:val="BodyText"/>
              <w:spacing w:after="0"/>
              <w:rPr>
                <w:rFonts w:eastAsia="Yu Mincho"/>
              </w:rPr>
            </w:pPr>
            <w:r>
              <w:rPr>
                <w:rFonts w:eastAsia="Yu Mincho"/>
              </w:rPr>
              <w:t>Though Alt-1 is more flexible than Alt-2, it does not support the case that if legacy coreset is used (rb-Offset-r16 is UE capability), DCI 0_0 may be across multiple RB sets (say a Rel.15 multi-cluster coreset is configured). In this case, there is ambiguity on which RB set this DCI 0_0 is referring to.  However, it might work if we use the RB set contains the first REG of the DCI 0_0. May need some discussion. Or Alt-2 is simpler.</w:t>
            </w:r>
          </w:p>
          <w:p w14:paraId="6D69AD16" w14:textId="77777777" w:rsidR="00732D54" w:rsidRDefault="00732D54" w:rsidP="00EF50C1">
            <w:pPr>
              <w:pStyle w:val="BodyText"/>
              <w:spacing w:after="0"/>
              <w:rPr>
                <w:rFonts w:eastAsia="Yu Mincho"/>
              </w:rPr>
            </w:pPr>
          </w:p>
          <w:p w14:paraId="1536ADE0" w14:textId="288930B5" w:rsidR="00732D54" w:rsidRPr="00732D54" w:rsidRDefault="00732D54" w:rsidP="00EF50C1">
            <w:pPr>
              <w:pStyle w:val="BodyText"/>
              <w:spacing w:after="0"/>
              <w:rPr>
                <w:rFonts w:eastAsia="Yu Mincho"/>
                <w:i/>
                <w:iCs/>
              </w:rPr>
            </w:pPr>
            <w:r w:rsidRPr="00732D54">
              <w:rPr>
                <w:rFonts w:eastAsia="Yu Mincho"/>
                <w:i/>
                <w:iCs/>
              </w:rPr>
              <w:t>Moderator: How does legacy CORESET with RB sets and guard bands work? It seems to me that legacy CORESET applies to the case of a carrier with no guard bands.</w:t>
            </w:r>
          </w:p>
        </w:tc>
      </w:tr>
      <w:tr w:rsidR="00BE3542" w14:paraId="33185917" w14:textId="77777777" w:rsidTr="00AC7E48">
        <w:trPr>
          <w:trHeight w:val="539"/>
        </w:trPr>
        <w:tc>
          <w:tcPr>
            <w:tcW w:w="1525" w:type="dxa"/>
          </w:tcPr>
          <w:p w14:paraId="0D2B9283" w14:textId="74C8482D" w:rsidR="00BE3542" w:rsidRDefault="00BE3542" w:rsidP="00EF50C1">
            <w:pPr>
              <w:pStyle w:val="BodyText"/>
              <w:spacing w:after="0"/>
              <w:rPr>
                <w:rFonts w:eastAsia="Yu Mincho"/>
              </w:rPr>
            </w:pPr>
            <w:r>
              <w:rPr>
                <w:rFonts w:eastAsia="Yu Mincho"/>
              </w:rPr>
              <w:t>Intel</w:t>
            </w:r>
          </w:p>
        </w:tc>
        <w:tc>
          <w:tcPr>
            <w:tcW w:w="7470" w:type="dxa"/>
          </w:tcPr>
          <w:p w14:paraId="5BA0638F" w14:textId="7A34EEDE" w:rsidR="00BE3542" w:rsidRDefault="00923717" w:rsidP="00EF50C1">
            <w:pPr>
              <w:pStyle w:val="BodyText"/>
              <w:spacing w:after="0"/>
              <w:rPr>
                <w:rFonts w:eastAsia="Yu Mincho"/>
              </w:rPr>
            </w:pPr>
            <w:r>
              <w:rPr>
                <w:rFonts w:eastAsia="Yu Mincho"/>
              </w:rPr>
              <w:t>We</w:t>
            </w:r>
            <w:r w:rsidR="00C16466">
              <w:rPr>
                <w:rFonts w:eastAsia="Yu Mincho"/>
              </w:rPr>
              <w:t xml:space="preserve"> s</w:t>
            </w:r>
            <w:r w:rsidR="00111E71">
              <w:rPr>
                <w:rFonts w:eastAsia="Yu Mincho"/>
              </w:rPr>
              <w:t>upport Alt-</w:t>
            </w:r>
            <w:r w:rsidR="00DB6F1B">
              <w:rPr>
                <w:rFonts w:eastAsia="Yu Mincho"/>
              </w:rPr>
              <w:t>1</w:t>
            </w:r>
            <w:r>
              <w:rPr>
                <w:rFonts w:eastAsia="Yu Mincho"/>
              </w:rPr>
              <w:t xml:space="preserve"> which benefits from the COT sharing</w:t>
            </w:r>
            <w:r w:rsidR="0084696F">
              <w:rPr>
                <w:rFonts w:eastAsia="Yu Mincho"/>
              </w:rPr>
              <w:t xml:space="preserve"> </w:t>
            </w:r>
            <w:r w:rsidR="00AC7E48">
              <w:rPr>
                <w:rFonts w:eastAsia="Yu Mincho"/>
              </w:rPr>
              <w:t xml:space="preserve">from the </w:t>
            </w:r>
            <w:proofErr w:type="spellStart"/>
            <w:r w:rsidR="00AC7E48">
              <w:rPr>
                <w:rFonts w:eastAsia="Yu Mincho"/>
              </w:rPr>
              <w:t>gNB</w:t>
            </w:r>
            <w:proofErr w:type="spellEnd"/>
            <w:r w:rsidR="00AC7E48">
              <w:rPr>
                <w:rFonts w:eastAsia="Yu Mincho"/>
              </w:rPr>
              <w:t xml:space="preserve"> </w:t>
            </w:r>
            <w:r w:rsidR="00DB6F1B">
              <w:rPr>
                <w:rFonts w:eastAsia="Yu Mincho"/>
              </w:rPr>
              <w:t xml:space="preserve">as the </w:t>
            </w:r>
            <w:r w:rsidR="00AC7E48">
              <w:rPr>
                <w:rFonts w:eastAsia="Yu Mincho"/>
              </w:rPr>
              <w:t xml:space="preserve">corresponding </w:t>
            </w:r>
            <w:r w:rsidR="00DB6F1B">
              <w:rPr>
                <w:rFonts w:eastAsia="Yu Mincho"/>
              </w:rPr>
              <w:t xml:space="preserve">RB-set is always available. </w:t>
            </w:r>
          </w:p>
        </w:tc>
      </w:tr>
      <w:tr w:rsidR="008A435D" w14:paraId="7452E14F" w14:textId="77777777" w:rsidTr="00AC7E48">
        <w:trPr>
          <w:trHeight w:val="539"/>
        </w:trPr>
        <w:tc>
          <w:tcPr>
            <w:tcW w:w="1525" w:type="dxa"/>
          </w:tcPr>
          <w:p w14:paraId="5CEDB1CD" w14:textId="05EF2AC1" w:rsidR="008A435D" w:rsidRDefault="008A435D" w:rsidP="008A435D">
            <w:pPr>
              <w:pStyle w:val="BodyText"/>
              <w:spacing w:after="0"/>
              <w:rPr>
                <w:rFonts w:eastAsia="Yu Mincho"/>
              </w:rPr>
            </w:pPr>
            <w:r>
              <w:rPr>
                <w:rFonts w:hint="eastAsia"/>
                <w:sz w:val="20"/>
                <w:szCs w:val="20"/>
              </w:rPr>
              <w:t>O</w:t>
            </w:r>
            <w:r>
              <w:rPr>
                <w:sz w:val="20"/>
                <w:szCs w:val="20"/>
              </w:rPr>
              <w:t>PPO</w:t>
            </w:r>
          </w:p>
        </w:tc>
        <w:tc>
          <w:tcPr>
            <w:tcW w:w="7470" w:type="dxa"/>
          </w:tcPr>
          <w:p w14:paraId="4347D813" w14:textId="77777777" w:rsidR="008A435D" w:rsidRDefault="008A435D" w:rsidP="008A435D">
            <w:pPr>
              <w:pStyle w:val="BodyText"/>
              <w:spacing w:after="0"/>
              <w:rPr>
                <w:sz w:val="20"/>
                <w:szCs w:val="20"/>
              </w:rPr>
            </w:pPr>
            <w:r>
              <w:rPr>
                <w:sz w:val="20"/>
                <w:szCs w:val="20"/>
              </w:rPr>
              <w:t xml:space="preserve">Alt-1 determines the FRDA based on DL BWP and UL BWP, which diverges from the design principle of NR. This solution is tightly bundled with TDD. Please remember that we should design a band agonistic solution, NR never has designed a solution like this. Moreover, for Alt-1 with operation in wideband, the CORESET should be confined within RB set, the RB set in which a UE detects DCI 0_0 does not mean that the LBT failure in other RB set for uplink has lower chance to fail. On the contrary, Alt-1 highly probably would impose the UE to do multiple LBT on multiple RB sets, which leads to higher LBT failure probability, contradicting the goal of robust DCI 0_0 behaviour. </w:t>
            </w:r>
            <w:r w:rsidRPr="00456CD2">
              <w:rPr>
                <w:b/>
                <w:sz w:val="20"/>
                <w:szCs w:val="20"/>
              </w:rPr>
              <w:t>In this sense we are against Alt-1</w:t>
            </w:r>
            <w:r>
              <w:rPr>
                <w:sz w:val="20"/>
                <w:szCs w:val="20"/>
              </w:rPr>
              <w:t xml:space="preserve">. </w:t>
            </w:r>
          </w:p>
          <w:p w14:paraId="36391FF4" w14:textId="77777777" w:rsidR="008A435D" w:rsidRDefault="008A435D" w:rsidP="008A435D">
            <w:pPr>
              <w:pStyle w:val="BodyText"/>
              <w:spacing w:after="0"/>
              <w:rPr>
                <w:sz w:val="20"/>
                <w:szCs w:val="20"/>
              </w:rPr>
            </w:pPr>
          </w:p>
          <w:p w14:paraId="25CAE8D4" w14:textId="488B9F51" w:rsidR="008A435D" w:rsidRDefault="008A435D" w:rsidP="008A435D">
            <w:pPr>
              <w:pStyle w:val="BodyText"/>
              <w:spacing w:after="0"/>
              <w:rPr>
                <w:rFonts w:eastAsia="Yu Mincho"/>
              </w:rPr>
            </w:pPr>
            <w:r>
              <w:rPr>
                <w:sz w:val="20"/>
                <w:szCs w:val="20"/>
              </w:rPr>
              <w:t xml:space="preserve">In spite of that our proposal was limited by FL, we still respect FL’s guidance. Although it is a pity as we thought that we were not supposed to eliminate any solution during last week preparation phase. Anyway between Alt-1 and Alt-2, we can support Alt-2. At least Alt-2 is band agonistic solution and it does not impose UE to do multiple LBT.  </w:t>
            </w:r>
          </w:p>
        </w:tc>
      </w:tr>
      <w:tr w:rsidR="00077DBA" w14:paraId="3AEB2AD1" w14:textId="77777777" w:rsidTr="00AC7E48">
        <w:trPr>
          <w:trHeight w:val="539"/>
        </w:trPr>
        <w:tc>
          <w:tcPr>
            <w:tcW w:w="1525" w:type="dxa"/>
          </w:tcPr>
          <w:p w14:paraId="3FD301EA" w14:textId="465603A3" w:rsidR="00077DBA" w:rsidRPr="00077DBA" w:rsidRDefault="00077DBA" w:rsidP="008A435D">
            <w:pPr>
              <w:pStyle w:val="BodyText"/>
              <w:spacing w:after="0"/>
              <w:rPr>
                <w:sz w:val="20"/>
                <w:szCs w:val="20"/>
              </w:rPr>
            </w:pPr>
            <w:r w:rsidRPr="00077DBA">
              <w:rPr>
                <w:rFonts w:hint="eastAsia"/>
                <w:sz w:val="20"/>
                <w:szCs w:val="20"/>
              </w:rPr>
              <w:t>v</w:t>
            </w:r>
            <w:r w:rsidRPr="00077DBA">
              <w:rPr>
                <w:sz w:val="20"/>
                <w:szCs w:val="20"/>
              </w:rPr>
              <w:t>ivo</w:t>
            </w:r>
          </w:p>
        </w:tc>
        <w:tc>
          <w:tcPr>
            <w:tcW w:w="7470" w:type="dxa"/>
          </w:tcPr>
          <w:p w14:paraId="1CD8C4F8" w14:textId="77777777" w:rsidR="00077DBA" w:rsidRDefault="00077DBA" w:rsidP="008A435D">
            <w:pPr>
              <w:pStyle w:val="BodyText"/>
              <w:spacing w:after="0"/>
              <w:rPr>
                <w:sz w:val="20"/>
                <w:szCs w:val="20"/>
              </w:rPr>
            </w:pPr>
            <w:r w:rsidRPr="00077DBA">
              <w:rPr>
                <w:sz w:val="20"/>
                <w:szCs w:val="20"/>
              </w:rPr>
              <w:t xml:space="preserve">Alt 2. It is not frequent to schedule PUSCH using DCI 0_0 in CSS, simple </w:t>
            </w:r>
            <w:r w:rsidR="007D49AD">
              <w:rPr>
                <w:sz w:val="20"/>
                <w:szCs w:val="20"/>
              </w:rPr>
              <w:t>solution</w:t>
            </w:r>
            <w:r w:rsidRPr="00077DBA">
              <w:rPr>
                <w:sz w:val="20"/>
                <w:szCs w:val="20"/>
              </w:rPr>
              <w:t xml:space="preserve"> is preferred. </w:t>
            </w:r>
          </w:p>
          <w:p w14:paraId="52606CC1" w14:textId="77777777" w:rsidR="00E00D55" w:rsidRDefault="00E00D55" w:rsidP="008A435D">
            <w:pPr>
              <w:pStyle w:val="BodyText"/>
              <w:spacing w:after="0"/>
              <w:rPr>
                <w:rFonts w:eastAsiaTheme="minorEastAsia"/>
                <w:sz w:val="20"/>
                <w:szCs w:val="20"/>
              </w:rPr>
            </w:pPr>
          </w:p>
          <w:p w14:paraId="1CFD4274" w14:textId="116855D5" w:rsidR="00E00D55" w:rsidRPr="00E00D55" w:rsidRDefault="00E00D55" w:rsidP="008A435D">
            <w:pPr>
              <w:pStyle w:val="BodyText"/>
              <w:spacing w:after="0"/>
              <w:rPr>
                <w:rFonts w:eastAsiaTheme="minorEastAsia"/>
                <w:sz w:val="20"/>
                <w:szCs w:val="20"/>
              </w:rPr>
            </w:pPr>
            <w:r w:rsidRPr="00D97DB2">
              <w:rPr>
                <w:rFonts w:eastAsia="Yu Mincho" w:hint="eastAsia"/>
                <w:i/>
                <w:iCs/>
                <w:sz w:val="20"/>
                <w:szCs w:val="20"/>
                <w:highlight w:val="yellow"/>
                <w:lang w:eastAsia="ja-JP"/>
              </w:rPr>
              <w:t>[</w:t>
            </w:r>
            <w:r>
              <w:rPr>
                <w:rFonts w:eastAsia="Yu Mincho"/>
                <w:i/>
                <w:iCs/>
                <w:sz w:val="20"/>
                <w:szCs w:val="20"/>
                <w:highlight w:val="yellow"/>
                <w:lang w:eastAsia="ja-JP"/>
              </w:rPr>
              <w:t>vivo</w:t>
            </w:r>
            <w:r w:rsidRPr="00D97DB2">
              <w:rPr>
                <w:rFonts w:eastAsia="Yu Mincho"/>
                <w:i/>
                <w:iCs/>
                <w:sz w:val="20"/>
                <w:szCs w:val="20"/>
                <w:highlight w:val="yellow"/>
                <w:lang w:eastAsia="ja-JP"/>
              </w:rPr>
              <w:t xml:space="preserve">] The </w:t>
            </w:r>
            <w:r>
              <w:rPr>
                <w:rFonts w:eastAsia="Yu Mincho"/>
                <w:i/>
                <w:iCs/>
                <w:sz w:val="20"/>
                <w:szCs w:val="20"/>
                <w:highlight w:val="yellow"/>
                <w:lang w:eastAsia="ja-JP"/>
              </w:rPr>
              <w:t xml:space="preserve">first bullet of </w:t>
            </w:r>
            <w:r w:rsidRPr="00D97DB2">
              <w:rPr>
                <w:rFonts w:eastAsia="Yu Mincho"/>
                <w:i/>
                <w:iCs/>
                <w:sz w:val="20"/>
                <w:szCs w:val="20"/>
                <w:highlight w:val="yellow"/>
                <w:lang w:eastAsia="ja-JP"/>
              </w:rPr>
              <w:t xml:space="preserve">moderator’s proposal is </w:t>
            </w:r>
            <w:r>
              <w:rPr>
                <w:rFonts w:eastAsia="Yu Mincho"/>
                <w:i/>
                <w:iCs/>
                <w:sz w:val="20"/>
                <w:szCs w:val="20"/>
                <w:highlight w:val="yellow"/>
                <w:lang w:eastAsia="ja-JP"/>
              </w:rPr>
              <w:t xml:space="preserve">ok for us considering the time budget, </w:t>
            </w:r>
            <w:r w:rsidRPr="00D97DB2">
              <w:rPr>
                <w:rFonts w:eastAsia="Yu Mincho"/>
                <w:i/>
                <w:iCs/>
                <w:sz w:val="20"/>
                <w:szCs w:val="20"/>
                <w:highlight w:val="yellow"/>
                <w:lang w:eastAsia="ja-JP"/>
              </w:rPr>
              <w:t xml:space="preserve">although </w:t>
            </w:r>
            <w:r>
              <w:rPr>
                <w:rFonts w:eastAsia="Yu Mincho"/>
                <w:i/>
                <w:iCs/>
                <w:sz w:val="20"/>
                <w:szCs w:val="20"/>
                <w:highlight w:val="yellow"/>
                <w:lang w:eastAsia="ja-JP"/>
              </w:rPr>
              <w:t xml:space="preserve">our concern may not </w:t>
            </w:r>
            <w:r>
              <w:rPr>
                <w:rFonts w:eastAsia="Yu Mincho" w:hint="eastAsia"/>
                <w:i/>
                <w:iCs/>
                <w:sz w:val="20"/>
                <w:szCs w:val="20"/>
                <w:highlight w:val="yellow"/>
                <w:lang w:eastAsia="ja-JP"/>
              </w:rPr>
              <w:t>b</w:t>
            </w:r>
            <w:r>
              <w:rPr>
                <w:rFonts w:eastAsia="Yu Mincho"/>
                <w:i/>
                <w:iCs/>
                <w:sz w:val="20"/>
                <w:szCs w:val="20"/>
                <w:highlight w:val="yellow"/>
                <w:lang w:eastAsia="ja-JP"/>
              </w:rPr>
              <w:t>e fully cleared-up</w:t>
            </w:r>
            <w:r w:rsidRPr="00D97DB2">
              <w:rPr>
                <w:rFonts w:eastAsia="Yu Mincho"/>
                <w:i/>
                <w:iCs/>
                <w:sz w:val="20"/>
                <w:szCs w:val="20"/>
                <w:highlight w:val="yellow"/>
                <w:lang w:eastAsia="ja-JP"/>
              </w:rPr>
              <w:t xml:space="preserve">. </w:t>
            </w:r>
            <w:r>
              <w:rPr>
                <w:rFonts w:eastAsia="Yu Mincho"/>
                <w:i/>
                <w:iCs/>
                <w:sz w:val="20"/>
                <w:szCs w:val="20"/>
                <w:highlight w:val="yellow"/>
                <w:lang w:eastAsia="ja-JP"/>
              </w:rPr>
              <w:t>For the</w:t>
            </w:r>
            <w:r w:rsidRPr="00D97DB2">
              <w:rPr>
                <w:rFonts w:eastAsia="Yu Mincho"/>
                <w:i/>
                <w:iCs/>
                <w:sz w:val="20"/>
                <w:szCs w:val="20"/>
                <w:highlight w:val="yellow"/>
                <w:lang w:eastAsia="ja-JP"/>
              </w:rPr>
              <w:t xml:space="preserve"> second bullet</w:t>
            </w:r>
            <w:r>
              <w:rPr>
                <w:rFonts w:eastAsia="Yu Mincho"/>
                <w:i/>
                <w:iCs/>
                <w:sz w:val="20"/>
                <w:szCs w:val="20"/>
                <w:highlight w:val="yellow"/>
                <w:lang w:eastAsia="ja-JP"/>
              </w:rPr>
              <w:t xml:space="preserve">, if we understand right, it </w:t>
            </w:r>
            <w:r w:rsidRPr="00D97DB2">
              <w:rPr>
                <w:rFonts w:eastAsia="Yu Mincho"/>
                <w:i/>
                <w:iCs/>
                <w:sz w:val="20"/>
                <w:szCs w:val="20"/>
                <w:highlight w:val="yellow"/>
                <w:lang w:eastAsia="ja-JP"/>
              </w:rPr>
              <w:t xml:space="preserve">is also </w:t>
            </w:r>
            <w:r>
              <w:rPr>
                <w:rFonts w:eastAsia="Yu Mincho"/>
                <w:i/>
                <w:iCs/>
                <w:sz w:val="20"/>
                <w:szCs w:val="20"/>
                <w:highlight w:val="yellow"/>
                <w:lang w:eastAsia="ja-JP"/>
              </w:rPr>
              <w:t>f</w:t>
            </w:r>
            <w:r w:rsidRPr="00D97DB2">
              <w:rPr>
                <w:rFonts w:eastAsia="Yu Mincho"/>
                <w:i/>
                <w:iCs/>
                <w:sz w:val="20"/>
                <w:szCs w:val="20"/>
                <w:highlight w:val="yellow"/>
                <w:lang w:eastAsia="ja-JP"/>
              </w:rPr>
              <w:t>or PUSCH scheduled by DCI 0_0 received in a CSS when UL resource allocation Type 2 is configured</w:t>
            </w:r>
            <w:r>
              <w:rPr>
                <w:rFonts w:eastAsia="Yu Mincho"/>
                <w:i/>
                <w:iCs/>
                <w:sz w:val="20"/>
                <w:szCs w:val="20"/>
                <w:highlight w:val="yellow"/>
                <w:lang w:eastAsia="ja-JP"/>
              </w:rPr>
              <w:t xml:space="preserve">. We think it should be discussed later till the related discussion for </w:t>
            </w:r>
            <w:r w:rsidRPr="002D4664">
              <w:rPr>
                <w:rFonts w:eastAsia="Yu Mincho"/>
                <w:i/>
                <w:iCs/>
                <w:sz w:val="20"/>
                <w:szCs w:val="20"/>
                <w:highlight w:val="yellow"/>
                <w:lang w:eastAsia="ja-JP"/>
              </w:rPr>
              <w:t xml:space="preserve">an UL carrier without intra-cell guard bands </w:t>
            </w:r>
            <w:r>
              <w:rPr>
                <w:rFonts w:eastAsia="Yu Mincho"/>
                <w:i/>
                <w:iCs/>
                <w:sz w:val="20"/>
                <w:szCs w:val="20"/>
                <w:highlight w:val="yellow"/>
                <w:lang w:eastAsia="ja-JP"/>
              </w:rPr>
              <w:t>under WB agenda has some outcomes.</w:t>
            </w:r>
          </w:p>
        </w:tc>
      </w:tr>
      <w:tr w:rsidR="005B690A" w14:paraId="7C1F9D9A" w14:textId="77777777" w:rsidTr="00AC7E48">
        <w:trPr>
          <w:trHeight w:val="539"/>
        </w:trPr>
        <w:tc>
          <w:tcPr>
            <w:tcW w:w="1525" w:type="dxa"/>
          </w:tcPr>
          <w:p w14:paraId="730FC38D" w14:textId="4E3A9935" w:rsidR="005B690A" w:rsidRPr="005B690A" w:rsidRDefault="005B690A" w:rsidP="008A435D">
            <w:pPr>
              <w:pStyle w:val="BodyText"/>
              <w:spacing w:after="0"/>
              <w:rPr>
                <w:sz w:val="20"/>
                <w:szCs w:val="20"/>
              </w:rPr>
            </w:pPr>
            <w:proofErr w:type="spellStart"/>
            <w:r w:rsidRPr="005B690A">
              <w:rPr>
                <w:rFonts w:hint="eastAsia"/>
                <w:sz w:val="20"/>
                <w:szCs w:val="20"/>
              </w:rPr>
              <w:t>Spreadtrum</w:t>
            </w:r>
            <w:proofErr w:type="spellEnd"/>
          </w:p>
        </w:tc>
        <w:tc>
          <w:tcPr>
            <w:tcW w:w="7470" w:type="dxa"/>
          </w:tcPr>
          <w:p w14:paraId="42DCFB24" w14:textId="77777777" w:rsidR="005B690A" w:rsidRDefault="005B690A" w:rsidP="00C6494D">
            <w:pPr>
              <w:pStyle w:val="BodyText"/>
              <w:spacing w:after="0"/>
              <w:rPr>
                <w:rFonts w:eastAsiaTheme="minorEastAsia"/>
              </w:rPr>
            </w:pPr>
            <w:r>
              <w:rPr>
                <w:rFonts w:eastAsiaTheme="minorEastAsia" w:hint="eastAsia"/>
              </w:rPr>
              <w:t xml:space="preserve">Alt 2. </w:t>
            </w:r>
            <w:r>
              <w:rPr>
                <w:rFonts w:eastAsiaTheme="minorEastAsia"/>
              </w:rPr>
              <w:t xml:space="preserve">As </w:t>
            </w:r>
            <w:r w:rsidR="00306183">
              <w:rPr>
                <w:rFonts w:eastAsiaTheme="minorEastAsia"/>
              </w:rPr>
              <w:t>stated</w:t>
            </w:r>
            <w:r>
              <w:rPr>
                <w:rFonts w:eastAsiaTheme="minorEastAsia"/>
              </w:rPr>
              <w:t xml:space="preserve"> by Lenovo and Samsung, </w:t>
            </w:r>
            <w:r w:rsidR="00306183">
              <w:rPr>
                <w:rFonts w:eastAsiaTheme="minorEastAsia"/>
              </w:rPr>
              <w:t xml:space="preserve">in order </w:t>
            </w:r>
            <w:r>
              <w:rPr>
                <w:rFonts w:eastAsiaTheme="minorEastAsia"/>
              </w:rPr>
              <w:t>to guarantee PUSCH transmission, the</w:t>
            </w:r>
            <w:r w:rsidR="00306183">
              <w:rPr>
                <w:rFonts w:eastAsiaTheme="minorEastAsia"/>
              </w:rPr>
              <w:t xml:space="preserve"> RB set where</w:t>
            </w:r>
            <w:r>
              <w:rPr>
                <w:rFonts w:eastAsiaTheme="minorEastAsia"/>
              </w:rPr>
              <w:t xml:space="preserve"> DCI 0_0</w:t>
            </w:r>
            <w:r w:rsidR="00306183">
              <w:rPr>
                <w:rFonts w:eastAsiaTheme="minorEastAsia"/>
              </w:rPr>
              <w:t xml:space="preserve"> is located should overlap</w:t>
            </w:r>
            <w:r>
              <w:rPr>
                <w:rFonts w:eastAsiaTheme="minorEastAsia"/>
              </w:rPr>
              <w:t xml:space="preserve"> </w:t>
            </w:r>
            <w:r w:rsidR="00306183">
              <w:rPr>
                <w:rFonts w:eastAsiaTheme="minorEastAsia"/>
              </w:rPr>
              <w:t xml:space="preserve">with UL BWP. If the bandwidth of UL BWP is smaller than that of DL BWP, the channel access probability of DCI 0_0 will decrease. </w:t>
            </w:r>
            <w:r w:rsidR="00C6494D">
              <w:rPr>
                <w:rFonts w:eastAsiaTheme="minorEastAsia"/>
              </w:rPr>
              <w:t>Therefore,</w:t>
            </w:r>
            <w:r w:rsidR="00306183">
              <w:rPr>
                <w:rFonts w:eastAsiaTheme="minorEastAsia"/>
              </w:rPr>
              <w:t xml:space="preserve"> from perspective of channel access, </w:t>
            </w:r>
            <w:r w:rsidR="00C6494D">
              <w:rPr>
                <w:rFonts w:eastAsiaTheme="minorEastAsia"/>
              </w:rPr>
              <w:t>Alt 1 has no advantage over Alt 2</w:t>
            </w:r>
            <w:r w:rsidR="00306183">
              <w:rPr>
                <w:rFonts w:eastAsiaTheme="minorEastAsia"/>
              </w:rPr>
              <w:t>.</w:t>
            </w:r>
            <w:r w:rsidR="00C6494D">
              <w:rPr>
                <w:rFonts w:eastAsiaTheme="minorEastAsia"/>
              </w:rPr>
              <w:t xml:space="preserve"> In addition, Alt 2 is simpler.</w:t>
            </w:r>
          </w:p>
          <w:p w14:paraId="041A4BD0" w14:textId="77777777" w:rsidR="00E75826" w:rsidRDefault="00E75826" w:rsidP="00C6494D">
            <w:pPr>
              <w:pStyle w:val="BodyText"/>
              <w:spacing w:after="0"/>
              <w:rPr>
                <w:rFonts w:eastAsiaTheme="minorEastAsia"/>
              </w:rPr>
            </w:pPr>
          </w:p>
          <w:p w14:paraId="3ECDE6E4" w14:textId="6E4E5A74" w:rsidR="00E75826" w:rsidRPr="00E75826" w:rsidRDefault="00E75826" w:rsidP="00C6494D">
            <w:pPr>
              <w:pStyle w:val="BodyText"/>
              <w:spacing w:after="0"/>
              <w:rPr>
                <w:rFonts w:eastAsiaTheme="minorEastAsia"/>
                <w:i/>
                <w:iCs/>
              </w:rPr>
            </w:pPr>
            <w:r w:rsidRPr="00E75826">
              <w:rPr>
                <w:rFonts w:eastAsiaTheme="minorEastAsia"/>
                <w:i/>
                <w:iCs/>
              </w:rPr>
              <w:t>Moderator: Please see updated (merged) proposal below addressing this issue.</w:t>
            </w:r>
          </w:p>
        </w:tc>
      </w:tr>
    </w:tbl>
    <w:p w14:paraId="4CFAE129" w14:textId="137ED6DD" w:rsidR="00655441" w:rsidRDefault="00655441" w:rsidP="00614CFB">
      <w:pPr>
        <w:pStyle w:val="BodyText"/>
      </w:pPr>
    </w:p>
    <w:p w14:paraId="74344921" w14:textId="4EF0F818" w:rsidR="00242957" w:rsidRDefault="00302341" w:rsidP="00242957">
      <w:pPr>
        <w:pStyle w:val="Heading4"/>
      </w:pPr>
      <w:r>
        <w:t>2.1.1.1</w:t>
      </w:r>
      <w:r>
        <w:tab/>
      </w:r>
      <w:r w:rsidR="00242957">
        <w:t>Summary of Discussion on Issue #1-1</w:t>
      </w:r>
    </w:p>
    <w:p w14:paraId="0D6A968D" w14:textId="03BEC853" w:rsidR="00E75826" w:rsidRPr="00E75826" w:rsidRDefault="00E75826" w:rsidP="00E75826">
      <w:pPr>
        <w:pStyle w:val="BodyText"/>
      </w:pPr>
      <w:r>
        <w:t>The following is the summary of company positions on Alt-1 vs. Alt-2:</w:t>
      </w:r>
    </w:p>
    <w:p w14:paraId="16B9E30A" w14:textId="08C4B1B4" w:rsidR="00E75826" w:rsidRDefault="00242957" w:rsidP="00E75826">
      <w:pPr>
        <w:pStyle w:val="BodyText"/>
        <w:numPr>
          <w:ilvl w:val="0"/>
          <w:numId w:val="33"/>
        </w:numPr>
      </w:pPr>
      <w:r>
        <w:t>Alt-1 Supported by</w:t>
      </w:r>
      <w:r w:rsidR="00E75826">
        <w:t>:</w:t>
      </w:r>
    </w:p>
    <w:p w14:paraId="34748397" w14:textId="17D9B9CE" w:rsidR="00242957" w:rsidRDefault="00242957" w:rsidP="00E75826">
      <w:pPr>
        <w:pStyle w:val="BodyText"/>
        <w:numPr>
          <w:ilvl w:val="1"/>
          <w:numId w:val="33"/>
        </w:numPr>
      </w:pPr>
      <w:r>
        <w:t>LGE, DCM, ZTE, Huawei, Nokia, Panasonic, Fujitsu, Intel, Apple, Ericsson</w:t>
      </w:r>
    </w:p>
    <w:p w14:paraId="13AB5D7D" w14:textId="7CE20C25" w:rsidR="00E75826" w:rsidRDefault="00242957" w:rsidP="00E75826">
      <w:pPr>
        <w:pStyle w:val="BodyText"/>
        <w:numPr>
          <w:ilvl w:val="0"/>
          <w:numId w:val="33"/>
        </w:numPr>
      </w:pPr>
      <w:r>
        <w:lastRenderedPageBreak/>
        <w:t>Alt-2 Supported by</w:t>
      </w:r>
      <w:r w:rsidR="00E75826">
        <w:t>:</w:t>
      </w:r>
    </w:p>
    <w:p w14:paraId="74E8FC56" w14:textId="36C08B43" w:rsidR="00242957" w:rsidRDefault="00242957" w:rsidP="00E75826">
      <w:pPr>
        <w:pStyle w:val="BodyText"/>
        <w:numPr>
          <w:ilvl w:val="1"/>
          <w:numId w:val="33"/>
        </w:numPr>
      </w:pPr>
      <w:r>
        <w:t xml:space="preserve">Lenovo, OPPO, vivo, </w:t>
      </w:r>
      <w:proofErr w:type="spellStart"/>
      <w:r>
        <w:t>Spreadtrum</w:t>
      </w:r>
      <w:proofErr w:type="spellEnd"/>
    </w:p>
    <w:p w14:paraId="29257032" w14:textId="20581A41" w:rsidR="00242957" w:rsidRDefault="00E75826" w:rsidP="00327ECA">
      <w:pPr>
        <w:pStyle w:val="BodyText"/>
      </w:pPr>
      <w:r>
        <w:t>Some of the</w:t>
      </w:r>
      <w:r w:rsidR="00327ECA">
        <w:t xml:space="preserve"> </w:t>
      </w:r>
      <w:r w:rsidR="002C0341">
        <w:t>concerns</w:t>
      </w:r>
      <w:r w:rsidR="00242957">
        <w:t xml:space="preserve"> </w:t>
      </w:r>
      <w:r>
        <w:t>that were raised in the discussion are</w:t>
      </w:r>
      <w:r w:rsidR="00242957">
        <w:t>:</w:t>
      </w:r>
    </w:p>
    <w:p w14:paraId="1C4DF8DF" w14:textId="77777777" w:rsidR="00242957" w:rsidRDefault="00242957" w:rsidP="00242957">
      <w:pPr>
        <w:pStyle w:val="BodyText"/>
        <w:numPr>
          <w:ilvl w:val="0"/>
          <w:numId w:val="33"/>
        </w:numPr>
        <w:ind w:left="1080"/>
      </w:pPr>
      <w:r>
        <w:t>For an UL BWP smaller than a DL BWP, the DL RB set in which the DCI 0_0 is received may not overlap with any RB set in the UL BWP</w:t>
      </w:r>
    </w:p>
    <w:p w14:paraId="253104BF" w14:textId="10EC9319" w:rsidR="00242957" w:rsidRDefault="00327ECA" w:rsidP="00242957">
      <w:pPr>
        <w:pStyle w:val="BodyText"/>
        <w:numPr>
          <w:ilvl w:val="0"/>
          <w:numId w:val="33"/>
        </w:numPr>
        <w:ind w:left="1080"/>
      </w:pPr>
      <w:r>
        <w:t>PUSCH allocation i</w:t>
      </w:r>
      <w:r w:rsidR="00242957">
        <w:t xml:space="preserve">f no guard bands are configured for </w:t>
      </w:r>
      <w:r w:rsidR="0096472B">
        <w:t>the UL carrier</w:t>
      </w:r>
    </w:p>
    <w:p w14:paraId="5EBDB8B8" w14:textId="4013598F" w:rsidR="00242957" w:rsidRDefault="00327ECA" w:rsidP="00242957">
      <w:pPr>
        <w:pStyle w:val="BodyText"/>
        <w:numPr>
          <w:ilvl w:val="0"/>
          <w:numId w:val="33"/>
        </w:numPr>
        <w:ind w:left="1080"/>
      </w:pPr>
      <w:r>
        <w:t>L</w:t>
      </w:r>
      <w:r w:rsidR="00242957">
        <w:t>egacy CORESET is used spanning multiple RB sets</w:t>
      </w:r>
    </w:p>
    <w:p w14:paraId="37A3E982" w14:textId="0949A661" w:rsidR="00661953" w:rsidRDefault="00302341" w:rsidP="00661953">
      <w:pPr>
        <w:pStyle w:val="BodyText"/>
      </w:pPr>
      <w:r>
        <w:t>The FL recommendation is to make a compromise proposal by merging Alt-1 and Alt-2 while trying to address some of the concerns raised by companies. While this may not satisfy all companies, a solution is needed otherwise the DCI 0_0 design is incomplete.</w:t>
      </w:r>
    </w:p>
    <w:p w14:paraId="5B715806" w14:textId="22F06923" w:rsidR="00302341" w:rsidRPr="00E75826" w:rsidRDefault="00302341" w:rsidP="002C0341">
      <w:pPr>
        <w:pStyle w:val="Proposal"/>
        <w:rPr>
          <w:highlight w:val="cyan"/>
        </w:rPr>
      </w:pPr>
      <w:bookmarkStart w:id="29" w:name="_Ref38698293"/>
      <w:r w:rsidRPr="00E75826">
        <w:rPr>
          <w:highlight w:val="cyan"/>
        </w:rPr>
        <w:t>Support the following:</w:t>
      </w:r>
      <w:bookmarkEnd w:id="29"/>
    </w:p>
    <w:p w14:paraId="65B052A2" w14:textId="11A0DCFA" w:rsidR="00661953" w:rsidRPr="00E75826" w:rsidRDefault="00302341" w:rsidP="00302341">
      <w:pPr>
        <w:pStyle w:val="BodyText"/>
        <w:numPr>
          <w:ilvl w:val="0"/>
          <w:numId w:val="38"/>
        </w:numPr>
        <w:rPr>
          <w:highlight w:val="cyan"/>
        </w:rPr>
      </w:pPr>
      <w:r w:rsidRPr="00E75826">
        <w:rPr>
          <w:highlight w:val="cyan"/>
        </w:rPr>
        <w:t xml:space="preserve">For PUSCH </w:t>
      </w:r>
      <w:r w:rsidR="00661953" w:rsidRPr="00E75826">
        <w:rPr>
          <w:highlight w:val="cyan"/>
        </w:rPr>
        <w:t xml:space="preserve">scheduled by DCI 0_0 received in a </w:t>
      </w:r>
      <w:r w:rsidR="00661953" w:rsidRPr="00E75826">
        <w:rPr>
          <w:highlight w:val="cyan"/>
          <w:u w:val="single"/>
        </w:rPr>
        <w:t>CSS</w:t>
      </w:r>
      <w:r w:rsidR="00661953" w:rsidRPr="00E75826">
        <w:rPr>
          <w:highlight w:val="cyan"/>
        </w:rPr>
        <w:t xml:space="preserve"> when UL resource allocation Type 2 is configured,</w:t>
      </w:r>
      <w:r w:rsidRPr="00E75826">
        <w:rPr>
          <w:highlight w:val="cyan"/>
        </w:rPr>
        <w:t xml:space="preserve"> PUSCH is allocated to the RB set of the active UL BWP that intersects the RB set of the active DL BWP in which DCI 0_0 is received. If there is no intersection, PUSCH is allocated to RB Set 0 of the active UL BWP.</w:t>
      </w:r>
    </w:p>
    <w:p w14:paraId="316DEA57" w14:textId="3FF2153C" w:rsidR="00C76247" w:rsidRPr="00E75826" w:rsidRDefault="00302341" w:rsidP="00302341">
      <w:pPr>
        <w:pStyle w:val="BodyText"/>
        <w:numPr>
          <w:ilvl w:val="0"/>
          <w:numId w:val="38"/>
        </w:numPr>
        <w:spacing w:after="0"/>
        <w:rPr>
          <w:highlight w:val="cyan"/>
        </w:rPr>
      </w:pPr>
      <w:r w:rsidRPr="00E75826">
        <w:rPr>
          <w:highlight w:val="cyan"/>
        </w:rPr>
        <w:t>If</w:t>
      </w:r>
      <w:r w:rsidR="00327ECA" w:rsidRPr="00E75826">
        <w:rPr>
          <w:highlight w:val="cyan"/>
        </w:rPr>
        <w:t xml:space="preserve"> the active </w:t>
      </w:r>
      <w:r w:rsidR="00E75826">
        <w:rPr>
          <w:highlight w:val="cyan"/>
        </w:rPr>
        <w:t xml:space="preserve">UL </w:t>
      </w:r>
      <w:r w:rsidR="00327ECA" w:rsidRPr="00E75826">
        <w:rPr>
          <w:highlight w:val="cyan"/>
        </w:rPr>
        <w:t xml:space="preserve">BWP corresponds to an UL carrier without intra-cell guard bands (single RB Set), PUSCH is allocated to all RBs of the indicated interlace(s) within the active </w:t>
      </w:r>
      <w:r w:rsidR="00E75826">
        <w:rPr>
          <w:highlight w:val="cyan"/>
        </w:rPr>
        <w:t xml:space="preserve">UL </w:t>
      </w:r>
      <w:r w:rsidR="00327ECA" w:rsidRPr="00E75826">
        <w:rPr>
          <w:highlight w:val="cyan"/>
        </w:rPr>
        <w:t>BWP</w:t>
      </w:r>
      <w:r w:rsidRPr="00E75826">
        <w:rPr>
          <w:highlight w:val="cyan"/>
        </w:rPr>
        <w:t>.</w:t>
      </w:r>
    </w:p>
    <w:p w14:paraId="337A97AA" w14:textId="79CFAB20" w:rsidR="00242957" w:rsidRDefault="00242957" w:rsidP="00242957"/>
    <w:tbl>
      <w:tblPr>
        <w:tblStyle w:val="TableGrid"/>
        <w:tblW w:w="0" w:type="auto"/>
        <w:tblLook w:val="04A0" w:firstRow="1" w:lastRow="0" w:firstColumn="1" w:lastColumn="0" w:noHBand="0" w:noVBand="1"/>
      </w:tblPr>
      <w:tblGrid>
        <w:gridCol w:w="1961"/>
        <w:gridCol w:w="7056"/>
      </w:tblGrid>
      <w:tr w:rsidR="00815975" w14:paraId="713C61C5" w14:textId="77777777" w:rsidTr="00203B8B">
        <w:tc>
          <w:tcPr>
            <w:tcW w:w="1975" w:type="dxa"/>
          </w:tcPr>
          <w:p w14:paraId="7D25808C" w14:textId="4593147E" w:rsidR="00203B8B" w:rsidRDefault="00203B8B" w:rsidP="00242957">
            <w:r>
              <w:t>Lenovo, Motorola Mobility</w:t>
            </w:r>
          </w:p>
        </w:tc>
        <w:tc>
          <w:tcPr>
            <w:tcW w:w="7042" w:type="dxa"/>
          </w:tcPr>
          <w:p w14:paraId="66337335" w14:textId="77777777" w:rsidR="00203B8B" w:rsidRDefault="00203B8B" w:rsidP="00242957">
            <w:r>
              <w:t>This compromised proposal is generally fine with us.</w:t>
            </w:r>
          </w:p>
          <w:p w14:paraId="0A3CE6EF" w14:textId="77777777" w:rsidR="00203B8B" w:rsidRDefault="00203B8B" w:rsidP="00242957">
            <w:r>
              <w:t>In addition, for the first bullet, one condition may be added, like “the active UL BWP contains more than one RB set”, since the second bullet covers the case of single RB set.</w:t>
            </w:r>
          </w:p>
          <w:p w14:paraId="22C16B41" w14:textId="57A73D89" w:rsidR="00203B8B" w:rsidRDefault="00203B8B" w:rsidP="00242957">
            <w:r>
              <w:t xml:space="preserve">Regarding the wording of “intersection”, does it imply the RB set where DCI format 0-0 is transmitted and the RB set for PUSCH transmission have same central frequency considering the both RB sets have 20MHz bandwidth?  </w:t>
            </w:r>
          </w:p>
        </w:tc>
      </w:tr>
      <w:tr w:rsidR="00815975" w14:paraId="43522CAE" w14:textId="77777777" w:rsidTr="00203B8B">
        <w:tc>
          <w:tcPr>
            <w:tcW w:w="1975" w:type="dxa"/>
          </w:tcPr>
          <w:p w14:paraId="4265623B" w14:textId="23DA2DE8" w:rsidR="00B132CF" w:rsidRPr="00B132CF" w:rsidRDefault="00B132CF" w:rsidP="00242957">
            <w:pPr>
              <w:rPr>
                <w:rFonts w:eastAsia="MS Gothic"/>
              </w:rPr>
            </w:pPr>
            <w:r>
              <w:rPr>
                <w:rFonts w:eastAsia="MS Gothic" w:hint="eastAsia"/>
              </w:rPr>
              <w:t>O</w:t>
            </w:r>
            <w:r>
              <w:rPr>
                <w:rFonts w:eastAsia="MS Gothic"/>
              </w:rPr>
              <w:t>PPO</w:t>
            </w:r>
          </w:p>
        </w:tc>
        <w:tc>
          <w:tcPr>
            <w:tcW w:w="7042" w:type="dxa"/>
          </w:tcPr>
          <w:p w14:paraId="46764C19" w14:textId="02D772DF" w:rsidR="00B132CF" w:rsidRPr="00B132CF" w:rsidRDefault="00B132CF" w:rsidP="00B132CF">
            <w:pPr>
              <w:rPr>
                <w:rFonts w:eastAsia="MS Gothic"/>
              </w:rPr>
            </w:pPr>
            <w:r>
              <w:rPr>
                <w:rFonts w:eastAsia="MS Gothic"/>
              </w:rPr>
              <w:t>we think Alt-2 is a simple solution and we don't see any problem with Alt-2. Could moderator point me to the issue of Alt-2, please?</w:t>
            </w:r>
          </w:p>
        </w:tc>
      </w:tr>
      <w:tr w:rsidR="00815975" w14:paraId="5DEA179E" w14:textId="77777777" w:rsidTr="00203B8B">
        <w:tc>
          <w:tcPr>
            <w:tcW w:w="1975" w:type="dxa"/>
          </w:tcPr>
          <w:p w14:paraId="4F27EE0E" w14:textId="62D69571" w:rsidR="00E42CDE" w:rsidRDefault="00E42CDE" w:rsidP="00242957">
            <w:pPr>
              <w:rPr>
                <w:rFonts w:eastAsia="MS Gothic"/>
              </w:rPr>
            </w:pPr>
            <w:r>
              <w:rPr>
                <w:rFonts w:eastAsia="MS Gothic"/>
              </w:rPr>
              <w:t>Qualcomm</w:t>
            </w:r>
          </w:p>
        </w:tc>
        <w:tc>
          <w:tcPr>
            <w:tcW w:w="7042" w:type="dxa"/>
          </w:tcPr>
          <w:p w14:paraId="49E47F07" w14:textId="1B306671" w:rsidR="00E42CDE" w:rsidRDefault="00E42CDE" w:rsidP="00B132CF">
            <w:pPr>
              <w:rPr>
                <w:rFonts w:eastAsia="MS Gothic"/>
              </w:rPr>
            </w:pPr>
            <w:r>
              <w:rPr>
                <w:rFonts w:eastAsia="MS Gothic"/>
              </w:rPr>
              <w:t>To address the Moderators question in our previous comments, we believe legacy CORESET still works and can be configured when there is guard band. You just need to configure multiple cluster coreset as in Rel.15. In that case, there is ambiguity if DCI 0_0 is mapped to more than one RB sets. A simple fix is to locate the RB set that contains the first REG of the detected DCI 0_0.</w:t>
            </w:r>
          </w:p>
        </w:tc>
      </w:tr>
      <w:tr w:rsidR="00815975" w14:paraId="1B426B01" w14:textId="77777777" w:rsidTr="00203B8B">
        <w:tc>
          <w:tcPr>
            <w:tcW w:w="1975" w:type="dxa"/>
          </w:tcPr>
          <w:p w14:paraId="0C1CF869" w14:textId="409C7A1F" w:rsidR="00815975" w:rsidRDefault="00815975" w:rsidP="00815975">
            <w:pPr>
              <w:rPr>
                <w:rFonts w:eastAsia="MS Gothic"/>
              </w:rPr>
            </w:pPr>
            <w:r w:rsidRPr="00815975">
              <w:rPr>
                <w:rFonts w:eastAsia="MS Gothic"/>
              </w:rPr>
              <w:t>LG Electronics</w:t>
            </w:r>
          </w:p>
        </w:tc>
        <w:tc>
          <w:tcPr>
            <w:tcW w:w="7042" w:type="dxa"/>
          </w:tcPr>
          <w:p w14:paraId="10E176F0" w14:textId="77777777" w:rsidR="00815975" w:rsidRPr="00815975" w:rsidRDefault="00815975" w:rsidP="00815975">
            <w:pPr>
              <w:rPr>
                <w:rFonts w:eastAsia="MS Gothic"/>
              </w:rPr>
            </w:pPr>
            <w:r w:rsidRPr="00815975">
              <w:rPr>
                <w:rFonts w:eastAsia="MS Gothic"/>
              </w:rPr>
              <w:t>On the updated proposals, we have several comments/concerns as below.</w:t>
            </w:r>
          </w:p>
          <w:p w14:paraId="736D5C5A" w14:textId="4CBA3DA8" w:rsidR="00815975" w:rsidRPr="00815975" w:rsidRDefault="00815975" w:rsidP="00815975">
            <w:pPr>
              <w:rPr>
                <w:rFonts w:eastAsia="MS Gothic"/>
              </w:rPr>
            </w:pPr>
            <w:r>
              <w:rPr>
                <w:rFonts w:eastAsia="MS Gothic"/>
              </w:rPr>
              <w:t xml:space="preserve">- </w:t>
            </w:r>
            <w:r w:rsidRPr="00815975">
              <w:rPr>
                <w:rFonts w:eastAsia="MS Gothic"/>
              </w:rPr>
              <w:t xml:space="preserve">First of all, for NR U-band, TDD frame structure of Rel-15 NR would be baseline, so it is uncertain whether the configuration of the UL BWP without overlapping with the DL BWP is possible. Therefore, it is necessary to check. </w:t>
            </w:r>
          </w:p>
          <w:p w14:paraId="457CD1E5" w14:textId="5E41E2E1" w:rsidR="00815975" w:rsidRPr="00815975" w:rsidRDefault="00815975" w:rsidP="00815975">
            <w:pPr>
              <w:rPr>
                <w:rFonts w:eastAsia="MS Gothic"/>
              </w:rPr>
            </w:pPr>
            <w:r w:rsidRPr="00815975">
              <w:rPr>
                <w:rFonts w:eastAsia="MS Gothic"/>
              </w:rPr>
              <w:t>-</w:t>
            </w:r>
            <w:r>
              <w:rPr>
                <w:rFonts w:eastAsia="MS Gothic"/>
              </w:rPr>
              <w:t xml:space="preserve"> </w:t>
            </w:r>
            <w:r w:rsidRPr="00815975">
              <w:rPr>
                <w:rFonts w:eastAsia="MS Gothic"/>
              </w:rPr>
              <w:t>Next, on the reference BWP to determine the FDRA field size (i.e., X bit) of DCI 0_0 in CSS, there was arguments in last meeting, but we don’t have explicit/clear agreement. Therefore, it is needed for clarification and common understanding.</w:t>
            </w:r>
          </w:p>
          <w:p w14:paraId="608D18EE" w14:textId="2A306708" w:rsidR="00815975" w:rsidRPr="00815975" w:rsidRDefault="00815975" w:rsidP="00815975">
            <w:pPr>
              <w:rPr>
                <w:rFonts w:eastAsia="MS Gothic"/>
              </w:rPr>
            </w:pPr>
            <w:r w:rsidRPr="00815975">
              <w:rPr>
                <w:rFonts w:eastAsia="MS Gothic"/>
              </w:rPr>
              <w:lastRenderedPageBreak/>
              <w:t>-</w:t>
            </w:r>
            <w:r>
              <w:rPr>
                <w:rFonts w:eastAsia="MS Gothic"/>
              </w:rPr>
              <w:t xml:space="preserve"> </w:t>
            </w:r>
            <w:r w:rsidRPr="00815975">
              <w:rPr>
                <w:rFonts w:eastAsia="MS Gothic"/>
              </w:rPr>
              <w:t>Finally, regarding to no guard-band issue, even in wideband agenda, there is no explicit agreement that the BWP configured with no guard-band is defined as single RB set. On top of that, according to the following agreement in RAN1#99, the RB set is defined to be corresponding to the LBT BW.</w:t>
            </w:r>
          </w:p>
          <w:p w14:paraId="20023B07" w14:textId="3779EA31" w:rsidR="00815975" w:rsidRPr="00815975" w:rsidRDefault="00815975" w:rsidP="00815975">
            <w:pPr>
              <w:rPr>
                <w:rFonts w:eastAsia="MS Gothic"/>
              </w:rPr>
            </w:pPr>
            <w:r w:rsidRPr="00815975">
              <w:rPr>
                <w:rFonts w:eastAsia="MS Gothic"/>
              </w:rPr>
              <w:t>-</w:t>
            </w:r>
            <w:r>
              <w:rPr>
                <w:rFonts w:eastAsia="MS Gothic"/>
              </w:rPr>
              <w:t xml:space="preserve"> </w:t>
            </w:r>
            <w:r w:rsidRPr="00815975">
              <w:rPr>
                <w:rFonts w:eastAsia="MS Gothic"/>
              </w:rPr>
              <w:t>Therefore, even if the UL BWP is configured with no guard band, it would be possible to operate with multiple RB sets based on a certain rule (for example, by assuming the guard band locations defined in RAN4 specification as RB set boundary, or divide the UL BWP equally).</w:t>
            </w:r>
          </w:p>
          <w:p w14:paraId="515CE5A8" w14:textId="77777777" w:rsidR="00815975" w:rsidRDefault="00815975" w:rsidP="00815975">
            <w:pPr>
              <w:rPr>
                <w:rFonts w:eastAsia="MS Gothic"/>
              </w:rPr>
            </w:pPr>
            <w:r w:rsidRPr="00815975">
              <w:rPr>
                <w:rFonts w:eastAsia="MS Gothic"/>
              </w:rPr>
              <w:t>-</w:t>
            </w:r>
            <w:r>
              <w:rPr>
                <w:rFonts w:eastAsia="MS Gothic"/>
              </w:rPr>
              <w:t xml:space="preserve"> </w:t>
            </w:r>
            <w:r w:rsidRPr="00815975">
              <w:rPr>
                <w:rFonts w:eastAsia="MS Gothic"/>
              </w:rPr>
              <w:t xml:space="preserve">If the UL BWP configured with no guard band but containing multiple LBT BWs, is defined as single RB set, the </w:t>
            </w:r>
            <w:proofErr w:type="spellStart"/>
            <w:r w:rsidRPr="00815975">
              <w:rPr>
                <w:rFonts w:eastAsia="MS Gothic"/>
              </w:rPr>
              <w:t>gNB</w:t>
            </w:r>
            <w:proofErr w:type="spellEnd"/>
            <w:r w:rsidRPr="00815975">
              <w:rPr>
                <w:rFonts w:eastAsia="MS Gothic"/>
              </w:rPr>
              <w:t xml:space="preserve"> will be enforced to allocate the entire RBs of BWP for any PUSCH transmission, and then, the granularity of MCS and TBS for PUSCH scheduling becomes coarse, and the UL resource utilization efficiency will be degraded.</w:t>
            </w:r>
          </w:p>
          <w:p w14:paraId="4E728AC4" w14:textId="590CCE04" w:rsidR="00815975" w:rsidRDefault="00815975" w:rsidP="00815975">
            <w:pPr>
              <w:rPr>
                <w:rFonts w:eastAsia="MS Gothic"/>
              </w:rPr>
            </w:pPr>
            <w:r w:rsidRPr="00815975">
              <w:rPr>
                <w:rFonts w:eastAsia="MS Gothic"/>
                <w:noProof/>
                <w:lang w:val="en-US" w:eastAsia="ko-KR"/>
              </w:rPr>
              <w:drawing>
                <wp:inline distT="0" distB="0" distL="0" distR="0" wp14:anchorId="32281928" wp14:editId="75B5C328">
                  <wp:extent cx="4339093" cy="2412000"/>
                  <wp:effectExtent l="0" t="0" r="4445" b="7620"/>
                  <wp:docPr id="6" name="그림 6" descr="C:\Users\admin\Documents\반디카메라\Cap 2020-04-24 02-51-33-8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dmin\Documents\반디카메라\Cap 2020-04-24 02-51-33-833.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39093" cy="2412000"/>
                          </a:xfrm>
                          <a:prstGeom prst="rect">
                            <a:avLst/>
                          </a:prstGeom>
                          <a:noFill/>
                          <a:ln>
                            <a:noFill/>
                          </a:ln>
                        </pic:spPr>
                      </pic:pic>
                    </a:graphicData>
                  </a:graphic>
                </wp:inline>
              </w:drawing>
            </w:r>
          </w:p>
        </w:tc>
      </w:tr>
    </w:tbl>
    <w:p w14:paraId="2EE4DCE4" w14:textId="366909B3" w:rsidR="00203B8B" w:rsidRDefault="00203B8B" w:rsidP="00242957"/>
    <w:p w14:paraId="39D01CD2" w14:textId="0D18BADC" w:rsidR="00E90368" w:rsidRDefault="00E90368" w:rsidP="00E90368">
      <w:pPr>
        <w:pStyle w:val="Heading4"/>
      </w:pPr>
      <w:r>
        <w:t>2.1.1.2</w:t>
      </w:r>
      <w:r>
        <w:tab/>
        <w:t>Further Summary of Discussion</w:t>
      </w:r>
    </w:p>
    <w:p w14:paraId="0661C49A" w14:textId="5AD9C553" w:rsidR="00E90368" w:rsidRDefault="00E90368" w:rsidP="00E90368">
      <w:pPr>
        <w:pStyle w:val="BodyText"/>
        <w:rPr>
          <w:lang w:val="en-US" w:eastAsia="en-US"/>
        </w:rPr>
      </w:pPr>
      <w:r>
        <w:t xml:space="preserve">Based on </w:t>
      </w:r>
      <w:r w:rsidR="00001A3F">
        <w:t>the above</w:t>
      </w:r>
      <w:r>
        <w:t xml:space="preserve"> feedback</w:t>
      </w:r>
      <w:r w:rsidR="00001A3F">
        <w:t xml:space="preserve"> and discussion on the reflector</w:t>
      </w:r>
      <w:r>
        <w:t xml:space="preserve">, we need further discussion on the case of an UL carrier without </w:t>
      </w:r>
      <w:proofErr w:type="spellStart"/>
      <w:r>
        <w:t>guardbands</w:t>
      </w:r>
      <w:proofErr w:type="spellEnd"/>
      <w:r>
        <w:t xml:space="preserve">, as it affects the rule for how PUSCH should be allocated. Several companies suggested that we wait for further decisions in the wideband agenda item before making an agreement here which seems prudent. In the conclusion of the Wideband Operation (WB-01) email thread </w:t>
      </w:r>
      <w:r w:rsidR="00001A3F">
        <w:t>on 4/24</w:t>
      </w:r>
      <w:r>
        <w:t xml:space="preserve">, Seonwook will moderate a discussion on two different options for realizing a carrier without intra-cell guard bands during the early part of next week. Companies are encouraged to contribute to the discussion in WB-01 so hopefully that can be concluded. If so, this will help speed progress on PUCCH/PUSCH resource allocation in this agenda item. </w:t>
      </w:r>
    </w:p>
    <w:p w14:paraId="6FC00083" w14:textId="13E33CFC" w:rsidR="00E90368" w:rsidRDefault="00E90368" w:rsidP="00E90368">
      <w:pPr>
        <w:pStyle w:val="BodyText"/>
      </w:pPr>
      <w:r>
        <w:t xml:space="preserve">Since the first part of the </w:t>
      </w:r>
      <w:r w:rsidR="00001A3F">
        <w:fldChar w:fldCharType="begin"/>
      </w:r>
      <w:r w:rsidR="00001A3F">
        <w:instrText xml:space="preserve"> REF _Ref38698293 \r \h </w:instrText>
      </w:r>
      <w:r w:rsidR="00001A3F">
        <w:fldChar w:fldCharType="separate"/>
      </w:r>
      <w:r w:rsidR="00001A3F">
        <w:t>Proposal 2</w:t>
      </w:r>
      <w:r w:rsidR="00001A3F">
        <w:fldChar w:fldCharType="end"/>
      </w:r>
      <w:r>
        <w:t xml:space="preserve"> seems stable, it seems we can agree on that. For the 2</w:t>
      </w:r>
      <w:r>
        <w:rPr>
          <w:vertAlign w:val="superscript"/>
        </w:rPr>
        <w:t>nd</w:t>
      </w:r>
      <w:r>
        <w:t xml:space="preserve"> part of the proposal for an UL carrier without intra-cell </w:t>
      </w:r>
      <w:proofErr w:type="spellStart"/>
      <w:r>
        <w:t>guardbands</w:t>
      </w:r>
      <w:proofErr w:type="spellEnd"/>
      <w:r>
        <w:t>, I have made that FFS.</w:t>
      </w:r>
    </w:p>
    <w:p w14:paraId="33E0A71D" w14:textId="77777777" w:rsidR="00E90368" w:rsidRDefault="00E90368" w:rsidP="00E90368">
      <w:pPr>
        <w:pStyle w:val="BodyText"/>
      </w:pPr>
    </w:p>
    <w:p w14:paraId="381ABFA9" w14:textId="77777777" w:rsidR="00001A3F" w:rsidRPr="00E75826" w:rsidRDefault="00001A3F" w:rsidP="00001A3F">
      <w:pPr>
        <w:pStyle w:val="Proposal"/>
        <w:rPr>
          <w:highlight w:val="cyan"/>
        </w:rPr>
      </w:pPr>
      <w:bookmarkStart w:id="30" w:name="_Ref38698385"/>
      <w:r w:rsidRPr="00E75826">
        <w:rPr>
          <w:highlight w:val="cyan"/>
        </w:rPr>
        <w:t>Support the following:</w:t>
      </w:r>
      <w:bookmarkEnd w:id="30"/>
    </w:p>
    <w:p w14:paraId="2BA8923E" w14:textId="77777777" w:rsidR="00E90368" w:rsidRDefault="00E90368" w:rsidP="00001A3F">
      <w:pPr>
        <w:pStyle w:val="BodyText"/>
        <w:numPr>
          <w:ilvl w:val="0"/>
          <w:numId w:val="43"/>
        </w:numPr>
        <w:rPr>
          <w:rFonts w:eastAsia="Times New Roman"/>
        </w:rPr>
      </w:pPr>
      <w:r>
        <w:rPr>
          <w:rFonts w:eastAsia="Times New Roman"/>
        </w:rPr>
        <w:t xml:space="preserve">For PUSCH scheduled by DCI 0_0 received in a CSS when UL resource allocation Type 2 is configured, PUSCH is allocated to the RB set of the active UL BWP that intersects the RB set of the active DL BWP in which DCI 0_0 is received. If there is no intersection, PUSCH is allocated to RB Set 0 of the active UL BWP. </w:t>
      </w:r>
    </w:p>
    <w:p w14:paraId="7CFF0EBD" w14:textId="77777777" w:rsidR="00E90368" w:rsidRDefault="00E90368" w:rsidP="00001A3F">
      <w:pPr>
        <w:pStyle w:val="BodyText"/>
        <w:numPr>
          <w:ilvl w:val="0"/>
          <w:numId w:val="43"/>
        </w:numPr>
        <w:rPr>
          <w:rFonts w:eastAsia="Times New Roman"/>
        </w:rPr>
      </w:pPr>
      <w:r>
        <w:rPr>
          <w:rFonts w:eastAsia="Times New Roman"/>
        </w:rPr>
        <w:lastRenderedPageBreak/>
        <w:t>FFS1: PUSCH allocation within the active UL BWP corresponding to an UL carrier without intra-cell guard bands</w:t>
      </w:r>
    </w:p>
    <w:p w14:paraId="5FE56E08" w14:textId="77777777" w:rsidR="00E90368" w:rsidRDefault="00E90368" w:rsidP="00001A3F">
      <w:pPr>
        <w:pStyle w:val="BodyText"/>
        <w:numPr>
          <w:ilvl w:val="0"/>
          <w:numId w:val="43"/>
        </w:numPr>
        <w:rPr>
          <w:rFonts w:eastAsia="Times New Roman"/>
        </w:rPr>
      </w:pPr>
      <w:r>
        <w:rPr>
          <w:rFonts w:eastAsia="Times New Roman"/>
        </w:rPr>
        <w:t xml:space="preserve">FFS2: Whether or not the first bullet is modified to “…the active DL BWP </w:t>
      </w:r>
      <w:r>
        <w:rPr>
          <w:rFonts w:eastAsia="Times New Roman"/>
          <w:u w:val="single"/>
        </w:rPr>
        <w:t>in which the first REG</w:t>
      </w:r>
      <w:r>
        <w:rPr>
          <w:rFonts w:eastAsia="Times New Roman"/>
        </w:rPr>
        <w:t xml:space="preserve"> of the received DCI 0_0 is </w:t>
      </w:r>
      <w:r>
        <w:rPr>
          <w:rFonts w:eastAsia="Times New Roman"/>
          <w:u w:val="single"/>
        </w:rPr>
        <w:t>located,</w:t>
      </w:r>
      <w:r>
        <w:rPr>
          <w:rFonts w:eastAsia="Times New Roman"/>
        </w:rPr>
        <w:t>” in order to facilitate a CORESET not confined to a single RB set.</w:t>
      </w:r>
    </w:p>
    <w:p w14:paraId="7FBB0F08" w14:textId="77777777" w:rsidR="00E90368" w:rsidRDefault="00E90368" w:rsidP="00E90368">
      <w:pPr>
        <w:pStyle w:val="BodyText"/>
        <w:rPr>
          <w:rFonts w:eastAsiaTheme="minorHAnsi"/>
        </w:rPr>
      </w:pPr>
    </w:p>
    <w:p w14:paraId="463C95D9" w14:textId="77777777" w:rsidR="00E90368" w:rsidRPr="00001A3F" w:rsidRDefault="00E90368" w:rsidP="00E90368">
      <w:pPr>
        <w:pStyle w:val="BodyText"/>
        <w:rPr>
          <w:rFonts w:eastAsia="Times New Roman"/>
          <w:b/>
          <w:bCs/>
          <w:highlight w:val="cyan"/>
          <w:lang w:eastAsia="en-US"/>
        </w:rPr>
      </w:pPr>
      <w:r w:rsidRPr="00001A3F">
        <w:rPr>
          <w:rFonts w:eastAsia="Times New Roman"/>
          <w:b/>
          <w:bCs/>
          <w:highlight w:val="cyan"/>
        </w:rPr>
        <w:t>FL Recommendation</w:t>
      </w:r>
    </w:p>
    <w:p w14:paraId="1D4D8E0F" w14:textId="712BAF00" w:rsidR="00E90368" w:rsidRDefault="00E90368" w:rsidP="00001A3F">
      <w:pPr>
        <w:pStyle w:val="BodyText"/>
        <w:numPr>
          <w:ilvl w:val="0"/>
          <w:numId w:val="44"/>
        </w:numPr>
        <w:rPr>
          <w:rFonts w:eastAsia="Times New Roman"/>
          <w:highlight w:val="cyan"/>
        </w:rPr>
      </w:pPr>
      <w:r>
        <w:rPr>
          <w:rFonts w:eastAsia="Times New Roman"/>
          <w:highlight w:val="cyan"/>
        </w:rPr>
        <w:t>Adopt</w:t>
      </w:r>
      <w:r w:rsidR="00001A3F">
        <w:rPr>
          <w:rFonts w:eastAsia="Times New Roman"/>
          <w:highlight w:val="cyan"/>
        </w:rPr>
        <w:t xml:space="preserve"> </w:t>
      </w:r>
      <w:r w:rsidR="00001A3F">
        <w:rPr>
          <w:rFonts w:eastAsia="Times New Roman"/>
          <w:highlight w:val="cyan"/>
        </w:rPr>
        <w:fldChar w:fldCharType="begin"/>
      </w:r>
      <w:r w:rsidR="00001A3F">
        <w:rPr>
          <w:rFonts w:eastAsia="Times New Roman"/>
          <w:highlight w:val="cyan"/>
        </w:rPr>
        <w:instrText xml:space="preserve"> REF _Ref38698385 \r \h </w:instrText>
      </w:r>
      <w:r w:rsidR="00001A3F">
        <w:rPr>
          <w:rFonts w:eastAsia="Times New Roman"/>
          <w:highlight w:val="cyan"/>
        </w:rPr>
      </w:r>
      <w:r w:rsidR="00001A3F">
        <w:rPr>
          <w:rFonts w:eastAsia="Times New Roman"/>
          <w:highlight w:val="cyan"/>
        </w:rPr>
        <w:fldChar w:fldCharType="separate"/>
      </w:r>
      <w:r w:rsidR="00001A3F">
        <w:rPr>
          <w:rFonts w:eastAsia="Times New Roman"/>
          <w:highlight w:val="cyan"/>
        </w:rPr>
        <w:t>Proposal 3</w:t>
      </w:r>
      <w:r w:rsidR="00001A3F">
        <w:rPr>
          <w:rFonts w:eastAsia="Times New Roman"/>
          <w:highlight w:val="cyan"/>
        </w:rPr>
        <w:fldChar w:fldCharType="end"/>
      </w:r>
    </w:p>
    <w:p w14:paraId="434FA253" w14:textId="77777777" w:rsidR="00E90368" w:rsidRDefault="00E90368" w:rsidP="00001A3F">
      <w:pPr>
        <w:pStyle w:val="BodyText"/>
        <w:numPr>
          <w:ilvl w:val="0"/>
          <w:numId w:val="44"/>
        </w:numPr>
        <w:rPr>
          <w:rFonts w:eastAsia="Times New Roman"/>
          <w:highlight w:val="cyan"/>
        </w:rPr>
      </w:pPr>
      <w:r>
        <w:rPr>
          <w:rFonts w:eastAsia="Times New Roman"/>
          <w:highlight w:val="cyan"/>
        </w:rPr>
        <w:t>FFS1 to be resolved based on discussion in WB-01 agenda item concluding early next week. Companies encouraged to provide their view in the WB-01 Email Thread.</w:t>
      </w:r>
    </w:p>
    <w:p w14:paraId="611331ED" w14:textId="77777777" w:rsidR="00E90368" w:rsidRDefault="00E90368" w:rsidP="00001A3F">
      <w:pPr>
        <w:pStyle w:val="BodyText"/>
        <w:numPr>
          <w:ilvl w:val="0"/>
          <w:numId w:val="44"/>
        </w:numPr>
        <w:rPr>
          <w:rFonts w:eastAsia="Times New Roman"/>
          <w:highlight w:val="cyan"/>
        </w:rPr>
      </w:pPr>
      <w:r>
        <w:rPr>
          <w:rFonts w:eastAsia="Times New Roman"/>
          <w:highlight w:val="cyan"/>
        </w:rPr>
        <w:t>FFS2 has had limited discussion between two companies, but I don’t feel it is stable or accepted by all yet. Suggest further discussion until 4/27. Companies are encouraged to provide views.</w:t>
      </w:r>
    </w:p>
    <w:p w14:paraId="386F40E4" w14:textId="77777777" w:rsidR="00E90368" w:rsidRDefault="00E90368" w:rsidP="00001A3F">
      <w:pPr>
        <w:pStyle w:val="BodyText"/>
        <w:numPr>
          <w:ilvl w:val="0"/>
          <w:numId w:val="44"/>
        </w:numPr>
        <w:rPr>
          <w:rFonts w:eastAsia="Times New Roman"/>
          <w:highlight w:val="cyan"/>
        </w:rPr>
      </w:pPr>
      <w:r>
        <w:rPr>
          <w:rFonts w:eastAsia="Times New Roman"/>
          <w:highlight w:val="cyan"/>
        </w:rPr>
        <w:t>FL to draft TP for endorsement by 4/29</w:t>
      </w:r>
    </w:p>
    <w:p w14:paraId="76A5EF8A" w14:textId="77777777" w:rsidR="00E90368" w:rsidRPr="00B132CF" w:rsidRDefault="00E90368" w:rsidP="00242957"/>
    <w:p w14:paraId="4B38C563" w14:textId="2A50281D" w:rsidR="00614CFB" w:rsidRDefault="00614CFB" w:rsidP="00614CFB">
      <w:pPr>
        <w:pStyle w:val="Heading3"/>
      </w:pPr>
      <w:r>
        <w:t>2.1.2</w:t>
      </w:r>
      <w:r>
        <w:tab/>
        <w:t>Issue #1-2: DCI 0_0 in a USS</w:t>
      </w:r>
    </w:p>
    <w:p w14:paraId="0070FFF5" w14:textId="1675F85E" w:rsidR="00955CD4" w:rsidRDefault="00655441" w:rsidP="00614CFB">
      <w:pPr>
        <w:pStyle w:val="BodyText"/>
      </w:pPr>
      <w:r>
        <w:t xml:space="preserve">In the company responses for PUSCH scheduled by DCI 0_0 in a USS, there is no clear majority between the variants of Alt-1 and </w:t>
      </w:r>
      <w:r w:rsidR="001363F6">
        <w:t xml:space="preserve">the variants of </w:t>
      </w:r>
      <w:r>
        <w:t>Alt-2</w:t>
      </w:r>
      <w:r w:rsidR="001363F6">
        <w:t xml:space="preserve">, </w:t>
      </w:r>
      <w:r w:rsidR="00955CD4">
        <w:t xml:space="preserve">except that within the variants of Alt-2 there is a </w:t>
      </w:r>
      <w:r w:rsidR="001363F6">
        <w:t>clear preference for</w:t>
      </w:r>
      <w:r w:rsidR="00955CD4">
        <w:t xml:space="preserve"> Alt-2a</w:t>
      </w:r>
      <w:r w:rsidR="001363F6">
        <w:t xml:space="preserve"> vs. Alt-2b</w:t>
      </w:r>
      <w:r w:rsidR="00955CD4">
        <w:t>. Hence, it is the FL’s proposal to limit discussion to the technical merits of the following three alternatives during this week.</w:t>
      </w:r>
    </w:p>
    <w:p w14:paraId="76B30D6B" w14:textId="4992710D" w:rsidR="00955CD4" w:rsidRPr="00362B5F" w:rsidRDefault="00955CD4" w:rsidP="00955CD4">
      <w:pPr>
        <w:pStyle w:val="Proposal"/>
        <w:rPr>
          <w:highlight w:val="yellow"/>
        </w:rPr>
      </w:pPr>
      <w:r w:rsidRPr="00362B5F">
        <w:rPr>
          <w:highlight w:val="yellow"/>
        </w:rPr>
        <w:t>The following is proposed for discussion this week, with down selection completed by 10/23.</w:t>
      </w:r>
      <w:r w:rsidR="001363F6">
        <w:rPr>
          <w:highlight w:val="yellow"/>
        </w:rPr>
        <w:t xml:space="preserve"> FL to draft TP(s) after down-selection.</w:t>
      </w:r>
    </w:p>
    <w:p w14:paraId="60B35013" w14:textId="081437AD" w:rsidR="00955CD4" w:rsidRPr="00F371E0" w:rsidRDefault="00955CD4" w:rsidP="00F371E0">
      <w:pPr>
        <w:pStyle w:val="BodyText"/>
        <w:numPr>
          <w:ilvl w:val="0"/>
          <w:numId w:val="33"/>
        </w:numPr>
        <w:rPr>
          <w:highlight w:val="yellow"/>
        </w:rPr>
      </w:pPr>
      <w:r w:rsidRPr="0056396B">
        <w:rPr>
          <w:highlight w:val="yellow"/>
        </w:rPr>
        <w:t xml:space="preserve">For PUSCH scheduled by DCI 0_0 received in a </w:t>
      </w:r>
      <w:r w:rsidRPr="00F371E0">
        <w:rPr>
          <w:highlight w:val="yellow"/>
          <w:u w:val="single"/>
        </w:rPr>
        <w:t>USS</w:t>
      </w:r>
      <w:r w:rsidRPr="0056396B">
        <w:rPr>
          <w:highlight w:val="yellow"/>
        </w:rPr>
        <w:t xml:space="preserve"> when UL resource allocation Type 2 is configured, down-select to one out of the following </w:t>
      </w:r>
      <w:r>
        <w:rPr>
          <w:highlight w:val="yellow"/>
        </w:rPr>
        <w:t>three</w:t>
      </w:r>
      <w:r w:rsidRPr="0056396B">
        <w:rPr>
          <w:highlight w:val="yellow"/>
        </w:rPr>
        <w:t xml:space="preserve"> alternatives:</w:t>
      </w:r>
    </w:p>
    <w:p w14:paraId="35BC4B07" w14:textId="3F89AC24" w:rsidR="00F371E0" w:rsidRPr="001363F6" w:rsidRDefault="00955CD4" w:rsidP="00F371E0">
      <w:pPr>
        <w:pStyle w:val="BodyText"/>
        <w:numPr>
          <w:ilvl w:val="1"/>
          <w:numId w:val="33"/>
        </w:numPr>
        <w:spacing w:after="0"/>
        <w:rPr>
          <w:highlight w:val="yellow"/>
        </w:rPr>
      </w:pPr>
      <w:r w:rsidRPr="001363F6">
        <w:rPr>
          <w:b/>
          <w:bCs/>
          <w:highlight w:val="yellow"/>
        </w:rPr>
        <w:t>Alt-1a</w:t>
      </w:r>
      <w:r w:rsidRPr="001363F6">
        <w:rPr>
          <w:highlight w:val="yellow"/>
        </w:rPr>
        <w:t xml:space="preserve">: </w:t>
      </w:r>
      <w:r w:rsidR="00F371E0" w:rsidRPr="001363F6">
        <w:rPr>
          <w:highlight w:val="yellow"/>
        </w:rPr>
        <w:t>FDRA field of DCI 0_</w:t>
      </w:r>
      <w:r w:rsidR="00F371E0">
        <w:rPr>
          <w:highlight w:val="yellow"/>
        </w:rPr>
        <w:t>0</w:t>
      </w:r>
      <w:r w:rsidR="00F371E0" w:rsidRPr="001363F6">
        <w:rPr>
          <w:highlight w:val="yellow"/>
        </w:rPr>
        <w:t xml:space="preserve"> contains X bits only</w:t>
      </w:r>
    </w:p>
    <w:p w14:paraId="5A13E3B5" w14:textId="631F4340" w:rsidR="00955CD4" w:rsidRPr="001363F6" w:rsidRDefault="00955CD4" w:rsidP="00F371E0">
      <w:pPr>
        <w:pStyle w:val="BodyText"/>
        <w:numPr>
          <w:ilvl w:val="2"/>
          <w:numId w:val="33"/>
        </w:numPr>
        <w:spacing w:after="0"/>
        <w:rPr>
          <w:highlight w:val="yellow"/>
        </w:rPr>
      </w:pPr>
      <w:r w:rsidRPr="001363F6">
        <w:rPr>
          <w:highlight w:val="yellow"/>
        </w:rPr>
        <w:t xml:space="preserve">PUSCH </w:t>
      </w:r>
      <w:r w:rsidR="001363F6" w:rsidRPr="001363F6">
        <w:rPr>
          <w:highlight w:val="yellow"/>
        </w:rPr>
        <w:t xml:space="preserve">is </w:t>
      </w:r>
      <w:r w:rsidRPr="001363F6">
        <w:rPr>
          <w:highlight w:val="yellow"/>
        </w:rPr>
        <w:t>allocated to the RB set of the active UL BWP that intersects the RB set of the active DL BWP in which DCI 0_0 is received</w:t>
      </w:r>
    </w:p>
    <w:p w14:paraId="3A2F52CC" w14:textId="1F9DC050" w:rsidR="00F371E0" w:rsidRPr="00F371E0" w:rsidRDefault="00955CD4" w:rsidP="00F371E0">
      <w:pPr>
        <w:pStyle w:val="BodyText"/>
        <w:numPr>
          <w:ilvl w:val="1"/>
          <w:numId w:val="33"/>
        </w:numPr>
        <w:spacing w:after="0"/>
        <w:rPr>
          <w:highlight w:val="yellow"/>
        </w:rPr>
      </w:pPr>
      <w:r w:rsidRPr="001363F6">
        <w:rPr>
          <w:b/>
          <w:bCs/>
          <w:highlight w:val="yellow"/>
        </w:rPr>
        <w:t>Alt-1b</w:t>
      </w:r>
      <w:r w:rsidRPr="001363F6">
        <w:rPr>
          <w:highlight w:val="yellow"/>
        </w:rPr>
        <w:t xml:space="preserve">: </w:t>
      </w:r>
      <w:r w:rsidR="00F371E0" w:rsidRPr="001363F6">
        <w:rPr>
          <w:highlight w:val="yellow"/>
        </w:rPr>
        <w:t>FDRA field of DCI 0_</w:t>
      </w:r>
      <w:r w:rsidR="00F371E0">
        <w:rPr>
          <w:highlight w:val="yellow"/>
        </w:rPr>
        <w:t>0</w:t>
      </w:r>
      <w:r w:rsidR="00F371E0" w:rsidRPr="001363F6">
        <w:rPr>
          <w:highlight w:val="yellow"/>
        </w:rPr>
        <w:t xml:space="preserve"> contains X bits only</w:t>
      </w:r>
      <w:r w:rsidR="00F371E0" w:rsidRPr="001363F6">
        <w:rPr>
          <w:rFonts w:eastAsia="SimSun"/>
          <w:iCs/>
          <w:highlight w:val="yellow"/>
        </w:rPr>
        <w:t xml:space="preserve"> </w:t>
      </w:r>
    </w:p>
    <w:p w14:paraId="48138BCB" w14:textId="1B4B7E0C" w:rsidR="00955CD4" w:rsidRPr="001363F6" w:rsidRDefault="00955CD4" w:rsidP="00F371E0">
      <w:pPr>
        <w:pStyle w:val="BodyText"/>
        <w:numPr>
          <w:ilvl w:val="2"/>
          <w:numId w:val="33"/>
        </w:numPr>
        <w:spacing w:after="0"/>
        <w:rPr>
          <w:highlight w:val="yellow"/>
        </w:rPr>
      </w:pPr>
      <w:r w:rsidRPr="001363F6">
        <w:rPr>
          <w:rFonts w:eastAsia="SimSun"/>
          <w:iCs/>
          <w:highlight w:val="yellow"/>
        </w:rPr>
        <w:t xml:space="preserve">PUSCH </w:t>
      </w:r>
      <w:r w:rsidR="001363F6" w:rsidRPr="001363F6">
        <w:rPr>
          <w:rFonts w:eastAsia="SimSun"/>
          <w:iCs/>
          <w:highlight w:val="yellow"/>
        </w:rPr>
        <w:t xml:space="preserve">is </w:t>
      </w:r>
      <w:r w:rsidRPr="001363F6">
        <w:rPr>
          <w:rFonts w:eastAsia="SimSun"/>
          <w:iCs/>
          <w:highlight w:val="yellow"/>
        </w:rPr>
        <w:t>allocated to RB set 0 of the active UL BWP</w:t>
      </w:r>
    </w:p>
    <w:p w14:paraId="4F4A0D77" w14:textId="01E791BC" w:rsidR="00955CD4" w:rsidRPr="001363F6" w:rsidRDefault="00955CD4" w:rsidP="00955CD4">
      <w:pPr>
        <w:pStyle w:val="BodyText"/>
        <w:numPr>
          <w:ilvl w:val="1"/>
          <w:numId w:val="33"/>
        </w:numPr>
        <w:spacing w:after="0"/>
        <w:rPr>
          <w:highlight w:val="yellow"/>
        </w:rPr>
      </w:pPr>
      <w:r w:rsidRPr="001363F6">
        <w:rPr>
          <w:b/>
          <w:bCs/>
          <w:highlight w:val="yellow"/>
        </w:rPr>
        <w:t>Alt-2</w:t>
      </w:r>
      <w:r w:rsidRPr="001363F6">
        <w:rPr>
          <w:highlight w:val="yellow"/>
        </w:rPr>
        <w:t>: FDRA field of DCI 0_1 contains X + Y bits</w:t>
      </w:r>
    </w:p>
    <w:p w14:paraId="30E6B9F2" w14:textId="05AEAE04" w:rsidR="00955CD4" w:rsidRPr="001363F6" w:rsidRDefault="00955CD4" w:rsidP="00955CD4">
      <w:pPr>
        <w:pStyle w:val="BodyText"/>
        <w:numPr>
          <w:ilvl w:val="2"/>
          <w:numId w:val="33"/>
        </w:numPr>
        <w:spacing w:after="0"/>
        <w:rPr>
          <w:highlight w:val="yellow"/>
        </w:rPr>
      </w:pPr>
      <w:r w:rsidRPr="001363F6">
        <w:rPr>
          <w:highlight w:val="yellow"/>
        </w:rPr>
        <w:t>Y is variable and determined by the size of the active UL BWP</w:t>
      </w:r>
    </w:p>
    <w:p w14:paraId="555D487F" w14:textId="076AFE95" w:rsidR="00955CD4" w:rsidRDefault="00955CD4" w:rsidP="00614CFB">
      <w:pPr>
        <w:pStyle w:val="BodyText"/>
      </w:pPr>
    </w:p>
    <w:p w14:paraId="1494D0ED" w14:textId="2EC17F2A" w:rsidR="001363F6" w:rsidRDefault="001363F6" w:rsidP="001363F6">
      <w:pPr>
        <w:pStyle w:val="BodyText"/>
      </w:pPr>
      <w:r w:rsidRPr="0056396B">
        <w:rPr>
          <w:b/>
          <w:bCs/>
        </w:rPr>
        <w:t>FL recommendation</w:t>
      </w:r>
      <w:r>
        <w:t xml:space="preserve">: A solution is needed for this issue in order to complete the DCI 0_0 design. Companies are encouraged to provide technical merits of their preferred alternative, also </w:t>
      </w:r>
      <w:r w:rsidR="00F371E0">
        <w:t xml:space="preserve">considering </w:t>
      </w:r>
      <w:r>
        <w:t>the situation for Issue #1-1. If no consensus can be achieved by 10/23, it is recommended to go with the majority view.</w:t>
      </w:r>
    </w:p>
    <w:p w14:paraId="35B0F938" w14:textId="2165FDCC" w:rsidR="001363F6" w:rsidRDefault="001363F6" w:rsidP="001363F6">
      <w:pPr>
        <w:pStyle w:val="BodyText"/>
      </w:pPr>
      <w:r>
        <w:t>Please provide your company view on the above three alternatives:</w:t>
      </w:r>
    </w:p>
    <w:tbl>
      <w:tblPr>
        <w:tblStyle w:val="TableGrid"/>
        <w:tblW w:w="8995" w:type="dxa"/>
        <w:tblLayout w:type="fixed"/>
        <w:tblLook w:val="04A0" w:firstRow="1" w:lastRow="0" w:firstColumn="1" w:lastColumn="0" w:noHBand="0" w:noVBand="1"/>
      </w:tblPr>
      <w:tblGrid>
        <w:gridCol w:w="1525"/>
        <w:gridCol w:w="7470"/>
      </w:tblGrid>
      <w:tr w:rsidR="001363F6" w14:paraId="79CD8BCA" w14:textId="77777777" w:rsidTr="000304F4">
        <w:tc>
          <w:tcPr>
            <w:tcW w:w="1525" w:type="dxa"/>
          </w:tcPr>
          <w:p w14:paraId="615597C2" w14:textId="77777777" w:rsidR="001363F6" w:rsidRDefault="001363F6" w:rsidP="000304F4">
            <w:pPr>
              <w:pStyle w:val="BodyText"/>
              <w:spacing w:after="0"/>
              <w:rPr>
                <w:b/>
                <w:sz w:val="20"/>
                <w:szCs w:val="20"/>
              </w:rPr>
            </w:pPr>
            <w:r>
              <w:rPr>
                <w:b/>
                <w:sz w:val="20"/>
                <w:szCs w:val="20"/>
              </w:rPr>
              <w:t>Company</w:t>
            </w:r>
          </w:p>
        </w:tc>
        <w:tc>
          <w:tcPr>
            <w:tcW w:w="7470" w:type="dxa"/>
          </w:tcPr>
          <w:p w14:paraId="2BABD315" w14:textId="77777777" w:rsidR="001363F6" w:rsidRDefault="001363F6" w:rsidP="000304F4">
            <w:pPr>
              <w:pStyle w:val="BodyText"/>
              <w:spacing w:after="0"/>
              <w:rPr>
                <w:b/>
                <w:sz w:val="20"/>
                <w:szCs w:val="20"/>
              </w:rPr>
            </w:pPr>
            <w:r>
              <w:rPr>
                <w:b/>
                <w:sz w:val="20"/>
                <w:szCs w:val="20"/>
              </w:rPr>
              <w:t>View/Position</w:t>
            </w:r>
          </w:p>
        </w:tc>
      </w:tr>
      <w:tr w:rsidR="001363F6" w14:paraId="200D7381" w14:textId="77777777" w:rsidTr="000304F4">
        <w:tc>
          <w:tcPr>
            <w:tcW w:w="1525" w:type="dxa"/>
          </w:tcPr>
          <w:p w14:paraId="5D78C94E" w14:textId="74CC0C29" w:rsidR="001363F6" w:rsidRPr="007B2FF0" w:rsidRDefault="007B2FF0" w:rsidP="000304F4">
            <w:pPr>
              <w:pStyle w:val="BodyText"/>
              <w:spacing w:after="0"/>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harp</w:t>
            </w:r>
          </w:p>
        </w:tc>
        <w:tc>
          <w:tcPr>
            <w:tcW w:w="7470" w:type="dxa"/>
          </w:tcPr>
          <w:p w14:paraId="44FDF071" w14:textId="77777777" w:rsidR="001363F6" w:rsidRDefault="007B2FF0" w:rsidP="000304F4">
            <w:pPr>
              <w:pStyle w:val="BodyText"/>
              <w:spacing w:after="0"/>
              <w:rPr>
                <w:rFonts w:eastAsia="Yu Mincho"/>
                <w:sz w:val="20"/>
                <w:szCs w:val="20"/>
                <w:lang w:eastAsia="ja-JP"/>
              </w:rPr>
            </w:pPr>
            <w:r>
              <w:rPr>
                <w:rFonts w:eastAsia="Yu Mincho"/>
                <w:sz w:val="20"/>
                <w:szCs w:val="20"/>
                <w:lang w:eastAsia="ja-JP"/>
              </w:rPr>
              <w:t xml:space="preserve">Alt 2. One of the target use case for DCI format 0_0 monitored in USS should be for user data scheduling. </w:t>
            </w:r>
            <w:r w:rsidR="000C33FB">
              <w:rPr>
                <w:rFonts w:eastAsia="Yu Mincho"/>
                <w:sz w:val="20"/>
                <w:szCs w:val="20"/>
                <w:lang w:eastAsia="ja-JP"/>
              </w:rPr>
              <w:t>Wideband scheduling with dynamic RB-set indication is a straight forward solution.</w:t>
            </w:r>
          </w:p>
          <w:p w14:paraId="13B2B1FD" w14:textId="77777777" w:rsidR="00D763C8" w:rsidRDefault="00D763C8" w:rsidP="000304F4">
            <w:pPr>
              <w:pStyle w:val="BodyText"/>
              <w:spacing w:after="0"/>
              <w:rPr>
                <w:rFonts w:eastAsia="Yu Mincho"/>
                <w:sz w:val="20"/>
                <w:szCs w:val="20"/>
                <w:lang w:eastAsia="ja-JP"/>
              </w:rPr>
            </w:pPr>
          </w:p>
          <w:p w14:paraId="7DCF982A" w14:textId="780AD9C2" w:rsidR="00D763C8" w:rsidRPr="007B2FF0" w:rsidRDefault="00D763C8" w:rsidP="000304F4">
            <w:pPr>
              <w:pStyle w:val="BodyText"/>
              <w:spacing w:after="0"/>
              <w:rPr>
                <w:rFonts w:eastAsia="Yu Mincho"/>
                <w:sz w:val="20"/>
                <w:szCs w:val="20"/>
                <w:lang w:eastAsia="ja-JP"/>
              </w:rPr>
            </w:pPr>
            <w:r w:rsidRPr="00D97DB2">
              <w:rPr>
                <w:rFonts w:eastAsia="Yu Mincho" w:hint="eastAsia"/>
                <w:i/>
                <w:iCs/>
                <w:sz w:val="20"/>
                <w:szCs w:val="20"/>
                <w:highlight w:val="yellow"/>
                <w:lang w:eastAsia="ja-JP"/>
              </w:rPr>
              <w:t>[</w:t>
            </w:r>
            <w:r w:rsidRPr="00D97DB2">
              <w:rPr>
                <w:rFonts w:eastAsia="Yu Mincho"/>
                <w:i/>
                <w:iCs/>
                <w:sz w:val="20"/>
                <w:szCs w:val="20"/>
                <w:highlight w:val="yellow"/>
                <w:lang w:eastAsia="ja-JP"/>
              </w:rPr>
              <w:t xml:space="preserve">Sharp] The moderator’s proposal is accepted although </w:t>
            </w:r>
            <w:r w:rsidR="00C71DF1">
              <w:rPr>
                <w:rFonts w:eastAsia="Yu Mincho"/>
                <w:i/>
                <w:iCs/>
                <w:sz w:val="20"/>
                <w:szCs w:val="20"/>
                <w:highlight w:val="yellow"/>
                <w:lang w:eastAsia="ja-JP"/>
              </w:rPr>
              <w:t xml:space="preserve">we see that </w:t>
            </w:r>
            <w:r>
              <w:rPr>
                <w:rFonts w:eastAsia="Yu Mincho"/>
                <w:i/>
                <w:iCs/>
                <w:sz w:val="20"/>
                <w:szCs w:val="20"/>
                <w:highlight w:val="yellow"/>
                <w:lang w:eastAsia="ja-JP"/>
              </w:rPr>
              <w:t>Alt.2 will have benefits over Alt.1</w:t>
            </w:r>
            <w:r w:rsidRPr="00D97DB2">
              <w:rPr>
                <w:rFonts w:eastAsia="Yu Mincho"/>
                <w:i/>
                <w:iCs/>
                <w:sz w:val="20"/>
                <w:szCs w:val="20"/>
                <w:highlight w:val="yellow"/>
                <w:lang w:eastAsia="ja-JP"/>
              </w:rPr>
              <w:t xml:space="preserve">. One minor clarification proposal is, to set the second bullet to a sub-bullet of the first one. The sub-bullet is also </w:t>
            </w:r>
            <w:r w:rsidR="00C71DF1">
              <w:rPr>
                <w:rFonts w:eastAsia="Yu Mincho"/>
                <w:i/>
                <w:iCs/>
                <w:sz w:val="20"/>
                <w:szCs w:val="20"/>
                <w:highlight w:val="yellow"/>
                <w:lang w:eastAsia="ja-JP"/>
              </w:rPr>
              <w:t>f</w:t>
            </w:r>
            <w:r w:rsidRPr="00D97DB2">
              <w:rPr>
                <w:rFonts w:eastAsia="Yu Mincho"/>
                <w:i/>
                <w:iCs/>
                <w:sz w:val="20"/>
                <w:szCs w:val="20"/>
                <w:highlight w:val="yellow"/>
                <w:lang w:eastAsia="ja-JP"/>
              </w:rPr>
              <w:t xml:space="preserve">or PUSCH scheduled by DCI 0_0 received in a </w:t>
            </w:r>
            <w:r>
              <w:rPr>
                <w:rFonts w:eastAsia="Yu Mincho"/>
                <w:i/>
                <w:iCs/>
                <w:sz w:val="20"/>
                <w:szCs w:val="20"/>
                <w:highlight w:val="yellow"/>
                <w:lang w:eastAsia="ja-JP"/>
              </w:rPr>
              <w:t>U</w:t>
            </w:r>
            <w:r w:rsidRPr="00D97DB2">
              <w:rPr>
                <w:rFonts w:eastAsia="Yu Mincho"/>
                <w:i/>
                <w:iCs/>
                <w:sz w:val="20"/>
                <w:szCs w:val="20"/>
                <w:highlight w:val="yellow"/>
                <w:lang w:eastAsia="ja-JP"/>
              </w:rPr>
              <w:t>SS when UL resource allocation Type 2 is configured. Is it right?</w:t>
            </w:r>
          </w:p>
        </w:tc>
      </w:tr>
      <w:tr w:rsidR="00AB5089" w14:paraId="05751580" w14:textId="77777777" w:rsidTr="000304F4">
        <w:tc>
          <w:tcPr>
            <w:tcW w:w="1525" w:type="dxa"/>
          </w:tcPr>
          <w:p w14:paraId="3F14D33C" w14:textId="27770A01" w:rsidR="00AB5089" w:rsidRPr="00D11A4A" w:rsidRDefault="00AB5089" w:rsidP="00AB5089">
            <w:pPr>
              <w:pStyle w:val="BodyText"/>
              <w:spacing w:after="0"/>
              <w:rPr>
                <w:sz w:val="20"/>
                <w:szCs w:val="20"/>
              </w:rPr>
            </w:pPr>
            <w:r w:rsidRPr="00322E58">
              <w:rPr>
                <w:rFonts w:eastAsia="Malgun Gothic"/>
                <w:sz w:val="20"/>
                <w:szCs w:val="20"/>
                <w:lang w:eastAsia="ko-KR"/>
              </w:rPr>
              <w:t>LG Electronics</w:t>
            </w:r>
          </w:p>
        </w:tc>
        <w:tc>
          <w:tcPr>
            <w:tcW w:w="7470" w:type="dxa"/>
          </w:tcPr>
          <w:p w14:paraId="1CC78043" w14:textId="73AEEA86" w:rsidR="00AB5089" w:rsidRPr="00322E58" w:rsidRDefault="00AB5089" w:rsidP="00AB5089">
            <w:pPr>
              <w:pStyle w:val="BodyText"/>
              <w:spacing w:after="0"/>
              <w:rPr>
                <w:sz w:val="20"/>
                <w:szCs w:val="20"/>
              </w:rPr>
            </w:pPr>
            <w:r w:rsidRPr="00322E58">
              <w:rPr>
                <w:sz w:val="20"/>
                <w:szCs w:val="20"/>
              </w:rPr>
              <w:t>Alt-1</w:t>
            </w:r>
            <w:r>
              <w:rPr>
                <w:sz w:val="20"/>
                <w:szCs w:val="20"/>
              </w:rPr>
              <w:t>a</w:t>
            </w:r>
          </w:p>
          <w:p w14:paraId="2C905126" w14:textId="77777777" w:rsidR="00AB5089" w:rsidRPr="00322E58" w:rsidRDefault="00AB5089" w:rsidP="00AB5089">
            <w:pPr>
              <w:pStyle w:val="BodyText"/>
              <w:spacing w:after="0"/>
              <w:rPr>
                <w:sz w:val="20"/>
                <w:szCs w:val="20"/>
              </w:rPr>
            </w:pPr>
            <w:r w:rsidRPr="00322E58">
              <w:rPr>
                <w:sz w:val="20"/>
                <w:szCs w:val="20"/>
              </w:rPr>
              <w:lastRenderedPageBreak/>
              <w:t>Also, regarding to this issue, the reference BWP to determine the size of X bit in FDRA field of DCI format 0_0 needs to be clarified as below.</w:t>
            </w:r>
          </w:p>
          <w:p w14:paraId="1CF8878E" w14:textId="506CD607" w:rsidR="00AB5089" w:rsidRPr="00D11A4A" w:rsidRDefault="00AB5089" w:rsidP="00AB5089">
            <w:pPr>
              <w:pStyle w:val="BodyText"/>
              <w:spacing w:after="0"/>
              <w:rPr>
                <w:sz w:val="20"/>
                <w:szCs w:val="20"/>
              </w:rPr>
            </w:pPr>
            <w:r w:rsidRPr="00322E58">
              <w:rPr>
                <w:sz w:val="20"/>
                <w:szCs w:val="20"/>
              </w:rPr>
              <w:t>- For</w:t>
            </w:r>
            <w:r>
              <w:rPr>
                <w:sz w:val="20"/>
                <w:szCs w:val="20"/>
              </w:rPr>
              <w:t xml:space="preserve"> DCI format 0_0 transmitted in U</w:t>
            </w:r>
            <w:r w:rsidRPr="00322E58">
              <w:rPr>
                <w:sz w:val="20"/>
                <w:szCs w:val="20"/>
              </w:rPr>
              <w:t xml:space="preserve">SS, X bit size of FDRA field in the DCI format 0_0 is determined based on the SCS of the </w:t>
            </w:r>
            <w:r w:rsidRPr="00AB5089">
              <w:rPr>
                <w:sz w:val="20"/>
                <w:szCs w:val="20"/>
                <w:highlight w:val="green"/>
                <w:u w:val="single"/>
              </w:rPr>
              <w:t>active</w:t>
            </w:r>
            <w:r w:rsidRPr="00322E58">
              <w:rPr>
                <w:sz w:val="20"/>
                <w:szCs w:val="20"/>
              </w:rPr>
              <w:t xml:space="preserve"> UL BWP as in legacy Rel-15</w:t>
            </w:r>
          </w:p>
        </w:tc>
      </w:tr>
      <w:tr w:rsidR="00AB5089" w14:paraId="44CB63C2" w14:textId="77777777" w:rsidTr="000304F4">
        <w:tc>
          <w:tcPr>
            <w:tcW w:w="1525" w:type="dxa"/>
          </w:tcPr>
          <w:p w14:paraId="77C68AD7" w14:textId="46CBA7C1" w:rsidR="00AB5089" w:rsidRPr="00D11A4A" w:rsidRDefault="00BC37C8" w:rsidP="00AB5089">
            <w:pPr>
              <w:pStyle w:val="BodyText"/>
              <w:spacing w:after="0"/>
              <w:rPr>
                <w:sz w:val="20"/>
                <w:szCs w:val="20"/>
              </w:rPr>
            </w:pPr>
            <w:r>
              <w:rPr>
                <w:sz w:val="20"/>
                <w:szCs w:val="20"/>
              </w:rPr>
              <w:lastRenderedPageBreak/>
              <w:t>Lenovo, Motorola Mobility</w:t>
            </w:r>
          </w:p>
        </w:tc>
        <w:tc>
          <w:tcPr>
            <w:tcW w:w="7470" w:type="dxa"/>
          </w:tcPr>
          <w:p w14:paraId="79D70B3C" w14:textId="657772A1" w:rsidR="00AB5089" w:rsidRDefault="00BC37C8" w:rsidP="00AB5089">
            <w:pPr>
              <w:pStyle w:val="BodyText"/>
              <w:spacing w:after="0"/>
              <w:rPr>
                <w:sz w:val="20"/>
                <w:szCs w:val="20"/>
              </w:rPr>
            </w:pPr>
            <w:r>
              <w:rPr>
                <w:sz w:val="20"/>
                <w:szCs w:val="20"/>
              </w:rPr>
              <w:t>We support Alt-1b since it is simpler than Alt-1a and saves overhead than Alt-2.</w:t>
            </w:r>
          </w:p>
          <w:p w14:paraId="32757ACF" w14:textId="32B589CC" w:rsidR="00BC37C8" w:rsidRDefault="00BC37C8" w:rsidP="00AB5089">
            <w:pPr>
              <w:pStyle w:val="BodyText"/>
              <w:spacing w:after="0"/>
              <w:rPr>
                <w:sz w:val="20"/>
                <w:szCs w:val="20"/>
              </w:rPr>
            </w:pPr>
            <w:r>
              <w:rPr>
                <w:sz w:val="20"/>
                <w:szCs w:val="20"/>
              </w:rPr>
              <w:t>Meanwhile, unified solution for DCI format 0_0 in either CSS or USS is kept for Alt-1b.</w:t>
            </w:r>
          </w:p>
          <w:p w14:paraId="16C954EA" w14:textId="381E34A9" w:rsidR="00BC37C8" w:rsidRPr="00D11A4A" w:rsidRDefault="00BC37C8" w:rsidP="00AB5089">
            <w:pPr>
              <w:pStyle w:val="BodyText"/>
              <w:spacing w:after="0"/>
              <w:rPr>
                <w:sz w:val="20"/>
                <w:szCs w:val="20"/>
              </w:rPr>
            </w:pPr>
          </w:p>
        </w:tc>
      </w:tr>
      <w:tr w:rsidR="00623609" w14:paraId="3D7C8FD4" w14:textId="77777777" w:rsidTr="000304F4">
        <w:tc>
          <w:tcPr>
            <w:tcW w:w="1525" w:type="dxa"/>
          </w:tcPr>
          <w:p w14:paraId="49BEDFA5" w14:textId="5D8EC4D8" w:rsidR="00623609" w:rsidRPr="00D11A4A" w:rsidRDefault="00623609" w:rsidP="00623609">
            <w:pPr>
              <w:pStyle w:val="BodyText"/>
              <w:spacing w:after="0"/>
              <w:rPr>
                <w:sz w:val="20"/>
                <w:szCs w:val="20"/>
              </w:rPr>
            </w:pPr>
            <w:r>
              <w:rPr>
                <w:rFonts w:eastAsia="Yu Mincho" w:hint="eastAsia"/>
                <w:sz w:val="20"/>
                <w:szCs w:val="20"/>
                <w:lang w:eastAsia="ja-JP"/>
              </w:rPr>
              <w:t>NTT DOCOMO</w:t>
            </w:r>
          </w:p>
        </w:tc>
        <w:tc>
          <w:tcPr>
            <w:tcW w:w="7470" w:type="dxa"/>
          </w:tcPr>
          <w:p w14:paraId="3A96926F" w14:textId="49226BA2" w:rsidR="00623609" w:rsidRPr="00D11A4A" w:rsidRDefault="00623609" w:rsidP="00623609">
            <w:pPr>
              <w:pStyle w:val="BodyText"/>
              <w:spacing w:after="0"/>
              <w:rPr>
                <w:sz w:val="20"/>
                <w:szCs w:val="20"/>
              </w:rPr>
            </w:pPr>
            <w:r>
              <w:rPr>
                <w:rFonts w:eastAsia="Yu Mincho" w:hint="eastAsia"/>
                <w:sz w:val="20"/>
                <w:szCs w:val="20"/>
                <w:lang w:eastAsia="ja-JP"/>
              </w:rPr>
              <w:t xml:space="preserve">Support </w:t>
            </w:r>
            <w:r>
              <w:rPr>
                <w:rFonts w:eastAsia="Yu Mincho"/>
                <w:sz w:val="20"/>
                <w:szCs w:val="20"/>
                <w:lang w:eastAsia="ja-JP"/>
              </w:rPr>
              <w:t xml:space="preserve">Alt-1a </w:t>
            </w:r>
            <w:r>
              <w:rPr>
                <w:rFonts w:eastAsia="Yu Mincho" w:hint="eastAsia"/>
                <w:sz w:val="20"/>
                <w:szCs w:val="20"/>
                <w:lang w:eastAsia="ja-JP"/>
              </w:rPr>
              <w:t xml:space="preserve">to be </w:t>
            </w:r>
            <w:r>
              <w:rPr>
                <w:rFonts w:eastAsia="Yu Mincho"/>
                <w:sz w:val="20"/>
                <w:szCs w:val="20"/>
                <w:lang w:eastAsia="ja-JP"/>
              </w:rPr>
              <w:t>consistent with issue #1-1.</w:t>
            </w:r>
          </w:p>
        </w:tc>
      </w:tr>
      <w:tr w:rsidR="00F93D39" w14:paraId="11027448" w14:textId="77777777" w:rsidTr="000304F4">
        <w:tc>
          <w:tcPr>
            <w:tcW w:w="1525" w:type="dxa"/>
          </w:tcPr>
          <w:p w14:paraId="525DBAE2" w14:textId="2633B32B" w:rsidR="00F93D39" w:rsidRDefault="00F93D39" w:rsidP="00623609">
            <w:pPr>
              <w:pStyle w:val="BodyText"/>
              <w:spacing w:after="0"/>
              <w:rPr>
                <w:rFonts w:eastAsia="Yu Mincho"/>
                <w:lang w:eastAsia="ja-JP"/>
              </w:rPr>
            </w:pPr>
            <w:r w:rsidRPr="001467C6">
              <w:rPr>
                <w:rFonts w:eastAsia="Yu Mincho" w:hint="eastAsia"/>
                <w:sz w:val="20"/>
                <w:lang w:eastAsia="ja-JP"/>
              </w:rPr>
              <w:t>ZTE</w:t>
            </w:r>
          </w:p>
        </w:tc>
        <w:tc>
          <w:tcPr>
            <w:tcW w:w="7470" w:type="dxa"/>
          </w:tcPr>
          <w:p w14:paraId="70D75C72" w14:textId="1C5651CE" w:rsidR="00F93D39" w:rsidRDefault="00F93D39" w:rsidP="005B54CF">
            <w:pPr>
              <w:pStyle w:val="BodyText"/>
              <w:spacing w:after="0"/>
              <w:rPr>
                <w:rFonts w:eastAsia="Yu Mincho"/>
                <w:lang w:eastAsia="ja-JP"/>
              </w:rPr>
            </w:pPr>
            <w:r w:rsidRPr="00F93D39">
              <w:rPr>
                <w:rFonts w:eastAsia="Yu Mincho"/>
                <w:sz w:val="20"/>
                <w:szCs w:val="20"/>
                <w:lang w:eastAsia="ja-JP"/>
              </w:rPr>
              <w:t>Alt 2. M</w:t>
            </w:r>
            <w:r w:rsidR="005B54CF">
              <w:rPr>
                <w:rFonts w:eastAsia="Yu Mincho"/>
                <w:sz w:val="20"/>
                <w:szCs w:val="20"/>
                <w:lang w:eastAsia="ja-JP"/>
              </w:rPr>
              <w:t>ore flexible</w:t>
            </w:r>
            <w:r w:rsidRPr="00F93D39">
              <w:rPr>
                <w:rFonts w:eastAsia="Yu Mincho"/>
                <w:sz w:val="20"/>
                <w:szCs w:val="20"/>
                <w:lang w:eastAsia="ja-JP"/>
              </w:rPr>
              <w:t xml:space="preserve"> </w:t>
            </w:r>
            <w:r w:rsidR="005B54CF">
              <w:rPr>
                <w:rFonts w:eastAsia="Yu Mincho"/>
                <w:sz w:val="20"/>
                <w:szCs w:val="20"/>
                <w:lang w:eastAsia="ja-JP"/>
              </w:rPr>
              <w:t>with no impact on the DCI size</w:t>
            </w:r>
            <w:r w:rsidRPr="00F93D39">
              <w:rPr>
                <w:rFonts w:eastAsia="Yu Mincho"/>
                <w:sz w:val="20"/>
                <w:szCs w:val="20"/>
                <w:lang w:eastAsia="ja-JP"/>
              </w:rPr>
              <w:t>.</w:t>
            </w:r>
          </w:p>
        </w:tc>
      </w:tr>
      <w:tr w:rsidR="006560C2" w14:paraId="48C24E1D" w14:textId="77777777" w:rsidTr="000304F4">
        <w:tc>
          <w:tcPr>
            <w:tcW w:w="1525" w:type="dxa"/>
          </w:tcPr>
          <w:p w14:paraId="68362B2E" w14:textId="79033334" w:rsidR="006560C2" w:rsidRPr="001467C6" w:rsidRDefault="006560C2" w:rsidP="00623609">
            <w:pPr>
              <w:pStyle w:val="BodyText"/>
              <w:spacing w:after="0"/>
              <w:rPr>
                <w:rFonts w:eastAsia="Yu Mincho"/>
                <w:lang w:eastAsia="ja-JP"/>
              </w:rPr>
            </w:pPr>
            <w:r>
              <w:rPr>
                <w:rFonts w:eastAsia="Yu Mincho"/>
                <w:lang w:eastAsia="ja-JP"/>
              </w:rPr>
              <w:t>Huawei</w:t>
            </w:r>
          </w:p>
        </w:tc>
        <w:tc>
          <w:tcPr>
            <w:tcW w:w="7470" w:type="dxa"/>
          </w:tcPr>
          <w:p w14:paraId="01237814" w14:textId="29D54C0E" w:rsidR="006560C2" w:rsidRPr="006560C2" w:rsidRDefault="006560C2" w:rsidP="006560C2">
            <w:pPr>
              <w:pStyle w:val="BodyText"/>
              <w:spacing w:after="0"/>
              <w:rPr>
                <w:rFonts w:asciiTheme="minorEastAsia" w:eastAsiaTheme="minorEastAsia" w:hAnsiTheme="minorEastAsia"/>
              </w:rPr>
            </w:pPr>
            <w:r>
              <w:rPr>
                <w:rFonts w:eastAsia="Yu Mincho"/>
                <w:lang w:eastAsia="ja-JP"/>
              </w:rPr>
              <w:t>Support Alt 2. I</w:t>
            </w:r>
            <w:r w:rsidRPr="006560C2">
              <w:rPr>
                <w:rFonts w:eastAsia="Yu Mincho"/>
                <w:lang w:eastAsia="ja-JP"/>
              </w:rPr>
              <w:t>f interlace is configured, it is most likely that the payload size of DCI 0_0 is much smaller than DCI 1_0, according to DCI size alignment step 1 in TS38.212 (zero padding bits are generated for the smaller one (DCI 0_0) until the payload size equals that of the larger one (DCI 1_0)).There is no need to save the Y bits</w:t>
            </w:r>
          </w:p>
        </w:tc>
      </w:tr>
      <w:tr w:rsidR="00A422F5" w14:paraId="34F184E3" w14:textId="77777777" w:rsidTr="000304F4">
        <w:tc>
          <w:tcPr>
            <w:tcW w:w="1525" w:type="dxa"/>
          </w:tcPr>
          <w:p w14:paraId="65775508" w14:textId="2391E164" w:rsidR="00A422F5" w:rsidRDefault="00A422F5" w:rsidP="00623609">
            <w:pPr>
              <w:pStyle w:val="BodyText"/>
              <w:spacing w:after="0"/>
              <w:rPr>
                <w:rFonts w:eastAsia="Yu Mincho"/>
                <w:lang w:eastAsia="ja-JP"/>
              </w:rPr>
            </w:pPr>
            <w:r>
              <w:rPr>
                <w:rFonts w:eastAsia="Yu Mincho"/>
                <w:lang w:eastAsia="ja-JP"/>
              </w:rPr>
              <w:t>Nokia, NSB</w:t>
            </w:r>
          </w:p>
        </w:tc>
        <w:tc>
          <w:tcPr>
            <w:tcW w:w="7470" w:type="dxa"/>
          </w:tcPr>
          <w:p w14:paraId="2E05F0BE" w14:textId="6783A8C5" w:rsidR="00A422F5" w:rsidRDefault="00A422F5" w:rsidP="006560C2">
            <w:pPr>
              <w:pStyle w:val="BodyText"/>
              <w:spacing w:after="0"/>
              <w:rPr>
                <w:rFonts w:eastAsia="Yu Mincho"/>
                <w:lang w:eastAsia="ja-JP"/>
              </w:rPr>
            </w:pPr>
            <w:r>
              <w:rPr>
                <w:rFonts w:eastAsia="Yu Mincho"/>
                <w:lang w:eastAsia="ja-JP"/>
              </w:rPr>
              <w:t>Alt-1a to align with the CSS case</w:t>
            </w:r>
          </w:p>
        </w:tc>
      </w:tr>
      <w:tr w:rsidR="00204CF3" w14:paraId="4C406F5F" w14:textId="77777777" w:rsidTr="000304F4">
        <w:tc>
          <w:tcPr>
            <w:tcW w:w="1525" w:type="dxa"/>
          </w:tcPr>
          <w:p w14:paraId="10A26A29" w14:textId="1DC87491" w:rsidR="00204CF3" w:rsidRDefault="00715332" w:rsidP="00204CF3">
            <w:pPr>
              <w:pStyle w:val="BodyText"/>
              <w:spacing w:after="0"/>
              <w:rPr>
                <w:rFonts w:eastAsia="Yu Mincho"/>
                <w:lang w:eastAsia="ja-JP"/>
              </w:rPr>
            </w:pPr>
            <w:r>
              <w:rPr>
                <w:rFonts w:eastAsia="Yu Mincho"/>
                <w:sz w:val="20"/>
                <w:szCs w:val="20"/>
                <w:lang w:eastAsia="ja-JP"/>
              </w:rPr>
              <w:t>Panasonic</w:t>
            </w:r>
          </w:p>
        </w:tc>
        <w:tc>
          <w:tcPr>
            <w:tcW w:w="7470" w:type="dxa"/>
          </w:tcPr>
          <w:p w14:paraId="41CF641C" w14:textId="1B2272FC" w:rsidR="00204CF3" w:rsidRDefault="00204CF3" w:rsidP="00204CF3">
            <w:pPr>
              <w:pStyle w:val="BodyText"/>
              <w:spacing w:after="0"/>
              <w:rPr>
                <w:rFonts w:eastAsia="Yu Mincho"/>
                <w:lang w:eastAsia="ja-JP"/>
              </w:rPr>
            </w:pPr>
            <w:r>
              <w:rPr>
                <w:rFonts w:eastAsia="Yu Mincho"/>
                <w:lang w:eastAsia="ja-JP"/>
              </w:rPr>
              <w:t>Alt-1a to align with the CSS case</w:t>
            </w:r>
          </w:p>
        </w:tc>
      </w:tr>
      <w:tr w:rsidR="00AF68CA" w14:paraId="0D16D509" w14:textId="77777777" w:rsidTr="000304F4">
        <w:tc>
          <w:tcPr>
            <w:tcW w:w="1525" w:type="dxa"/>
          </w:tcPr>
          <w:p w14:paraId="5E67FDB4" w14:textId="4D78054D" w:rsidR="00AF68CA" w:rsidRDefault="00AF68CA" w:rsidP="00204CF3">
            <w:pPr>
              <w:pStyle w:val="BodyText"/>
              <w:spacing w:after="0"/>
              <w:rPr>
                <w:rFonts w:eastAsia="Yu Mincho"/>
              </w:rPr>
            </w:pPr>
            <w:r>
              <w:rPr>
                <w:rFonts w:eastAsia="Yu Mincho" w:hint="eastAsia"/>
              </w:rPr>
              <w:t>S</w:t>
            </w:r>
            <w:r>
              <w:rPr>
                <w:rFonts w:eastAsia="Yu Mincho"/>
              </w:rPr>
              <w:t>amsung</w:t>
            </w:r>
          </w:p>
        </w:tc>
        <w:tc>
          <w:tcPr>
            <w:tcW w:w="7470" w:type="dxa"/>
          </w:tcPr>
          <w:p w14:paraId="10702F1F" w14:textId="77777777" w:rsidR="00AF68CA" w:rsidRDefault="00AF68CA" w:rsidP="00AF68CA">
            <w:pPr>
              <w:pStyle w:val="BodyText"/>
              <w:spacing w:after="0"/>
              <w:rPr>
                <w:rFonts w:eastAsiaTheme="minorEastAsia"/>
              </w:rPr>
            </w:pPr>
            <w:r>
              <w:rPr>
                <w:rFonts w:eastAsiaTheme="minorEastAsia" w:hint="eastAsia"/>
              </w:rPr>
              <w:t>A</w:t>
            </w:r>
            <w:r>
              <w:rPr>
                <w:rFonts w:eastAsiaTheme="minorEastAsia"/>
              </w:rPr>
              <w:t xml:space="preserve">lt-2. </w:t>
            </w:r>
          </w:p>
          <w:p w14:paraId="3ACC6B10" w14:textId="77777777" w:rsidR="00AF68CA" w:rsidRDefault="00AF68CA" w:rsidP="00AF68CA">
            <w:pPr>
              <w:pStyle w:val="BodyText"/>
              <w:spacing w:after="0"/>
              <w:rPr>
                <w:rFonts w:eastAsiaTheme="minorEastAsia"/>
              </w:rPr>
            </w:pPr>
            <w:r>
              <w:rPr>
                <w:rFonts w:eastAsiaTheme="minorEastAsia"/>
              </w:rPr>
              <w:t xml:space="preserve">It is obvious that Alt-1 and Alt-2 in issue #1-1 suffers either scheduling restriction, e.g. PUSCH </w:t>
            </w:r>
            <w:proofErr w:type="spellStart"/>
            <w:r>
              <w:rPr>
                <w:rFonts w:eastAsiaTheme="minorEastAsia"/>
              </w:rPr>
              <w:t>can not</w:t>
            </w:r>
            <w:proofErr w:type="spellEnd"/>
            <w:r>
              <w:rPr>
                <w:rFonts w:eastAsiaTheme="minorEastAsia"/>
              </w:rPr>
              <w:t xml:space="preserve"> be scheduled if </w:t>
            </w:r>
            <w:proofErr w:type="spellStart"/>
            <w:r>
              <w:rPr>
                <w:rFonts w:eastAsiaTheme="minorEastAsia"/>
              </w:rPr>
              <w:t>gNB</w:t>
            </w:r>
            <w:proofErr w:type="spellEnd"/>
            <w:r>
              <w:rPr>
                <w:rFonts w:eastAsiaTheme="minorEastAsia"/>
              </w:rPr>
              <w:t xml:space="preserve"> fails LBT on DL RB sets overlapping with UL RB sets by Alt-1(something like either type-2 UL LBT or no PUSCH transmission at all), or lower transmission opportunity, e.g. PUSCH </w:t>
            </w:r>
            <w:proofErr w:type="spellStart"/>
            <w:r>
              <w:rPr>
                <w:rFonts w:eastAsiaTheme="minorEastAsia"/>
              </w:rPr>
              <w:t>can not</w:t>
            </w:r>
            <w:proofErr w:type="spellEnd"/>
            <w:r>
              <w:rPr>
                <w:rFonts w:eastAsiaTheme="minorEastAsia"/>
              </w:rPr>
              <w:t xml:space="preserve"> take advantage of type-2 UL LBT if </w:t>
            </w:r>
            <w:proofErr w:type="spellStart"/>
            <w:r>
              <w:rPr>
                <w:rFonts w:eastAsiaTheme="minorEastAsia"/>
              </w:rPr>
              <w:t>gNB</w:t>
            </w:r>
            <w:proofErr w:type="spellEnd"/>
            <w:r>
              <w:rPr>
                <w:rFonts w:eastAsiaTheme="minorEastAsia"/>
              </w:rPr>
              <w:t xml:space="preserve"> fails DL LBT on the DL RB set overlaps with UL RB set 0 by Alt-2. </w:t>
            </w:r>
          </w:p>
          <w:p w14:paraId="4F34247F" w14:textId="637AED36" w:rsidR="00AF68CA" w:rsidRDefault="00AF68CA" w:rsidP="00AF68CA">
            <w:pPr>
              <w:pStyle w:val="BodyText"/>
              <w:spacing w:after="0"/>
              <w:rPr>
                <w:rFonts w:eastAsiaTheme="minorEastAsia"/>
              </w:rPr>
            </w:pPr>
            <w:r>
              <w:rPr>
                <w:rFonts w:eastAsiaTheme="minorEastAsia"/>
              </w:rPr>
              <w:t xml:space="preserve">Adding Y bits in DCI 0_0 in USS avoids the restrictions above and it does not increase DCI size. </w:t>
            </w:r>
          </w:p>
          <w:p w14:paraId="567CCED0" w14:textId="79208EBC" w:rsidR="009E7A0A" w:rsidRPr="009E7A0A" w:rsidRDefault="00AF68CA" w:rsidP="00AF68CA">
            <w:pPr>
              <w:pStyle w:val="BodyText"/>
              <w:spacing w:after="0"/>
              <w:rPr>
                <w:rFonts w:eastAsiaTheme="minorEastAsia"/>
              </w:rPr>
            </w:pPr>
            <w:r>
              <w:rPr>
                <w:rFonts w:eastAsiaTheme="minorEastAsia" w:hint="eastAsia"/>
              </w:rPr>
              <w:t>A</w:t>
            </w:r>
            <w:r>
              <w:rPr>
                <w:rFonts w:eastAsiaTheme="minorEastAsia"/>
              </w:rPr>
              <w:t xml:space="preserve">nd it is noted that such flexibility for DCI 0_0 in USS is very important if </w:t>
            </w:r>
            <w:proofErr w:type="spellStart"/>
            <w:r>
              <w:rPr>
                <w:rFonts w:eastAsiaTheme="minorEastAsia"/>
              </w:rPr>
              <w:t>gNB</w:t>
            </w:r>
            <w:proofErr w:type="spellEnd"/>
            <w:r>
              <w:rPr>
                <w:rFonts w:eastAsiaTheme="minorEastAsia"/>
              </w:rPr>
              <w:t xml:space="preserve"> only configures DCI 0_0</w:t>
            </w:r>
            <w:r w:rsidR="009E7A0A">
              <w:rPr>
                <w:rFonts w:eastAsiaTheme="minorEastAsia"/>
              </w:rPr>
              <w:t xml:space="preserve"> for a UE. </w:t>
            </w:r>
          </w:p>
        </w:tc>
      </w:tr>
      <w:tr w:rsidR="00EF50C1" w14:paraId="26352D7A" w14:textId="77777777" w:rsidTr="000304F4">
        <w:tc>
          <w:tcPr>
            <w:tcW w:w="1525" w:type="dxa"/>
          </w:tcPr>
          <w:p w14:paraId="59A546FD" w14:textId="7910592E" w:rsidR="00EF50C1" w:rsidRDefault="00EF50C1" w:rsidP="00EF50C1">
            <w:pPr>
              <w:pStyle w:val="BodyText"/>
              <w:spacing w:after="0"/>
              <w:rPr>
                <w:rFonts w:eastAsia="Yu Mincho"/>
              </w:rPr>
            </w:pPr>
            <w:r>
              <w:rPr>
                <w:rFonts w:eastAsia="Yu Mincho" w:hint="eastAsia"/>
              </w:rPr>
              <w:t>Fujits</w:t>
            </w:r>
            <w:r>
              <w:rPr>
                <w:rFonts w:eastAsia="Yu Mincho"/>
              </w:rPr>
              <w:t>u</w:t>
            </w:r>
          </w:p>
        </w:tc>
        <w:tc>
          <w:tcPr>
            <w:tcW w:w="7470" w:type="dxa"/>
          </w:tcPr>
          <w:p w14:paraId="34A12C81" w14:textId="637C8704" w:rsidR="00EF50C1" w:rsidRDefault="00EF50C1" w:rsidP="00EF50C1">
            <w:pPr>
              <w:pStyle w:val="BodyText"/>
              <w:spacing w:after="0"/>
            </w:pPr>
            <w:r>
              <w:rPr>
                <w:rFonts w:eastAsia="Yu Mincho" w:hint="eastAsia"/>
              </w:rPr>
              <w:t>Su</w:t>
            </w:r>
            <w:r>
              <w:rPr>
                <w:rFonts w:eastAsia="Yu Mincho"/>
              </w:rPr>
              <w:t>pport Alt-1a</w:t>
            </w:r>
          </w:p>
        </w:tc>
      </w:tr>
      <w:tr w:rsidR="005E5781" w14:paraId="7734DF75" w14:textId="77777777" w:rsidTr="000304F4">
        <w:tc>
          <w:tcPr>
            <w:tcW w:w="1525" w:type="dxa"/>
          </w:tcPr>
          <w:p w14:paraId="10652100" w14:textId="3FAEC4A8" w:rsidR="005E5781" w:rsidRDefault="005E5781" w:rsidP="00EF50C1">
            <w:pPr>
              <w:pStyle w:val="BodyText"/>
              <w:spacing w:after="0"/>
              <w:rPr>
                <w:rFonts w:eastAsia="Yu Mincho"/>
              </w:rPr>
            </w:pPr>
            <w:r>
              <w:rPr>
                <w:rFonts w:eastAsia="Yu Mincho"/>
              </w:rPr>
              <w:t>Qualcomm</w:t>
            </w:r>
          </w:p>
        </w:tc>
        <w:tc>
          <w:tcPr>
            <w:tcW w:w="7470" w:type="dxa"/>
          </w:tcPr>
          <w:p w14:paraId="12AFA40A" w14:textId="16767F42" w:rsidR="005E5781" w:rsidRDefault="005E5781" w:rsidP="00EF50C1">
            <w:pPr>
              <w:pStyle w:val="BodyText"/>
              <w:spacing w:after="0"/>
              <w:rPr>
                <w:rFonts w:eastAsia="Yu Mincho"/>
              </w:rPr>
            </w:pPr>
            <w:r>
              <w:rPr>
                <w:rFonts w:eastAsia="Yu Mincho"/>
              </w:rPr>
              <w:t>Alt1-a is more efficient, but we see the same issue described in the CSS case. If we go with Alt-1a, need to discuss to come up with a fix. Or we can go with Alt-1b for simplicity.</w:t>
            </w:r>
          </w:p>
        </w:tc>
      </w:tr>
      <w:tr w:rsidR="001B5E2E" w14:paraId="0B981659" w14:textId="77777777" w:rsidTr="000304F4">
        <w:tc>
          <w:tcPr>
            <w:tcW w:w="1525" w:type="dxa"/>
          </w:tcPr>
          <w:p w14:paraId="41F23146" w14:textId="0ECC0468" w:rsidR="001B5E2E" w:rsidRDefault="001B5E2E" w:rsidP="00EF50C1">
            <w:pPr>
              <w:pStyle w:val="BodyText"/>
              <w:spacing w:after="0"/>
              <w:rPr>
                <w:rFonts w:eastAsia="Yu Mincho"/>
              </w:rPr>
            </w:pPr>
            <w:r>
              <w:rPr>
                <w:rFonts w:eastAsia="Yu Mincho"/>
              </w:rPr>
              <w:t>Intel</w:t>
            </w:r>
          </w:p>
        </w:tc>
        <w:tc>
          <w:tcPr>
            <w:tcW w:w="7470" w:type="dxa"/>
          </w:tcPr>
          <w:p w14:paraId="03591570" w14:textId="2A00C622" w:rsidR="001B5E2E" w:rsidRDefault="0036638A" w:rsidP="00EF50C1">
            <w:pPr>
              <w:pStyle w:val="BodyText"/>
              <w:spacing w:after="0"/>
              <w:rPr>
                <w:rFonts w:eastAsia="Yu Mincho"/>
              </w:rPr>
            </w:pPr>
            <w:r>
              <w:rPr>
                <w:rFonts w:eastAsia="Yu Mincho"/>
                <w:lang w:eastAsia="ja-JP"/>
              </w:rPr>
              <w:t>Alt-1a to align with the CSS case and to make the operation simpler.</w:t>
            </w:r>
          </w:p>
        </w:tc>
      </w:tr>
      <w:tr w:rsidR="008A435D" w14:paraId="4B2C7E8F" w14:textId="77777777" w:rsidTr="00BA7C5A">
        <w:tc>
          <w:tcPr>
            <w:tcW w:w="1525" w:type="dxa"/>
          </w:tcPr>
          <w:p w14:paraId="317980AE" w14:textId="1D320B65" w:rsidR="008A435D" w:rsidRDefault="008A435D" w:rsidP="008A435D">
            <w:pPr>
              <w:pStyle w:val="BodyText"/>
              <w:spacing w:after="0"/>
              <w:rPr>
                <w:rFonts w:eastAsia="Yu Mincho"/>
              </w:rPr>
            </w:pPr>
            <w:r>
              <w:rPr>
                <w:rFonts w:hint="eastAsia"/>
                <w:sz w:val="20"/>
                <w:szCs w:val="20"/>
              </w:rPr>
              <w:t>OPPO</w:t>
            </w:r>
          </w:p>
        </w:tc>
        <w:tc>
          <w:tcPr>
            <w:tcW w:w="7470" w:type="dxa"/>
          </w:tcPr>
          <w:p w14:paraId="23EBECD9" w14:textId="77777777" w:rsidR="008A435D" w:rsidRPr="00524211" w:rsidRDefault="008A435D" w:rsidP="008A435D">
            <w:pPr>
              <w:pStyle w:val="BodyText"/>
              <w:spacing w:after="0"/>
              <w:rPr>
                <w:rFonts w:eastAsiaTheme="minorEastAsia"/>
                <w:sz w:val="20"/>
                <w:szCs w:val="20"/>
              </w:rPr>
            </w:pPr>
            <w:r>
              <w:rPr>
                <w:rFonts w:hint="eastAsia"/>
                <w:sz w:val="20"/>
                <w:szCs w:val="20"/>
              </w:rPr>
              <w:t>W</w:t>
            </w:r>
            <w:r>
              <w:rPr>
                <w:sz w:val="20"/>
                <w:szCs w:val="20"/>
              </w:rPr>
              <w:t>e support Alt-2</w:t>
            </w:r>
          </w:p>
          <w:p w14:paraId="2CE9FB6D" w14:textId="77777777" w:rsidR="008A435D" w:rsidRDefault="008A435D" w:rsidP="008A435D">
            <w:pPr>
              <w:pStyle w:val="BodyText"/>
              <w:spacing w:after="0"/>
              <w:rPr>
                <w:sz w:val="20"/>
                <w:szCs w:val="20"/>
              </w:rPr>
            </w:pPr>
            <w:r>
              <w:rPr>
                <w:sz w:val="20"/>
                <w:szCs w:val="20"/>
              </w:rPr>
              <w:t>For Alt-1a, the drawback has been stated in section 2.1.1.</w:t>
            </w:r>
          </w:p>
          <w:p w14:paraId="09A63497" w14:textId="77777777" w:rsidR="008A435D" w:rsidRDefault="008A435D" w:rsidP="008A435D">
            <w:pPr>
              <w:pStyle w:val="BodyText"/>
              <w:spacing w:after="0"/>
              <w:rPr>
                <w:sz w:val="20"/>
                <w:szCs w:val="20"/>
              </w:rPr>
            </w:pPr>
            <w:r>
              <w:rPr>
                <w:sz w:val="20"/>
                <w:szCs w:val="20"/>
              </w:rPr>
              <w:t xml:space="preserve">For Alt-2, we believe it follows the NR design baseline. In NR, when a UE is scheduled by DCI 0_0 in USS, the whole active UL BWP can be flexibly scheduled. Following this baseline, all the RB sets should be able to be scheduled. Introducing Y bits and the value of Y depends on the active UL BWP should be the baseline, unless the opposing companies can point out the essential problems.  </w:t>
            </w:r>
          </w:p>
          <w:p w14:paraId="483C34E2" w14:textId="77777777" w:rsidR="0012279F" w:rsidRDefault="0012279F" w:rsidP="008A435D">
            <w:pPr>
              <w:pStyle w:val="BodyText"/>
              <w:spacing w:after="0"/>
              <w:rPr>
                <w:sz w:val="20"/>
                <w:szCs w:val="20"/>
              </w:rPr>
            </w:pPr>
          </w:p>
          <w:p w14:paraId="1DB553EF" w14:textId="67C10481" w:rsidR="0012279F" w:rsidRDefault="0012279F" w:rsidP="008A435D">
            <w:pPr>
              <w:pStyle w:val="BodyText"/>
              <w:spacing w:after="0"/>
              <w:rPr>
                <w:sz w:val="20"/>
                <w:szCs w:val="20"/>
              </w:rPr>
            </w:pPr>
            <w:r w:rsidRPr="00B532F2">
              <w:rPr>
                <w:sz w:val="20"/>
                <w:szCs w:val="20"/>
                <w:highlight w:val="yellow"/>
              </w:rPr>
              <w:t>[OPPO</w:t>
            </w:r>
            <w:r w:rsidR="00BA7C5A" w:rsidRPr="00B532F2">
              <w:rPr>
                <w:sz w:val="20"/>
                <w:szCs w:val="20"/>
                <w:highlight w:val="yellow"/>
              </w:rPr>
              <w:t>] updating</w:t>
            </w:r>
            <w:r w:rsidRPr="00B532F2">
              <w:rPr>
                <w:sz w:val="20"/>
                <w:szCs w:val="20"/>
                <w:highlight w:val="yellow"/>
              </w:rPr>
              <w:t xml:space="preserve"> our comments:</w:t>
            </w:r>
          </w:p>
          <w:p w14:paraId="5D5C6005" w14:textId="77777777" w:rsidR="00BA7C5A" w:rsidRDefault="0012279F" w:rsidP="0012279F">
            <w:pPr>
              <w:pStyle w:val="BodyText"/>
              <w:spacing w:after="0"/>
              <w:rPr>
                <w:sz w:val="20"/>
                <w:szCs w:val="20"/>
              </w:rPr>
            </w:pPr>
            <w:r>
              <w:rPr>
                <w:sz w:val="20"/>
                <w:szCs w:val="20"/>
              </w:rPr>
              <w:t xml:space="preserve">The claimed benefit from Alt-1 is that if the </w:t>
            </w:r>
            <w:proofErr w:type="spellStart"/>
            <w:r>
              <w:rPr>
                <w:sz w:val="20"/>
                <w:szCs w:val="20"/>
              </w:rPr>
              <w:t>gNB</w:t>
            </w:r>
            <w:proofErr w:type="spellEnd"/>
            <w:r>
              <w:rPr>
                <w:sz w:val="20"/>
                <w:szCs w:val="20"/>
              </w:rPr>
              <w:t xml:space="preserve"> managed to send DCI 0_0, the UE will have more chance to pass the LBT. </w:t>
            </w:r>
            <w:r w:rsidR="00BA7C5A">
              <w:rPr>
                <w:sz w:val="20"/>
                <w:szCs w:val="20"/>
              </w:rPr>
              <w:t xml:space="preserve">We suspect how much in practice the UE can benefit from this, but assuming this is true, Alt-2 can perfectly indicates the intended RB set as well, because Alt-2 has better flexibility. </w:t>
            </w:r>
          </w:p>
          <w:p w14:paraId="408631E2" w14:textId="2A4B586D" w:rsidR="00BA7C5A" w:rsidRDefault="00BA7C5A" w:rsidP="0012279F">
            <w:pPr>
              <w:pStyle w:val="BodyText"/>
              <w:spacing w:after="0"/>
              <w:rPr>
                <w:sz w:val="20"/>
                <w:szCs w:val="20"/>
              </w:rPr>
            </w:pPr>
            <w:r>
              <w:rPr>
                <w:sz w:val="20"/>
                <w:szCs w:val="20"/>
              </w:rPr>
              <w:t xml:space="preserve">Moreover, Alt-1 suffers scheduling restriction, because as also pointed by Samsung, if the </w:t>
            </w:r>
            <w:proofErr w:type="spellStart"/>
            <w:r>
              <w:rPr>
                <w:sz w:val="20"/>
                <w:szCs w:val="20"/>
              </w:rPr>
              <w:t>gNB</w:t>
            </w:r>
            <w:proofErr w:type="spellEnd"/>
            <w:r>
              <w:rPr>
                <w:sz w:val="20"/>
                <w:szCs w:val="20"/>
              </w:rPr>
              <w:t xml:space="preserve"> fails the LBT in RB set 1 and RB set 2, it cannot schedule the UE. However Alt-2 can! i.e. the network can schedule the UE in whichever RB set passed LBT. </w:t>
            </w:r>
            <w:r w:rsidR="00B532F2">
              <w:rPr>
                <w:sz w:val="20"/>
                <w:szCs w:val="20"/>
              </w:rPr>
              <w:t xml:space="preserve">Thus, the claimed advantage of Alt-1 is not an advantage </w:t>
            </w:r>
            <w:proofErr w:type="spellStart"/>
            <w:r w:rsidR="00B532F2">
              <w:rPr>
                <w:sz w:val="20"/>
                <w:szCs w:val="20"/>
              </w:rPr>
              <w:t>w.r.t.</w:t>
            </w:r>
            <w:proofErr w:type="spellEnd"/>
            <w:r w:rsidR="00B532F2">
              <w:rPr>
                <w:sz w:val="20"/>
                <w:szCs w:val="20"/>
              </w:rPr>
              <w:t xml:space="preserve"> Alt-2, but rather is a restriction.</w:t>
            </w:r>
            <w:r>
              <w:rPr>
                <w:sz w:val="20"/>
                <w:szCs w:val="20"/>
              </w:rPr>
              <w:t xml:space="preserve"> </w:t>
            </w:r>
          </w:p>
          <w:p w14:paraId="11B3D52B" w14:textId="77777777" w:rsidR="0012279F" w:rsidRDefault="00BA7C5A" w:rsidP="0012279F">
            <w:pPr>
              <w:pStyle w:val="BodyText"/>
              <w:spacing w:after="0"/>
              <w:rPr>
                <w:sz w:val="20"/>
                <w:szCs w:val="20"/>
              </w:rPr>
            </w:pPr>
            <w:r>
              <w:rPr>
                <w:noProof/>
                <w:lang w:val="en-US" w:eastAsia="ko-KR"/>
              </w:rPr>
              <w:lastRenderedPageBreak/>
              <w:drawing>
                <wp:inline distT="0" distB="0" distL="0" distR="0" wp14:anchorId="17B54581" wp14:editId="3A94CE6A">
                  <wp:extent cx="2131621" cy="1159785"/>
                  <wp:effectExtent l="0" t="0" r="254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150477" cy="1170044"/>
                          </a:xfrm>
                          <a:prstGeom prst="rect">
                            <a:avLst/>
                          </a:prstGeom>
                        </pic:spPr>
                      </pic:pic>
                    </a:graphicData>
                  </a:graphic>
                </wp:inline>
              </w:drawing>
            </w:r>
            <w:r w:rsidR="0012279F">
              <w:rPr>
                <w:sz w:val="20"/>
                <w:szCs w:val="20"/>
              </w:rPr>
              <w:t xml:space="preserve"> </w:t>
            </w:r>
          </w:p>
          <w:p w14:paraId="2A9E1885" w14:textId="216AFCF6" w:rsidR="00BA7C5A" w:rsidRDefault="00BA7C5A" w:rsidP="0012279F">
            <w:pPr>
              <w:pStyle w:val="BodyText"/>
              <w:spacing w:after="0"/>
              <w:rPr>
                <w:sz w:val="20"/>
                <w:szCs w:val="20"/>
              </w:rPr>
            </w:pPr>
            <w:r>
              <w:rPr>
                <w:sz w:val="20"/>
                <w:szCs w:val="20"/>
              </w:rPr>
              <w:t xml:space="preserve">Moreover, </w:t>
            </w:r>
            <w:r w:rsidR="00B532F2">
              <w:rPr>
                <w:sz w:val="20"/>
                <w:szCs w:val="20"/>
              </w:rPr>
              <w:t>thanks to the fact that</w:t>
            </w:r>
            <w:r>
              <w:rPr>
                <w:sz w:val="20"/>
                <w:szCs w:val="20"/>
              </w:rPr>
              <w:t xml:space="preserve"> </w:t>
            </w:r>
            <w:proofErr w:type="spellStart"/>
            <w:r>
              <w:rPr>
                <w:sz w:val="20"/>
                <w:szCs w:val="20"/>
              </w:rPr>
              <w:t>gNB</w:t>
            </w:r>
            <w:proofErr w:type="spellEnd"/>
            <w:r>
              <w:rPr>
                <w:sz w:val="20"/>
                <w:szCs w:val="20"/>
              </w:rPr>
              <w:t xml:space="preserve"> receive</w:t>
            </w:r>
            <w:r w:rsidR="00B532F2">
              <w:rPr>
                <w:sz w:val="20"/>
                <w:szCs w:val="20"/>
              </w:rPr>
              <w:t>s</w:t>
            </w:r>
            <w:r>
              <w:rPr>
                <w:sz w:val="20"/>
                <w:szCs w:val="20"/>
              </w:rPr>
              <w:t xml:space="preserve"> the measurement reporting from UE during the time, the </w:t>
            </w:r>
            <w:proofErr w:type="spellStart"/>
            <w:r>
              <w:rPr>
                <w:sz w:val="20"/>
                <w:szCs w:val="20"/>
              </w:rPr>
              <w:t>gNB</w:t>
            </w:r>
            <w:proofErr w:type="spellEnd"/>
            <w:r>
              <w:rPr>
                <w:sz w:val="20"/>
                <w:szCs w:val="20"/>
              </w:rPr>
              <w:t xml:space="preserve"> might have </w:t>
            </w:r>
            <w:r w:rsidR="00B532F2">
              <w:rPr>
                <w:sz w:val="20"/>
                <w:szCs w:val="20"/>
              </w:rPr>
              <w:t>better</w:t>
            </w:r>
            <w:r>
              <w:rPr>
                <w:sz w:val="20"/>
                <w:szCs w:val="20"/>
              </w:rPr>
              <w:t xml:space="preserve"> idea on which </w:t>
            </w:r>
            <w:r w:rsidR="00B532F2">
              <w:rPr>
                <w:sz w:val="20"/>
                <w:szCs w:val="20"/>
              </w:rPr>
              <w:t>RB set is freer than the others. Using</w:t>
            </w:r>
            <w:r>
              <w:rPr>
                <w:sz w:val="20"/>
                <w:szCs w:val="20"/>
              </w:rPr>
              <w:t xml:space="preserve"> Alt-2, the </w:t>
            </w:r>
            <w:proofErr w:type="spellStart"/>
            <w:r>
              <w:rPr>
                <w:sz w:val="20"/>
                <w:szCs w:val="20"/>
              </w:rPr>
              <w:t>gNB</w:t>
            </w:r>
            <w:proofErr w:type="spellEnd"/>
            <w:r>
              <w:rPr>
                <w:sz w:val="20"/>
                <w:szCs w:val="20"/>
              </w:rPr>
              <w:t xml:space="preserve"> can schedule the UE in a freer RB set </w:t>
            </w:r>
            <w:r w:rsidR="00B532F2">
              <w:rPr>
                <w:sz w:val="20"/>
                <w:szCs w:val="20"/>
              </w:rPr>
              <w:t>to</w:t>
            </w:r>
            <w:r>
              <w:rPr>
                <w:sz w:val="20"/>
                <w:szCs w:val="20"/>
              </w:rPr>
              <w:t xml:space="preserve"> increase the UE’s LBT success probability. This is a real benefit </w:t>
            </w:r>
            <w:r w:rsidR="00B532F2">
              <w:rPr>
                <w:sz w:val="20"/>
                <w:szCs w:val="20"/>
              </w:rPr>
              <w:t>with</w:t>
            </w:r>
            <w:r>
              <w:rPr>
                <w:sz w:val="20"/>
                <w:szCs w:val="20"/>
              </w:rPr>
              <w:t xml:space="preserve"> Alt</w:t>
            </w:r>
            <w:r w:rsidR="00B532F2">
              <w:rPr>
                <w:sz w:val="20"/>
                <w:szCs w:val="20"/>
              </w:rPr>
              <w:t>-</w:t>
            </w:r>
            <w:r>
              <w:rPr>
                <w:sz w:val="20"/>
                <w:szCs w:val="20"/>
              </w:rPr>
              <w:t xml:space="preserve">2. </w:t>
            </w:r>
          </w:p>
          <w:p w14:paraId="767BC7BB" w14:textId="77777777" w:rsidR="00BA7C5A" w:rsidRDefault="00BA7C5A" w:rsidP="0012279F">
            <w:pPr>
              <w:pStyle w:val="BodyText"/>
              <w:spacing w:after="0"/>
              <w:rPr>
                <w:rFonts w:eastAsiaTheme="minorEastAsia"/>
                <w:sz w:val="20"/>
                <w:szCs w:val="20"/>
              </w:rPr>
            </w:pPr>
          </w:p>
          <w:p w14:paraId="057C384C" w14:textId="49178D9A" w:rsidR="00BA7C5A" w:rsidRDefault="00BA7C5A" w:rsidP="0012279F">
            <w:pPr>
              <w:pStyle w:val="BodyText"/>
              <w:spacing w:after="0"/>
              <w:rPr>
                <w:rFonts w:eastAsiaTheme="minorEastAsia"/>
                <w:sz w:val="20"/>
                <w:szCs w:val="20"/>
              </w:rPr>
            </w:pPr>
            <w:r>
              <w:rPr>
                <w:rFonts w:eastAsiaTheme="minorEastAsia"/>
                <w:sz w:val="20"/>
                <w:szCs w:val="20"/>
              </w:rPr>
              <w:t xml:space="preserve">Furthermore, the Alt-2 has the same DCI overhead as Alt-1, because the DCI 0_0 in USS has to padding to the same size as DCI 1_0 in USS. </w:t>
            </w:r>
          </w:p>
          <w:p w14:paraId="27A03B51" w14:textId="77777777" w:rsidR="00BA7C5A" w:rsidRDefault="00BA7C5A" w:rsidP="0012279F">
            <w:pPr>
              <w:pStyle w:val="BodyText"/>
              <w:spacing w:after="0"/>
              <w:rPr>
                <w:rFonts w:eastAsiaTheme="minorEastAsia"/>
                <w:sz w:val="20"/>
                <w:szCs w:val="20"/>
              </w:rPr>
            </w:pPr>
          </w:p>
          <w:p w14:paraId="49105B41" w14:textId="5BE6BEE1" w:rsidR="00BA7C5A" w:rsidRPr="00BA7C5A" w:rsidRDefault="00BA7C5A" w:rsidP="0012279F">
            <w:pPr>
              <w:pStyle w:val="BodyText"/>
              <w:spacing w:after="0"/>
              <w:rPr>
                <w:rFonts w:eastAsiaTheme="minorEastAsia"/>
                <w:sz w:val="20"/>
                <w:szCs w:val="20"/>
              </w:rPr>
            </w:pPr>
            <w:r>
              <w:rPr>
                <w:rFonts w:eastAsiaTheme="minorEastAsia"/>
                <w:sz w:val="20"/>
                <w:szCs w:val="20"/>
              </w:rPr>
              <w:t xml:space="preserve">In summary, compared with </w:t>
            </w:r>
            <w:r w:rsidR="00B532F2">
              <w:rPr>
                <w:rFonts w:eastAsiaTheme="minorEastAsia"/>
                <w:sz w:val="20"/>
                <w:szCs w:val="20"/>
              </w:rPr>
              <w:t xml:space="preserve">Alt-1, the Alt-2 has no drawback only advantages. More importantly, </w:t>
            </w:r>
            <w:r>
              <w:rPr>
                <w:rFonts w:eastAsiaTheme="minorEastAsia"/>
                <w:sz w:val="20"/>
                <w:szCs w:val="20"/>
              </w:rPr>
              <w:t xml:space="preserve">due to the good flexibility and no penalty, </w:t>
            </w:r>
            <w:r w:rsidRPr="00B532F2">
              <w:rPr>
                <w:rFonts w:eastAsiaTheme="minorEastAsia"/>
                <w:sz w:val="20"/>
                <w:szCs w:val="20"/>
                <w:u w:val="single"/>
              </w:rPr>
              <w:t>this design principle</w:t>
            </w:r>
            <w:r w:rsidR="00B532F2">
              <w:rPr>
                <w:rFonts w:eastAsiaTheme="minorEastAsia"/>
                <w:sz w:val="20"/>
                <w:szCs w:val="20"/>
                <w:u w:val="single"/>
              </w:rPr>
              <w:t xml:space="preserve"> was adopted in NR Rel.15 for reasons. </w:t>
            </w:r>
            <w:r>
              <w:rPr>
                <w:rFonts w:eastAsiaTheme="minorEastAsia"/>
                <w:sz w:val="20"/>
                <w:szCs w:val="20"/>
              </w:rPr>
              <w:t xml:space="preserve"> </w:t>
            </w:r>
          </w:p>
          <w:p w14:paraId="1D4A6C61" w14:textId="322E05B7" w:rsidR="00BA7C5A" w:rsidRDefault="00BA7C5A" w:rsidP="0012279F">
            <w:pPr>
              <w:pStyle w:val="BodyText"/>
              <w:spacing w:after="0"/>
              <w:rPr>
                <w:rFonts w:eastAsia="Yu Mincho"/>
                <w:lang w:eastAsia="ja-JP"/>
              </w:rPr>
            </w:pPr>
          </w:p>
        </w:tc>
      </w:tr>
      <w:tr w:rsidR="00077DBA" w14:paraId="60FFDBC0" w14:textId="77777777" w:rsidTr="000304F4">
        <w:tc>
          <w:tcPr>
            <w:tcW w:w="1525" w:type="dxa"/>
          </w:tcPr>
          <w:p w14:paraId="770A9D04" w14:textId="05AA3D95" w:rsidR="00077DBA" w:rsidRPr="00077DBA" w:rsidRDefault="00077DBA" w:rsidP="008A435D">
            <w:pPr>
              <w:pStyle w:val="BodyText"/>
              <w:spacing w:after="0"/>
              <w:rPr>
                <w:rFonts w:eastAsiaTheme="minorEastAsia"/>
              </w:rPr>
            </w:pPr>
            <w:r>
              <w:rPr>
                <w:rFonts w:eastAsiaTheme="minorEastAsia" w:hint="eastAsia"/>
              </w:rPr>
              <w:lastRenderedPageBreak/>
              <w:t>v</w:t>
            </w:r>
            <w:r>
              <w:rPr>
                <w:rFonts w:eastAsiaTheme="minorEastAsia"/>
              </w:rPr>
              <w:t>ivo</w:t>
            </w:r>
          </w:p>
        </w:tc>
        <w:tc>
          <w:tcPr>
            <w:tcW w:w="7470" w:type="dxa"/>
          </w:tcPr>
          <w:p w14:paraId="3A6B91EF" w14:textId="77777777" w:rsidR="00077DBA" w:rsidRPr="00524211" w:rsidRDefault="00077DBA" w:rsidP="00077DBA">
            <w:pPr>
              <w:pStyle w:val="BodyText"/>
              <w:spacing w:after="0"/>
              <w:rPr>
                <w:rFonts w:eastAsiaTheme="minorEastAsia"/>
                <w:sz w:val="20"/>
                <w:szCs w:val="20"/>
              </w:rPr>
            </w:pPr>
            <w:r>
              <w:rPr>
                <w:rFonts w:hint="eastAsia"/>
                <w:sz w:val="20"/>
                <w:szCs w:val="20"/>
              </w:rPr>
              <w:t>W</w:t>
            </w:r>
            <w:r>
              <w:rPr>
                <w:sz w:val="20"/>
                <w:szCs w:val="20"/>
              </w:rPr>
              <w:t>e support Alt-2</w:t>
            </w:r>
          </w:p>
          <w:p w14:paraId="0C54EA63" w14:textId="77777777" w:rsidR="00077DBA" w:rsidRDefault="00077DBA" w:rsidP="008A435D">
            <w:pPr>
              <w:pStyle w:val="BodyText"/>
              <w:spacing w:after="0"/>
              <w:rPr>
                <w:rFonts w:eastAsia="Yu Mincho"/>
                <w:sz w:val="20"/>
                <w:szCs w:val="20"/>
                <w:lang w:eastAsia="ja-JP"/>
              </w:rPr>
            </w:pPr>
            <w:r>
              <w:rPr>
                <w:rFonts w:eastAsia="Yu Mincho"/>
                <w:sz w:val="20"/>
                <w:szCs w:val="20"/>
                <w:lang w:eastAsia="ja-JP"/>
              </w:rPr>
              <w:t>Agree with views of companies that support Alt-2. A UE can be configured to monitor DCI 0_0 only for UL scheduling, Alt 1 is too restrictive for wideband case. No need to save Y bits considering the procedure for DCI size alignment.</w:t>
            </w:r>
          </w:p>
          <w:p w14:paraId="016EEDE1" w14:textId="77777777" w:rsidR="00E00D55" w:rsidRDefault="00E00D55" w:rsidP="008A435D">
            <w:pPr>
              <w:pStyle w:val="BodyText"/>
              <w:spacing w:after="0"/>
              <w:rPr>
                <w:rFonts w:eastAsiaTheme="minorEastAsia"/>
              </w:rPr>
            </w:pPr>
          </w:p>
          <w:p w14:paraId="6D368E59" w14:textId="4E0FDB79" w:rsidR="00E00D55" w:rsidRPr="00E00D55" w:rsidRDefault="00E00D55" w:rsidP="008A435D">
            <w:pPr>
              <w:pStyle w:val="BodyText"/>
              <w:spacing w:after="0"/>
              <w:rPr>
                <w:rFonts w:eastAsiaTheme="minorEastAsia"/>
              </w:rPr>
            </w:pPr>
            <w:r w:rsidRPr="00D97DB2">
              <w:rPr>
                <w:rFonts w:eastAsia="Yu Mincho" w:hint="eastAsia"/>
                <w:i/>
                <w:iCs/>
                <w:sz w:val="20"/>
                <w:szCs w:val="20"/>
                <w:highlight w:val="yellow"/>
                <w:lang w:eastAsia="ja-JP"/>
              </w:rPr>
              <w:t>[</w:t>
            </w:r>
            <w:r>
              <w:rPr>
                <w:rFonts w:eastAsia="Yu Mincho"/>
                <w:i/>
                <w:iCs/>
                <w:sz w:val="20"/>
                <w:szCs w:val="20"/>
                <w:highlight w:val="yellow"/>
                <w:lang w:eastAsia="ja-JP"/>
              </w:rPr>
              <w:t>vivo</w:t>
            </w:r>
            <w:r w:rsidRPr="00D97DB2">
              <w:rPr>
                <w:rFonts w:eastAsia="Yu Mincho"/>
                <w:i/>
                <w:iCs/>
                <w:sz w:val="20"/>
                <w:szCs w:val="20"/>
                <w:highlight w:val="yellow"/>
                <w:lang w:eastAsia="ja-JP"/>
              </w:rPr>
              <w:t>] The moderator’s proposal is</w:t>
            </w:r>
            <w:r>
              <w:rPr>
                <w:rFonts w:eastAsia="Yu Mincho"/>
                <w:i/>
                <w:iCs/>
                <w:sz w:val="20"/>
                <w:szCs w:val="20"/>
                <w:highlight w:val="yellow"/>
                <w:lang w:eastAsia="ja-JP"/>
              </w:rPr>
              <w:t xml:space="preserve"> not</w:t>
            </w:r>
            <w:r w:rsidRPr="00D97DB2">
              <w:rPr>
                <w:rFonts w:eastAsia="Yu Mincho"/>
                <w:i/>
                <w:iCs/>
                <w:sz w:val="20"/>
                <w:szCs w:val="20"/>
                <w:highlight w:val="yellow"/>
                <w:lang w:eastAsia="ja-JP"/>
              </w:rPr>
              <w:t xml:space="preserve"> </w:t>
            </w:r>
            <w:r w:rsidRPr="00CD3273">
              <w:rPr>
                <w:rFonts w:eastAsia="Yu Mincho"/>
                <w:i/>
                <w:iCs/>
                <w:sz w:val="20"/>
                <w:szCs w:val="20"/>
                <w:highlight w:val="yellow"/>
                <w:lang w:eastAsia="ja-JP"/>
              </w:rPr>
              <w:t>acceptable</w:t>
            </w:r>
            <w:r>
              <w:rPr>
                <w:rFonts w:eastAsia="Yu Mincho"/>
                <w:i/>
                <w:iCs/>
                <w:sz w:val="20"/>
                <w:szCs w:val="20"/>
                <w:highlight w:val="yellow"/>
                <w:lang w:eastAsia="ja-JP"/>
              </w:rPr>
              <w:t xml:space="preserve"> for us. Firstly, we don’t see the need to adopt unified solution with DCI 0_0 in CSS and USS. Even in Rel-15, there are different designs for DCI in USS and CSS, such as </w:t>
            </w:r>
            <w:r w:rsidRPr="008F4EFC">
              <w:rPr>
                <w:rFonts w:eastAsia="Yu Mincho" w:hint="eastAsia"/>
                <w:i/>
                <w:iCs/>
                <w:sz w:val="20"/>
                <w:szCs w:val="20"/>
                <w:highlight w:val="yellow"/>
                <w:lang w:eastAsia="ja-JP"/>
              </w:rPr>
              <w:t>determination</w:t>
            </w:r>
            <w:r>
              <w:rPr>
                <w:rFonts w:eastAsia="Yu Mincho"/>
                <w:i/>
                <w:iCs/>
                <w:sz w:val="20"/>
                <w:szCs w:val="20"/>
                <w:highlight w:val="yellow"/>
                <w:lang w:eastAsia="ja-JP"/>
              </w:rPr>
              <w:t xml:space="preserve"> </w:t>
            </w:r>
            <w:r w:rsidRPr="008F4EFC">
              <w:rPr>
                <w:rFonts w:eastAsia="Yu Mincho" w:hint="eastAsia"/>
                <w:i/>
                <w:iCs/>
                <w:sz w:val="20"/>
                <w:szCs w:val="20"/>
                <w:highlight w:val="yellow"/>
                <w:lang w:eastAsia="ja-JP"/>
              </w:rPr>
              <w:t>of</w:t>
            </w:r>
            <w:r>
              <w:rPr>
                <w:rFonts w:eastAsia="Yu Mincho"/>
                <w:i/>
                <w:iCs/>
                <w:sz w:val="20"/>
                <w:szCs w:val="20"/>
                <w:highlight w:val="yellow"/>
                <w:lang w:eastAsia="ja-JP"/>
              </w:rPr>
              <w:t xml:space="preserve"> FDRA </w:t>
            </w:r>
            <w:r w:rsidRPr="008F4EFC">
              <w:rPr>
                <w:rFonts w:eastAsia="Yu Mincho" w:hint="eastAsia"/>
                <w:i/>
                <w:iCs/>
                <w:sz w:val="20"/>
                <w:szCs w:val="20"/>
                <w:highlight w:val="yellow"/>
                <w:lang w:eastAsia="ja-JP"/>
              </w:rPr>
              <w:t>field</w:t>
            </w:r>
            <w:r>
              <w:rPr>
                <w:rFonts w:eastAsia="Yu Mincho"/>
                <w:i/>
                <w:iCs/>
                <w:sz w:val="20"/>
                <w:szCs w:val="20"/>
                <w:highlight w:val="yellow"/>
                <w:lang w:eastAsia="ja-JP"/>
              </w:rPr>
              <w:t xml:space="preserve"> </w:t>
            </w:r>
            <w:r w:rsidRPr="008F4EFC">
              <w:rPr>
                <w:rFonts w:eastAsia="Yu Mincho" w:hint="eastAsia"/>
                <w:i/>
                <w:iCs/>
                <w:sz w:val="20"/>
                <w:szCs w:val="20"/>
                <w:highlight w:val="yellow"/>
                <w:lang w:eastAsia="ja-JP"/>
              </w:rPr>
              <w:t>bit</w:t>
            </w:r>
            <w:r>
              <w:rPr>
                <w:rFonts w:eastAsia="Yu Mincho"/>
                <w:i/>
                <w:iCs/>
                <w:sz w:val="20"/>
                <w:szCs w:val="20"/>
                <w:highlight w:val="yellow"/>
                <w:lang w:eastAsia="ja-JP"/>
              </w:rPr>
              <w:t>-</w:t>
            </w:r>
            <w:r w:rsidRPr="008F4EFC">
              <w:rPr>
                <w:rFonts w:eastAsia="Yu Mincho" w:hint="eastAsia"/>
                <w:i/>
                <w:iCs/>
                <w:sz w:val="20"/>
                <w:szCs w:val="20"/>
                <w:highlight w:val="yellow"/>
                <w:lang w:eastAsia="ja-JP"/>
              </w:rPr>
              <w:t>width</w:t>
            </w:r>
            <w:r>
              <w:rPr>
                <w:rFonts w:eastAsia="Yu Mincho"/>
                <w:i/>
                <w:iCs/>
                <w:sz w:val="20"/>
                <w:szCs w:val="20"/>
                <w:highlight w:val="yellow"/>
                <w:lang w:eastAsia="ja-JP"/>
              </w:rPr>
              <w:t>, interpretations of FDRA field when there is no enough bits to indicate the whole resources in active UL BWP (PUSCH in active BWP scheduled by DCI 0</w:t>
            </w:r>
            <w:r w:rsidRPr="00217754">
              <w:rPr>
                <w:rFonts w:eastAsia="Yu Mincho"/>
                <w:i/>
                <w:iCs/>
                <w:sz w:val="20"/>
                <w:szCs w:val="20"/>
                <w:highlight w:val="yellow"/>
                <w:lang w:eastAsia="ja-JP"/>
              </w:rPr>
              <w:t>_0 in CSS</w:t>
            </w:r>
            <w:r>
              <w:rPr>
                <w:rFonts w:eastAsia="Yu Mincho"/>
                <w:i/>
                <w:iCs/>
                <w:sz w:val="20"/>
                <w:szCs w:val="20"/>
                <w:highlight w:val="yellow"/>
                <w:lang w:eastAsia="ja-JP"/>
              </w:rPr>
              <w:t xml:space="preserve"> vs. PUSCH in active BWP scheduled by DCI 0</w:t>
            </w:r>
            <w:r w:rsidRPr="00217754">
              <w:rPr>
                <w:rFonts w:eastAsia="Yu Mincho"/>
                <w:i/>
                <w:iCs/>
                <w:sz w:val="20"/>
                <w:szCs w:val="20"/>
                <w:highlight w:val="yellow"/>
                <w:lang w:eastAsia="ja-JP"/>
              </w:rPr>
              <w:t xml:space="preserve">_0 in </w:t>
            </w:r>
            <w:r>
              <w:rPr>
                <w:rFonts w:eastAsia="Yu Mincho"/>
                <w:i/>
                <w:iCs/>
                <w:sz w:val="20"/>
                <w:szCs w:val="20"/>
                <w:highlight w:val="yellow"/>
                <w:lang w:eastAsia="ja-JP"/>
              </w:rPr>
              <w:t xml:space="preserve">USS, but </w:t>
            </w:r>
            <w:r w:rsidRPr="00217754">
              <w:rPr>
                <w:rFonts w:eastAsia="Yu Mincho"/>
                <w:i/>
                <w:iCs/>
                <w:sz w:val="20"/>
                <w:szCs w:val="20"/>
                <w:highlight w:val="yellow"/>
                <w:lang w:eastAsia="ja-JP"/>
              </w:rPr>
              <w:t xml:space="preserve">FDRA is </w:t>
            </w:r>
            <w:r>
              <w:rPr>
                <w:rFonts w:eastAsia="Yu Mincho"/>
                <w:i/>
                <w:iCs/>
                <w:sz w:val="20"/>
                <w:szCs w:val="20"/>
                <w:highlight w:val="yellow"/>
                <w:lang w:eastAsia="ja-JP"/>
              </w:rPr>
              <w:t>determined based on initial BWP</w:t>
            </w:r>
            <w:r w:rsidRPr="00217754">
              <w:rPr>
                <w:rFonts w:eastAsia="Yu Mincho"/>
                <w:i/>
                <w:iCs/>
                <w:sz w:val="20"/>
                <w:szCs w:val="20"/>
                <w:highlight w:val="yellow"/>
                <w:lang w:eastAsia="ja-JP"/>
              </w:rPr>
              <w:t xml:space="preserve"> for DCI 0_0 in USS </w:t>
            </w:r>
            <w:r>
              <w:rPr>
                <w:rFonts w:eastAsia="Yu Mincho"/>
                <w:i/>
                <w:iCs/>
                <w:sz w:val="20"/>
                <w:szCs w:val="20"/>
                <w:highlight w:val="yellow"/>
                <w:lang w:eastAsia="ja-JP"/>
              </w:rPr>
              <w:t>due to</w:t>
            </w:r>
            <w:r w:rsidRPr="00217754">
              <w:rPr>
                <w:rFonts w:eastAsia="Yu Mincho"/>
                <w:i/>
                <w:iCs/>
                <w:sz w:val="20"/>
                <w:szCs w:val="20"/>
                <w:highlight w:val="yellow"/>
                <w:lang w:eastAsia="ja-JP"/>
              </w:rPr>
              <w:t xml:space="preserve"> DCI size alignment</w:t>
            </w:r>
            <w:r>
              <w:rPr>
                <w:rFonts w:eastAsia="Yu Mincho"/>
                <w:i/>
                <w:iCs/>
                <w:sz w:val="20"/>
                <w:szCs w:val="20"/>
                <w:highlight w:val="yellow"/>
                <w:lang w:eastAsia="ja-JP"/>
              </w:rPr>
              <w:t>). Secondly, A</w:t>
            </w:r>
            <w:r w:rsidRPr="008F4EFC">
              <w:rPr>
                <w:rFonts w:eastAsia="Yu Mincho"/>
                <w:i/>
                <w:iCs/>
                <w:sz w:val="20"/>
                <w:szCs w:val="20"/>
                <w:highlight w:val="yellow"/>
                <w:lang w:eastAsia="ja-JP"/>
              </w:rPr>
              <w:t xml:space="preserve">lt 2 </w:t>
            </w:r>
            <w:r>
              <w:rPr>
                <w:rFonts w:eastAsia="Yu Mincho"/>
                <w:i/>
                <w:iCs/>
                <w:sz w:val="20"/>
                <w:szCs w:val="20"/>
                <w:highlight w:val="yellow"/>
                <w:lang w:eastAsia="ja-JP"/>
              </w:rPr>
              <w:t>can be considered as a</w:t>
            </w:r>
            <w:r w:rsidRPr="008F4EFC">
              <w:rPr>
                <w:rFonts w:eastAsia="Yu Mincho"/>
                <w:i/>
                <w:iCs/>
                <w:sz w:val="20"/>
                <w:szCs w:val="20"/>
                <w:highlight w:val="yellow"/>
                <w:lang w:eastAsia="ja-JP"/>
              </w:rPr>
              <w:t xml:space="preserve"> unified solution for </w:t>
            </w:r>
            <w:r>
              <w:rPr>
                <w:rFonts w:eastAsia="Yu Mincho"/>
                <w:i/>
                <w:iCs/>
                <w:sz w:val="20"/>
                <w:szCs w:val="20"/>
                <w:highlight w:val="yellow"/>
                <w:lang w:eastAsia="ja-JP"/>
              </w:rPr>
              <w:t xml:space="preserve">different </w:t>
            </w:r>
            <w:r w:rsidRPr="008F4EFC">
              <w:rPr>
                <w:rFonts w:eastAsia="Yu Mincho"/>
                <w:i/>
                <w:iCs/>
                <w:sz w:val="20"/>
                <w:szCs w:val="20"/>
                <w:highlight w:val="yellow"/>
                <w:lang w:eastAsia="ja-JP"/>
              </w:rPr>
              <w:t>DCI</w:t>
            </w:r>
            <w:r>
              <w:rPr>
                <w:rFonts w:eastAsia="Yu Mincho"/>
                <w:i/>
                <w:iCs/>
                <w:sz w:val="20"/>
                <w:szCs w:val="20"/>
                <w:highlight w:val="yellow"/>
                <w:lang w:eastAsia="ja-JP"/>
              </w:rPr>
              <w:t xml:space="preserve"> formats</w:t>
            </w:r>
            <w:r w:rsidRPr="008F4EFC">
              <w:rPr>
                <w:rFonts w:eastAsia="Yu Mincho"/>
                <w:i/>
                <w:iCs/>
                <w:sz w:val="20"/>
                <w:szCs w:val="20"/>
                <w:highlight w:val="yellow"/>
                <w:lang w:eastAsia="ja-JP"/>
              </w:rPr>
              <w:t xml:space="preserve"> in USS, </w:t>
            </w:r>
            <w:r>
              <w:rPr>
                <w:rFonts w:eastAsia="Yu Mincho"/>
                <w:i/>
                <w:iCs/>
                <w:sz w:val="20"/>
                <w:szCs w:val="20"/>
                <w:highlight w:val="yellow"/>
                <w:lang w:eastAsia="ja-JP"/>
              </w:rPr>
              <w:t>i.e.,</w:t>
            </w:r>
            <w:r w:rsidRPr="008F4EFC">
              <w:rPr>
                <w:rFonts w:eastAsia="Yu Mincho"/>
                <w:i/>
                <w:iCs/>
                <w:sz w:val="20"/>
                <w:szCs w:val="20"/>
                <w:highlight w:val="yellow"/>
                <w:lang w:eastAsia="ja-JP"/>
              </w:rPr>
              <w:t xml:space="preserve"> DCI 0_0 in USS and DCI 0_1 in USS. T</w:t>
            </w:r>
            <w:r w:rsidRPr="008F4EFC">
              <w:rPr>
                <w:rFonts w:eastAsia="Yu Mincho" w:hint="eastAsia"/>
                <w:i/>
                <w:iCs/>
                <w:sz w:val="20"/>
                <w:szCs w:val="20"/>
                <w:highlight w:val="yellow"/>
                <w:lang w:eastAsia="ja-JP"/>
              </w:rPr>
              <w:t>hirdly,</w:t>
            </w:r>
            <w:r>
              <w:rPr>
                <w:rFonts w:eastAsia="Yu Mincho"/>
                <w:i/>
                <w:iCs/>
                <w:sz w:val="20"/>
                <w:szCs w:val="20"/>
                <w:highlight w:val="yellow"/>
                <w:lang w:eastAsia="ja-JP"/>
              </w:rPr>
              <w:t xml:space="preserve"> we don’t find any benefit of Alt 1 to adopt unified solution for DCI in CSS and USS. From technical perspective, Alt 2 is </w:t>
            </w:r>
            <w:r w:rsidR="00DB547A">
              <w:rPr>
                <w:rFonts w:eastAsia="Yu Mincho"/>
                <w:i/>
                <w:iCs/>
                <w:sz w:val="20"/>
                <w:szCs w:val="20"/>
                <w:highlight w:val="yellow"/>
                <w:lang w:eastAsia="ja-JP"/>
              </w:rPr>
              <w:t xml:space="preserve">a baseline of NR design and is </w:t>
            </w:r>
            <w:r>
              <w:rPr>
                <w:rFonts w:eastAsia="Yu Mincho"/>
                <w:i/>
                <w:iCs/>
                <w:sz w:val="20"/>
                <w:szCs w:val="20"/>
                <w:highlight w:val="yellow"/>
                <w:lang w:eastAsia="ja-JP"/>
              </w:rPr>
              <w:t>obviously better than Alt 1.</w:t>
            </w:r>
            <w:r w:rsidR="00DB547A">
              <w:rPr>
                <w:rFonts w:eastAsia="Yu Mincho"/>
                <w:i/>
                <w:iCs/>
                <w:sz w:val="20"/>
                <w:szCs w:val="20"/>
                <w:highlight w:val="yellow"/>
                <w:lang w:eastAsia="ja-JP"/>
              </w:rPr>
              <w:t xml:space="preserve"> </w:t>
            </w:r>
          </w:p>
        </w:tc>
      </w:tr>
      <w:tr w:rsidR="005B690A" w14:paraId="7B6746D5" w14:textId="77777777" w:rsidTr="000304F4">
        <w:tc>
          <w:tcPr>
            <w:tcW w:w="1525" w:type="dxa"/>
          </w:tcPr>
          <w:p w14:paraId="1099F734" w14:textId="00880CFC" w:rsidR="005B690A" w:rsidRPr="005B690A" w:rsidRDefault="005B690A" w:rsidP="008A435D">
            <w:pPr>
              <w:pStyle w:val="BodyText"/>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7470" w:type="dxa"/>
          </w:tcPr>
          <w:p w14:paraId="7DAD461A" w14:textId="1B8C3FFB" w:rsidR="005B690A" w:rsidRPr="005B690A" w:rsidRDefault="005B690A" w:rsidP="00077DBA">
            <w:pPr>
              <w:pStyle w:val="BodyText"/>
              <w:spacing w:after="0"/>
              <w:rPr>
                <w:rFonts w:eastAsiaTheme="minorEastAsia"/>
              </w:rPr>
            </w:pPr>
            <w:r>
              <w:rPr>
                <w:rFonts w:eastAsiaTheme="minorEastAsia" w:hint="eastAsia"/>
              </w:rPr>
              <w:t>Alt-1b</w:t>
            </w:r>
            <w:r>
              <w:rPr>
                <w:rFonts w:eastAsiaTheme="minorEastAsia"/>
              </w:rPr>
              <w:t>. unified solution for USS and CSS is kept for Alt-1b</w:t>
            </w:r>
          </w:p>
        </w:tc>
      </w:tr>
      <w:bookmarkEnd w:id="14"/>
      <w:bookmarkEnd w:id="15"/>
    </w:tbl>
    <w:p w14:paraId="01DCAEE9" w14:textId="39227EB2" w:rsidR="00626E66" w:rsidRDefault="00626E66" w:rsidP="00626E66">
      <w:pPr>
        <w:pStyle w:val="BodyText"/>
      </w:pPr>
    </w:p>
    <w:p w14:paraId="7B634AA0" w14:textId="17587518" w:rsidR="00C303FC" w:rsidRDefault="00C303FC" w:rsidP="00C303FC">
      <w:pPr>
        <w:pStyle w:val="Heading4"/>
      </w:pPr>
      <w:r>
        <w:t>2.1.2.1</w:t>
      </w:r>
      <w:r>
        <w:tab/>
        <w:t>Summary of Discussion on Issue #1-2</w:t>
      </w:r>
    </w:p>
    <w:p w14:paraId="128BA960" w14:textId="77777777" w:rsidR="00626E66" w:rsidRPr="00E75826" w:rsidRDefault="00626E66" w:rsidP="00626E66">
      <w:pPr>
        <w:pStyle w:val="BodyText"/>
      </w:pPr>
      <w:r>
        <w:t>The following is the summary of company positions on Alt-1 vs. Alt-2:</w:t>
      </w:r>
    </w:p>
    <w:p w14:paraId="12ED77AF" w14:textId="36BE491C" w:rsidR="00626E66" w:rsidRDefault="00626E66" w:rsidP="00626E66">
      <w:pPr>
        <w:pStyle w:val="BodyText"/>
        <w:numPr>
          <w:ilvl w:val="0"/>
          <w:numId w:val="33"/>
        </w:numPr>
      </w:pPr>
      <w:r>
        <w:t>Alt-1a Supported by:</w:t>
      </w:r>
    </w:p>
    <w:p w14:paraId="3D0777B0" w14:textId="0E2A072F" w:rsidR="00626E66" w:rsidRDefault="00626E66" w:rsidP="00626E66">
      <w:pPr>
        <w:pStyle w:val="BodyText"/>
        <w:numPr>
          <w:ilvl w:val="1"/>
          <w:numId w:val="33"/>
        </w:numPr>
      </w:pPr>
      <w:r>
        <w:t xml:space="preserve">LGE, DCM, Nokia, Panasonic, Fujitsu, Qualcomm, Intel, Ericsson </w:t>
      </w:r>
    </w:p>
    <w:p w14:paraId="3B1523B4" w14:textId="1AEF28D7" w:rsidR="00626E66" w:rsidRDefault="00626E66" w:rsidP="00626E66">
      <w:pPr>
        <w:pStyle w:val="BodyText"/>
        <w:numPr>
          <w:ilvl w:val="0"/>
          <w:numId w:val="33"/>
        </w:numPr>
      </w:pPr>
      <w:r>
        <w:t>Alt-1b Supported by:</w:t>
      </w:r>
    </w:p>
    <w:p w14:paraId="63FE8842" w14:textId="7B34F8F7" w:rsidR="00626E66" w:rsidRDefault="00626E66" w:rsidP="00626E66">
      <w:pPr>
        <w:pStyle w:val="BodyText"/>
        <w:numPr>
          <w:ilvl w:val="1"/>
          <w:numId w:val="33"/>
        </w:numPr>
      </w:pPr>
      <w:r>
        <w:t xml:space="preserve">Lenovo, Qualcomm, </w:t>
      </w:r>
      <w:proofErr w:type="spellStart"/>
      <w:r>
        <w:t>Spreadtrum</w:t>
      </w:r>
      <w:proofErr w:type="spellEnd"/>
      <w:r>
        <w:t xml:space="preserve">, </w:t>
      </w:r>
    </w:p>
    <w:p w14:paraId="350793E5" w14:textId="378CBF1B" w:rsidR="00626E66" w:rsidRDefault="00626E66" w:rsidP="00626E66">
      <w:pPr>
        <w:pStyle w:val="BodyText"/>
        <w:numPr>
          <w:ilvl w:val="0"/>
          <w:numId w:val="33"/>
        </w:numPr>
      </w:pPr>
      <w:r>
        <w:t>Alt-2 Supported by:</w:t>
      </w:r>
    </w:p>
    <w:p w14:paraId="2D8C3A7D" w14:textId="5CD29A34" w:rsidR="00626E66" w:rsidRDefault="00626E66" w:rsidP="00626E66">
      <w:pPr>
        <w:pStyle w:val="BodyText"/>
        <w:numPr>
          <w:ilvl w:val="1"/>
          <w:numId w:val="33"/>
        </w:numPr>
      </w:pPr>
      <w:r>
        <w:t>Sharp, ZTE, Huawei, Samsung, OPPO, vivo, Apple</w:t>
      </w:r>
    </w:p>
    <w:p w14:paraId="46CD5696" w14:textId="396EE1A8" w:rsidR="00626E66" w:rsidRDefault="00626E66" w:rsidP="00626E66">
      <w:pPr>
        <w:pStyle w:val="BodyText"/>
      </w:pPr>
      <w:r>
        <w:t>The main arguments in support of the alternatives are:</w:t>
      </w:r>
    </w:p>
    <w:p w14:paraId="6DD3B794" w14:textId="5ADEF532" w:rsidR="00626E66" w:rsidRDefault="00626E66" w:rsidP="00626E66">
      <w:pPr>
        <w:pStyle w:val="BodyText"/>
        <w:numPr>
          <w:ilvl w:val="0"/>
          <w:numId w:val="40"/>
        </w:numPr>
      </w:pPr>
      <w:r>
        <w:t>Alt-1a/b (X bits only):</w:t>
      </w:r>
    </w:p>
    <w:p w14:paraId="2799B140" w14:textId="1E621A6F" w:rsidR="00626E66" w:rsidRDefault="00626E66" w:rsidP="00626E66">
      <w:pPr>
        <w:pStyle w:val="BodyText"/>
        <w:numPr>
          <w:ilvl w:val="1"/>
          <w:numId w:val="40"/>
        </w:numPr>
      </w:pPr>
      <w:r>
        <w:t>Unified solution with DCI 0_0 in CSS</w:t>
      </w:r>
    </w:p>
    <w:p w14:paraId="53245F74" w14:textId="31065D3A" w:rsidR="00626E66" w:rsidRDefault="00626E66" w:rsidP="00626E66">
      <w:pPr>
        <w:pStyle w:val="BodyText"/>
        <w:numPr>
          <w:ilvl w:val="0"/>
          <w:numId w:val="40"/>
        </w:numPr>
      </w:pPr>
      <w:r>
        <w:lastRenderedPageBreak/>
        <w:t>Alt-2 (X + Y bits)</w:t>
      </w:r>
    </w:p>
    <w:p w14:paraId="33F056AE" w14:textId="68C92761" w:rsidR="00626E66" w:rsidRDefault="00626E66" w:rsidP="00626E66">
      <w:pPr>
        <w:pStyle w:val="BodyText"/>
        <w:numPr>
          <w:ilvl w:val="1"/>
          <w:numId w:val="40"/>
        </w:numPr>
      </w:pPr>
      <w:r>
        <w:t>Flexible scheduling</w:t>
      </w:r>
    </w:p>
    <w:p w14:paraId="07F8A3A9" w14:textId="77777777" w:rsidR="00C303FC" w:rsidRDefault="00C303FC" w:rsidP="00C303FC">
      <w:pPr>
        <w:pStyle w:val="BodyText"/>
      </w:pPr>
    </w:p>
    <w:p w14:paraId="0571C9B1" w14:textId="46808FCD" w:rsidR="00626E66" w:rsidRDefault="00626E66" w:rsidP="00626E66">
      <w:pPr>
        <w:pStyle w:val="BodyText"/>
      </w:pPr>
      <w:r>
        <w:t>The FL recommendation</w:t>
      </w:r>
      <w:r w:rsidR="00C303FC">
        <w:t xml:space="preserve"> is to merge Alt-1a and Alt-1b in the same way as for DCI 0_0 in a CSS, and due to the larger support for signalling only X bits instead of X + Y it is recommended to go with this merged proposal. Again, while this may not satisfy all companies, a solution is needed, otherwise the DCI 0_0 design is incomplete.</w:t>
      </w:r>
    </w:p>
    <w:p w14:paraId="77DE8B10" w14:textId="6945E301" w:rsidR="00626E66" w:rsidRPr="00E75826" w:rsidRDefault="00626E66" w:rsidP="00626E66">
      <w:pPr>
        <w:pStyle w:val="Proposal"/>
        <w:rPr>
          <w:highlight w:val="cyan"/>
        </w:rPr>
      </w:pPr>
      <w:r w:rsidRPr="00E75826">
        <w:rPr>
          <w:highlight w:val="cyan"/>
        </w:rPr>
        <w:t>Support the following</w:t>
      </w:r>
      <w:r w:rsidR="00C303FC">
        <w:rPr>
          <w:highlight w:val="cyan"/>
        </w:rPr>
        <w:t xml:space="preserve"> (identical proposal as for DCI 0_0 in CSS)</w:t>
      </w:r>
    </w:p>
    <w:p w14:paraId="2F89CD44" w14:textId="5A51A589" w:rsidR="00626E66" w:rsidRPr="00E75826" w:rsidRDefault="00626E66" w:rsidP="00626E66">
      <w:pPr>
        <w:pStyle w:val="BodyText"/>
        <w:numPr>
          <w:ilvl w:val="0"/>
          <w:numId w:val="38"/>
        </w:numPr>
        <w:rPr>
          <w:highlight w:val="cyan"/>
        </w:rPr>
      </w:pPr>
      <w:r w:rsidRPr="00E75826">
        <w:rPr>
          <w:highlight w:val="cyan"/>
        </w:rPr>
        <w:t xml:space="preserve">For PUSCH scheduled by DCI 0_0 received in a </w:t>
      </w:r>
      <w:r w:rsidR="00C303FC">
        <w:rPr>
          <w:highlight w:val="cyan"/>
          <w:u w:val="single"/>
        </w:rPr>
        <w:t>USS</w:t>
      </w:r>
      <w:r w:rsidRPr="00E75826">
        <w:rPr>
          <w:highlight w:val="cyan"/>
        </w:rPr>
        <w:t xml:space="preserve"> when UL resource allocation Type 2 is configured, PUSCH is allocated to the RB set of the active UL BWP that intersects the RB set of the active DL BWP in which DCI 0_0 is received. If there is no intersection, PUSCH is allocated to RB Set 0 of the active UL BWP.</w:t>
      </w:r>
    </w:p>
    <w:p w14:paraId="54946545" w14:textId="77777777" w:rsidR="00626E66" w:rsidRPr="00E75826" w:rsidRDefault="00626E66" w:rsidP="00626E66">
      <w:pPr>
        <w:pStyle w:val="BodyText"/>
        <w:numPr>
          <w:ilvl w:val="0"/>
          <w:numId w:val="38"/>
        </w:numPr>
        <w:spacing w:after="0"/>
        <w:rPr>
          <w:highlight w:val="cyan"/>
        </w:rPr>
      </w:pPr>
      <w:r w:rsidRPr="00E75826">
        <w:rPr>
          <w:highlight w:val="cyan"/>
        </w:rPr>
        <w:t xml:space="preserve">If the active </w:t>
      </w:r>
      <w:r>
        <w:rPr>
          <w:highlight w:val="cyan"/>
        </w:rPr>
        <w:t xml:space="preserve">UL </w:t>
      </w:r>
      <w:r w:rsidRPr="00E75826">
        <w:rPr>
          <w:highlight w:val="cyan"/>
        </w:rPr>
        <w:t xml:space="preserve">BWP corresponds to an UL carrier without intra-cell guard bands (single RB Set), PUSCH is allocated to all RBs of the indicated interlace(s) within the active </w:t>
      </w:r>
      <w:r>
        <w:rPr>
          <w:highlight w:val="cyan"/>
        </w:rPr>
        <w:t xml:space="preserve">UL </w:t>
      </w:r>
      <w:r w:rsidRPr="00E75826">
        <w:rPr>
          <w:highlight w:val="cyan"/>
        </w:rPr>
        <w:t>BWP.</w:t>
      </w:r>
    </w:p>
    <w:p w14:paraId="3F113784" w14:textId="52DCC306" w:rsidR="00626E66" w:rsidRDefault="00626E66" w:rsidP="00626E66">
      <w:pPr>
        <w:pStyle w:val="BodyText"/>
      </w:pPr>
    </w:p>
    <w:tbl>
      <w:tblPr>
        <w:tblStyle w:val="TableGrid"/>
        <w:tblW w:w="0" w:type="auto"/>
        <w:tblLook w:val="04A0" w:firstRow="1" w:lastRow="0" w:firstColumn="1" w:lastColumn="0" w:noHBand="0" w:noVBand="1"/>
      </w:tblPr>
      <w:tblGrid>
        <w:gridCol w:w="1975"/>
        <w:gridCol w:w="7042"/>
      </w:tblGrid>
      <w:tr w:rsidR="00203B8B" w14:paraId="6B565012" w14:textId="77777777" w:rsidTr="00B132CF">
        <w:tc>
          <w:tcPr>
            <w:tcW w:w="1975" w:type="dxa"/>
          </w:tcPr>
          <w:p w14:paraId="015CD20E" w14:textId="77777777" w:rsidR="00203B8B" w:rsidRDefault="00203B8B" w:rsidP="00B132CF">
            <w:r>
              <w:t>Lenovo, Motorola Mobility</w:t>
            </w:r>
          </w:p>
        </w:tc>
        <w:tc>
          <w:tcPr>
            <w:tcW w:w="7042" w:type="dxa"/>
          </w:tcPr>
          <w:p w14:paraId="60F30793" w14:textId="77777777" w:rsidR="00203B8B" w:rsidRDefault="00203B8B" w:rsidP="00B132CF">
            <w:r>
              <w:t>This compromised proposal is generally fine with us.</w:t>
            </w:r>
          </w:p>
          <w:p w14:paraId="66767DD9" w14:textId="77777777" w:rsidR="00203B8B" w:rsidRDefault="00203B8B" w:rsidP="00B132CF">
            <w:r>
              <w:t>In addition, for the first bullet, one condition may be added, like “the active UL BWP contains more than one RB set”, since the second bullet covers the case of single RB set.</w:t>
            </w:r>
          </w:p>
          <w:p w14:paraId="6AC6E544" w14:textId="77777777" w:rsidR="00203B8B" w:rsidRDefault="00203B8B" w:rsidP="00B132CF">
            <w:r>
              <w:t xml:space="preserve">Regarding the wording of “intersection”, does it imply the RB set where DCI format 0-0 is transmitted and the RB set for PUSCH transmission have same central frequency considering the both RB sets have 20MHz bandwidth?  </w:t>
            </w:r>
          </w:p>
        </w:tc>
      </w:tr>
      <w:tr w:rsidR="005E298D" w14:paraId="019ED5DB" w14:textId="77777777" w:rsidTr="00B132CF">
        <w:tc>
          <w:tcPr>
            <w:tcW w:w="1975" w:type="dxa"/>
          </w:tcPr>
          <w:p w14:paraId="617FB22E" w14:textId="457EDE64" w:rsidR="005E298D" w:rsidRPr="005E298D" w:rsidRDefault="005E298D" w:rsidP="00B132CF">
            <w:pPr>
              <w:rPr>
                <w:rFonts w:eastAsia="MS Gothic"/>
              </w:rPr>
            </w:pPr>
            <w:r>
              <w:rPr>
                <w:rFonts w:eastAsia="MS Gothic" w:hint="eastAsia"/>
              </w:rPr>
              <w:t>OPPO</w:t>
            </w:r>
          </w:p>
        </w:tc>
        <w:tc>
          <w:tcPr>
            <w:tcW w:w="7042" w:type="dxa"/>
          </w:tcPr>
          <w:p w14:paraId="72F32555" w14:textId="77777777" w:rsidR="005E298D" w:rsidRDefault="005E298D" w:rsidP="005E298D">
            <w:pPr>
              <w:rPr>
                <w:rFonts w:eastAsia="MS Gothic"/>
              </w:rPr>
            </w:pPr>
            <w:r>
              <w:rPr>
                <w:rFonts w:eastAsia="MS Gothic"/>
              </w:rPr>
              <w:t xml:space="preserve">There are 7 companies supporting Alt-2, however the proposed solution is Alt1a+Alt1b. </w:t>
            </w:r>
          </w:p>
          <w:p w14:paraId="523B86D6" w14:textId="77777777" w:rsidR="005E298D" w:rsidRDefault="005E298D" w:rsidP="005E298D">
            <w:pPr>
              <w:rPr>
                <w:rFonts w:eastAsia="MS Gothic"/>
              </w:rPr>
            </w:pPr>
            <w:r>
              <w:rPr>
                <w:rFonts w:eastAsia="MS Gothic"/>
              </w:rPr>
              <w:t xml:space="preserve">DCI 0_0 scheduling in USS is supposed to be flexible in NR R15, now we are designing R16 and the proposal intends to remove this flexibility. I don't see any technical issue with Alt-2, which follows the baseline of NR. </w:t>
            </w:r>
          </w:p>
          <w:p w14:paraId="50B0B24F" w14:textId="77777777" w:rsidR="00116F0A" w:rsidRDefault="00116F0A" w:rsidP="00116F0A">
            <w:pPr>
              <w:pStyle w:val="BodyText"/>
              <w:spacing w:after="0"/>
              <w:rPr>
                <w:sz w:val="20"/>
                <w:szCs w:val="20"/>
              </w:rPr>
            </w:pPr>
            <w:r w:rsidRPr="00B532F2">
              <w:rPr>
                <w:sz w:val="20"/>
                <w:szCs w:val="20"/>
                <w:highlight w:val="yellow"/>
              </w:rPr>
              <w:t>[OPPO] updating our comments:</w:t>
            </w:r>
          </w:p>
          <w:p w14:paraId="25B55020" w14:textId="77777777" w:rsidR="00116F0A" w:rsidRDefault="00116F0A" w:rsidP="00116F0A">
            <w:pPr>
              <w:pStyle w:val="BodyText"/>
              <w:spacing w:after="0"/>
              <w:rPr>
                <w:sz w:val="20"/>
                <w:szCs w:val="20"/>
              </w:rPr>
            </w:pPr>
            <w:r>
              <w:rPr>
                <w:sz w:val="20"/>
                <w:szCs w:val="20"/>
              </w:rPr>
              <w:t xml:space="preserve">The claimed benefit from Alt-1 is that if the </w:t>
            </w:r>
            <w:proofErr w:type="spellStart"/>
            <w:r>
              <w:rPr>
                <w:sz w:val="20"/>
                <w:szCs w:val="20"/>
              </w:rPr>
              <w:t>gNB</w:t>
            </w:r>
            <w:proofErr w:type="spellEnd"/>
            <w:r>
              <w:rPr>
                <w:sz w:val="20"/>
                <w:szCs w:val="20"/>
              </w:rPr>
              <w:t xml:space="preserve"> managed to send DCI 0_0, the UE will have more chance to pass the LBT. We suspect how much in practice the UE can benefit from this, but assuming this is true, Alt-2 can perfectly indicates the intended RB set as well, because Alt-2 has better flexibility. </w:t>
            </w:r>
          </w:p>
          <w:p w14:paraId="37CFA3C8" w14:textId="77777777" w:rsidR="00116F0A" w:rsidRDefault="00116F0A" w:rsidP="00116F0A">
            <w:pPr>
              <w:pStyle w:val="BodyText"/>
              <w:spacing w:after="0"/>
              <w:rPr>
                <w:sz w:val="20"/>
                <w:szCs w:val="20"/>
              </w:rPr>
            </w:pPr>
            <w:r>
              <w:rPr>
                <w:sz w:val="20"/>
                <w:szCs w:val="20"/>
              </w:rPr>
              <w:t xml:space="preserve">Moreover, Alt-1 suffers scheduling restriction, because as also pointed by Samsung, if the </w:t>
            </w:r>
            <w:proofErr w:type="spellStart"/>
            <w:r>
              <w:rPr>
                <w:sz w:val="20"/>
                <w:szCs w:val="20"/>
              </w:rPr>
              <w:t>gNB</w:t>
            </w:r>
            <w:proofErr w:type="spellEnd"/>
            <w:r>
              <w:rPr>
                <w:sz w:val="20"/>
                <w:szCs w:val="20"/>
              </w:rPr>
              <w:t xml:space="preserve"> fails the LBT in RB set 1 and RB set 2, it cannot schedule the UE. However Alt-2 can! i.e. the network can schedule the UE in whichever RB set passed LBT. Thus, the claimed advantage of Alt-1 is not an advantage </w:t>
            </w:r>
            <w:proofErr w:type="spellStart"/>
            <w:r>
              <w:rPr>
                <w:sz w:val="20"/>
                <w:szCs w:val="20"/>
              </w:rPr>
              <w:t>w.r.t.</w:t>
            </w:r>
            <w:proofErr w:type="spellEnd"/>
            <w:r>
              <w:rPr>
                <w:sz w:val="20"/>
                <w:szCs w:val="20"/>
              </w:rPr>
              <w:t xml:space="preserve"> Alt-2, but rather is a restriction. </w:t>
            </w:r>
          </w:p>
          <w:p w14:paraId="33CB066D" w14:textId="77777777" w:rsidR="00116F0A" w:rsidRDefault="00116F0A" w:rsidP="00116F0A">
            <w:pPr>
              <w:pStyle w:val="BodyText"/>
              <w:spacing w:after="0"/>
              <w:rPr>
                <w:sz w:val="20"/>
                <w:szCs w:val="20"/>
              </w:rPr>
            </w:pPr>
            <w:r>
              <w:rPr>
                <w:noProof/>
                <w:lang w:val="en-US" w:eastAsia="ko-KR"/>
              </w:rPr>
              <w:drawing>
                <wp:inline distT="0" distB="0" distL="0" distR="0" wp14:anchorId="1F065F51" wp14:editId="528373FA">
                  <wp:extent cx="2131621" cy="1159785"/>
                  <wp:effectExtent l="0" t="0" r="254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150477" cy="1170044"/>
                          </a:xfrm>
                          <a:prstGeom prst="rect">
                            <a:avLst/>
                          </a:prstGeom>
                        </pic:spPr>
                      </pic:pic>
                    </a:graphicData>
                  </a:graphic>
                </wp:inline>
              </w:drawing>
            </w:r>
            <w:r>
              <w:rPr>
                <w:sz w:val="20"/>
                <w:szCs w:val="20"/>
              </w:rPr>
              <w:t xml:space="preserve"> </w:t>
            </w:r>
          </w:p>
          <w:p w14:paraId="0EC2441D" w14:textId="77777777" w:rsidR="00116F0A" w:rsidRDefault="00116F0A" w:rsidP="00116F0A">
            <w:pPr>
              <w:pStyle w:val="BodyText"/>
              <w:spacing w:after="0"/>
              <w:rPr>
                <w:sz w:val="20"/>
                <w:szCs w:val="20"/>
              </w:rPr>
            </w:pPr>
            <w:r>
              <w:rPr>
                <w:sz w:val="20"/>
                <w:szCs w:val="20"/>
              </w:rPr>
              <w:t xml:space="preserve">Moreover, thanks to the fact that </w:t>
            </w:r>
            <w:proofErr w:type="spellStart"/>
            <w:r>
              <w:rPr>
                <w:sz w:val="20"/>
                <w:szCs w:val="20"/>
              </w:rPr>
              <w:t>gNB</w:t>
            </w:r>
            <w:proofErr w:type="spellEnd"/>
            <w:r>
              <w:rPr>
                <w:sz w:val="20"/>
                <w:szCs w:val="20"/>
              </w:rPr>
              <w:t xml:space="preserve"> receives the measurement reporting from UE during the time, the </w:t>
            </w:r>
            <w:proofErr w:type="spellStart"/>
            <w:r>
              <w:rPr>
                <w:sz w:val="20"/>
                <w:szCs w:val="20"/>
              </w:rPr>
              <w:t>gNB</w:t>
            </w:r>
            <w:proofErr w:type="spellEnd"/>
            <w:r>
              <w:rPr>
                <w:sz w:val="20"/>
                <w:szCs w:val="20"/>
              </w:rPr>
              <w:t xml:space="preserve"> might have better idea on which RB set is </w:t>
            </w:r>
            <w:r>
              <w:rPr>
                <w:sz w:val="20"/>
                <w:szCs w:val="20"/>
              </w:rPr>
              <w:lastRenderedPageBreak/>
              <w:t xml:space="preserve">freer than the others. Using Alt-2, the </w:t>
            </w:r>
            <w:proofErr w:type="spellStart"/>
            <w:r>
              <w:rPr>
                <w:sz w:val="20"/>
                <w:szCs w:val="20"/>
              </w:rPr>
              <w:t>gNB</w:t>
            </w:r>
            <w:proofErr w:type="spellEnd"/>
            <w:r>
              <w:rPr>
                <w:sz w:val="20"/>
                <w:szCs w:val="20"/>
              </w:rPr>
              <w:t xml:space="preserve"> can schedule the UE in a freer RB set to increase the UE’s LBT success probability. This is a real benefit with Alt-2. </w:t>
            </w:r>
          </w:p>
          <w:p w14:paraId="4DBBCF12" w14:textId="77777777" w:rsidR="00116F0A" w:rsidRDefault="00116F0A" w:rsidP="00116F0A">
            <w:pPr>
              <w:pStyle w:val="BodyText"/>
              <w:spacing w:after="0"/>
              <w:rPr>
                <w:rFonts w:eastAsiaTheme="minorEastAsia"/>
                <w:sz w:val="20"/>
                <w:szCs w:val="20"/>
              </w:rPr>
            </w:pPr>
          </w:p>
          <w:p w14:paraId="3903CAC5" w14:textId="77777777" w:rsidR="00116F0A" w:rsidRDefault="00116F0A" w:rsidP="00116F0A">
            <w:pPr>
              <w:pStyle w:val="BodyText"/>
              <w:spacing w:after="0"/>
              <w:rPr>
                <w:rFonts w:eastAsiaTheme="minorEastAsia"/>
                <w:sz w:val="20"/>
                <w:szCs w:val="20"/>
              </w:rPr>
            </w:pPr>
            <w:r>
              <w:rPr>
                <w:rFonts w:eastAsiaTheme="minorEastAsia"/>
                <w:sz w:val="20"/>
                <w:szCs w:val="20"/>
              </w:rPr>
              <w:t xml:space="preserve">Furthermore, the Alt-2 has the same DCI overhead as Alt-1, because the DCI 0_0 in USS has to padding to the same size as DCI 1_0 in USS. </w:t>
            </w:r>
          </w:p>
          <w:p w14:paraId="6186AA40" w14:textId="77777777" w:rsidR="00116F0A" w:rsidRDefault="00116F0A" w:rsidP="00116F0A">
            <w:pPr>
              <w:pStyle w:val="BodyText"/>
              <w:spacing w:after="0"/>
              <w:rPr>
                <w:rFonts w:eastAsiaTheme="minorEastAsia"/>
                <w:sz w:val="20"/>
                <w:szCs w:val="20"/>
              </w:rPr>
            </w:pPr>
          </w:p>
          <w:p w14:paraId="7AE36B78" w14:textId="063E4C6B" w:rsidR="00116F0A" w:rsidRPr="00ED23BC" w:rsidRDefault="00116F0A" w:rsidP="00116F0A">
            <w:pPr>
              <w:rPr>
                <w:rFonts w:ascii="Arial" w:eastAsia="Arial Unicode MS" w:hAnsi="Arial" w:cs="Arial"/>
              </w:rPr>
            </w:pPr>
            <w:r w:rsidRPr="00ED23BC">
              <w:rPr>
                <w:rFonts w:ascii="Arial" w:eastAsia="Arial Unicode MS" w:hAnsi="Arial" w:cs="Arial"/>
                <w:sz w:val="20"/>
                <w:szCs w:val="20"/>
              </w:rPr>
              <w:t xml:space="preserve">In summary, compared with Alt-1, the Alt-2 has no drawback only advantages. More importantly, due to the good flexibility and no penalty, </w:t>
            </w:r>
            <w:r w:rsidRPr="00ED23BC">
              <w:rPr>
                <w:rFonts w:ascii="Arial" w:eastAsia="Arial Unicode MS" w:hAnsi="Arial" w:cs="Arial"/>
                <w:sz w:val="20"/>
                <w:szCs w:val="20"/>
                <w:u w:val="single"/>
              </w:rPr>
              <w:t xml:space="preserve">this design principle was adopted in NR Rel.15 for reasons. </w:t>
            </w:r>
            <w:r w:rsidRPr="00ED23BC">
              <w:rPr>
                <w:rFonts w:ascii="Arial" w:eastAsia="Arial Unicode MS" w:hAnsi="Arial" w:cs="Arial"/>
                <w:sz w:val="20"/>
                <w:szCs w:val="20"/>
              </w:rPr>
              <w:t xml:space="preserve"> </w:t>
            </w:r>
          </w:p>
        </w:tc>
      </w:tr>
      <w:tr w:rsidR="005C62C6" w14:paraId="688B746A" w14:textId="77777777" w:rsidTr="00B132CF">
        <w:tc>
          <w:tcPr>
            <w:tcW w:w="1975" w:type="dxa"/>
          </w:tcPr>
          <w:p w14:paraId="5693AF2C" w14:textId="48FDFE2B" w:rsidR="005C62C6" w:rsidRDefault="005C62C6" w:rsidP="00B132CF">
            <w:pPr>
              <w:rPr>
                <w:rFonts w:eastAsia="MS Gothic"/>
              </w:rPr>
            </w:pPr>
            <w:r>
              <w:rPr>
                <w:rFonts w:eastAsia="MS Gothic" w:hint="eastAsia"/>
              </w:rPr>
              <w:lastRenderedPageBreak/>
              <w:t>HUAWEI</w:t>
            </w:r>
          </w:p>
        </w:tc>
        <w:tc>
          <w:tcPr>
            <w:tcW w:w="7042" w:type="dxa"/>
          </w:tcPr>
          <w:p w14:paraId="7F5BB509" w14:textId="7639F0D6" w:rsidR="00EB2BCD" w:rsidRDefault="005C62C6" w:rsidP="005E298D">
            <w:pPr>
              <w:rPr>
                <w:rFonts w:eastAsia="MS Gothic"/>
              </w:rPr>
            </w:pPr>
            <w:r>
              <w:rPr>
                <w:rFonts w:eastAsia="MS Gothic"/>
              </w:rPr>
              <w:t>We found the main reason for supporting Alt-1 is adopting a unified solution for USS and CSS, howeve</w:t>
            </w:r>
            <w:r w:rsidR="00BE368E">
              <w:rPr>
                <w:rFonts w:eastAsia="MS Gothic"/>
              </w:rPr>
              <w:t>r, the motivation is not convincing</w:t>
            </w:r>
            <w:r w:rsidR="000E770F">
              <w:rPr>
                <w:rFonts w:eastAsia="MS Gothic"/>
              </w:rPr>
              <w:t>.</w:t>
            </w:r>
            <w:r>
              <w:rPr>
                <w:rFonts w:eastAsia="MS Gothic"/>
              </w:rPr>
              <w:t xml:space="preserve"> </w:t>
            </w:r>
            <w:r w:rsidR="000E770F">
              <w:rPr>
                <w:rFonts w:eastAsia="MS Gothic"/>
              </w:rPr>
              <w:t>E</w:t>
            </w:r>
            <w:r>
              <w:rPr>
                <w:rFonts w:eastAsia="MS Gothic"/>
              </w:rPr>
              <w:t>ven in NR, the design</w:t>
            </w:r>
            <w:r w:rsidR="00BE368E">
              <w:rPr>
                <w:rFonts w:eastAsia="MS Gothic"/>
              </w:rPr>
              <w:t>s</w:t>
            </w:r>
            <w:r>
              <w:rPr>
                <w:rFonts w:eastAsia="MS Gothic"/>
              </w:rPr>
              <w:t xml:space="preserve"> for DCI 0</w:t>
            </w:r>
            <w:r w:rsidR="00BE368E">
              <w:rPr>
                <w:rFonts w:eastAsia="MS Gothic"/>
              </w:rPr>
              <w:t>_0 in USS and CSS are different</w:t>
            </w:r>
            <w:r>
              <w:rPr>
                <w:rFonts w:eastAsia="MS Gothic"/>
              </w:rPr>
              <w:t>. Furthermore, we have clarified that in DCI size alignment procedure, the size of DCI 0_0 and DCI 1_0 in USS should be aligned by generating padding bits for the smaller one</w:t>
            </w:r>
            <w:r w:rsidR="000E770F">
              <w:rPr>
                <w:rFonts w:eastAsia="MS Gothic"/>
              </w:rPr>
              <w:t>.</w:t>
            </w:r>
            <w:r w:rsidR="00BE368E">
              <w:rPr>
                <w:rFonts w:eastAsia="MS Gothic"/>
              </w:rPr>
              <w:t xml:space="preserve"> </w:t>
            </w:r>
            <w:r w:rsidR="000E770F">
              <w:rPr>
                <w:rFonts w:eastAsia="MS Gothic"/>
              </w:rPr>
              <w:t>S</w:t>
            </w:r>
            <w:r w:rsidR="00BE368E">
              <w:rPr>
                <w:rFonts w:eastAsia="MS Gothic"/>
              </w:rPr>
              <w:t xml:space="preserve">aving the Y bits is meaningless, and will restrict the </w:t>
            </w:r>
            <w:r w:rsidR="00F8488C">
              <w:rPr>
                <w:rFonts w:eastAsia="MS Gothic"/>
              </w:rPr>
              <w:t>scheduling</w:t>
            </w:r>
            <w:r w:rsidR="00BE368E">
              <w:rPr>
                <w:rFonts w:eastAsia="MS Gothic"/>
              </w:rPr>
              <w:t xml:space="preserve">. </w:t>
            </w:r>
          </w:p>
          <w:p w14:paraId="7AB40E09" w14:textId="7C3D173F" w:rsidR="005C62C6" w:rsidRDefault="00EB2BCD" w:rsidP="005E298D">
            <w:pPr>
              <w:rPr>
                <w:rFonts w:eastAsia="MS Gothic"/>
              </w:rPr>
            </w:pPr>
            <w:r w:rsidRPr="00EB2BCD">
              <w:rPr>
                <w:rFonts w:eastAsia="MS Gothic"/>
              </w:rPr>
              <w:t>The proposal is not acceptable for us.</w:t>
            </w:r>
            <w:r w:rsidR="005C62C6" w:rsidRPr="00EB2BCD">
              <w:rPr>
                <w:rFonts w:eastAsia="MS Gothic"/>
              </w:rPr>
              <w:t xml:space="preserve"> </w:t>
            </w:r>
          </w:p>
        </w:tc>
      </w:tr>
      <w:tr w:rsidR="005D748F" w14:paraId="7DCF379D" w14:textId="77777777" w:rsidTr="00B132CF">
        <w:tc>
          <w:tcPr>
            <w:tcW w:w="1975" w:type="dxa"/>
          </w:tcPr>
          <w:p w14:paraId="241F1640" w14:textId="4E25205C" w:rsidR="005D748F" w:rsidRDefault="005D748F" w:rsidP="00B132CF">
            <w:pPr>
              <w:rPr>
                <w:rFonts w:eastAsia="MS Gothic"/>
              </w:rPr>
            </w:pPr>
            <w:r>
              <w:rPr>
                <w:rFonts w:eastAsia="MS Gothic" w:hint="eastAsia"/>
              </w:rPr>
              <w:t>Z</w:t>
            </w:r>
            <w:r>
              <w:rPr>
                <w:rFonts w:eastAsia="MS Gothic"/>
              </w:rPr>
              <w:t>TE</w:t>
            </w:r>
          </w:p>
        </w:tc>
        <w:tc>
          <w:tcPr>
            <w:tcW w:w="7042" w:type="dxa"/>
          </w:tcPr>
          <w:p w14:paraId="57A55C35" w14:textId="533B7487" w:rsidR="005D748F" w:rsidRDefault="005D748F" w:rsidP="005D748F">
            <w:pPr>
              <w:rPr>
                <w:rFonts w:eastAsia="MS Gothic"/>
              </w:rPr>
            </w:pPr>
            <w:r>
              <w:rPr>
                <w:rFonts w:eastAsia="MS Gothic" w:hint="eastAsia"/>
              </w:rPr>
              <w:t>Similar as OPPO</w:t>
            </w:r>
            <w:r w:rsidR="002E7CD0">
              <w:rPr>
                <w:rFonts w:eastAsia="MS Gothic"/>
              </w:rPr>
              <w:t>, vivo</w:t>
            </w:r>
            <w:r>
              <w:rPr>
                <w:rFonts w:eastAsia="MS Gothic" w:hint="eastAsia"/>
              </w:rPr>
              <w:t xml:space="preserve"> and HW, we do not see any reason why the design for CSS and USS should be the same.</w:t>
            </w:r>
            <w:r>
              <w:rPr>
                <w:rFonts w:eastAsia="MS Gothic"/>
              </w:rPr>
              <w:t xml:space="preserve"> Alt-2 has advantage in terms of flexibility and including the Y bits will not increase the DCI size.</w:t>
            </w:r>
          </w:p>
        </w:tc>
      </w:tr>
      <w:tr w:rsidR="00E42CDE" w14:paraId="501D4880" w14:textId="77777777" w:rsidTr="00B132CF">
        <w:tc>
          <w:tcPr>
            <w:tcW w:w="1975" w:type="dxa"/>
          </w:tcPr>
          <w:p w14:paraId="32B351D8" w14:textId="4D832F5D" w:rsidR="00E42CDE" w:rsidRDefault="00E42CDE" w:rsidP="00B132CF">
            <w:pPr>
              <w:rPr>
                <w:rFonts w:eastAsia="MS Gothic"/>
              </w:rPr>
            </w:pPr>
            <w:r>
              <w:rPr>
                <w:rFonts w:eastAsia="MS Gothic"/>
              </w:rPr>
              <w:t>Qualcomm</w:t>
            </w:r>
          </w:p>
        </w:tc>
        <w:tc>
          <w:tcPr>
            <w:tcW w:w="7042" w:type="dxa"/>
          </w:tcPr>
          <w:p w14:paraId="24579C8B" w14:textId="0818D6BB" w:rsidR="00E42CDE" w:rsidRDefault="00E42CDE" w:rsidP="005D748F">
            <w:pPr>
              <w:rPr>
                <w:rFonts w:eastAsia="MS Gothic"/>
              </w:rPr>
            </w:pPr>
            <w:r>
              <w:rPr>
                <w:rFonts w:eastAsia="MS Gothic"/>
              </w:rPr>
              <w:t>Prefer a common design between CSS and USS. Our proposed fix for CSS should apply here as well.</w:t>
            </w:r>
          </w:p>
        </w:tc>
      </w:tr>
    </w:tbl>
    <w:p w14:paraId="7A3293CB" w14:textId="77777777" w:rsidR="00203B8B" w:rsidRDefault="00203B8B" w:rsidP="00626E66">
      <w:pPr>
        <w:pStyle w:val="BodyText"/>
      </w:pPr>
    </w:p>
    <w:p w14:paraId="08C536F5" w14:textId="64C14FBA" w:rsidR="00E90368" w:rsidRDefault="00E90368">
      <w:pPr>
        <w:pStyle w:val="Heading4"/>
      </w:pPr>
      <w:r>
        <w:t>2.1.2.2</w:t>
      </w:r>
      <w:r>
        <w:tab/>
        <w:t>Further Summary of Discussion</w:t>
      </w:r>
    </w:p>
    <w:p w14:paraId="52D931E6" w14:textId="3C6C1EBC" w:rsidR="00001A3F" w:rsidRPr="00E90368" w:rsidRDefault="00E90368" w:rsidP="00E90368">
      <w:pPr>
        <w:pStyle w:val="BodyText"/>
        <w:rPr>
          <w:lang w:val="en-US"/>
        </w:rPr>
      </w:pPr>
      <w:r w:rsidRPr="00E90368">
        <w:rPr>
          <w:lang w:val="en-US"/>
        </w:rPr>
        <w:t>For the FDRA field of DCI 0_0 in a USS, there has been quite a lot of discussion, but no consensus. Proponents of Alt-2 have raised technical arguments regarding scheduling flexibility and similarity to Rel-15 principles. Proponents of Alt-1 prefer common PUSCH allocation scheme as for DCI 0_0 in a CSS. The FL has not seen companies prepared to compromise, and proponents of Alt-2 have indicated objection to Alt-1</w:t>
      </w:r>
    </w:p>
    <w:p w14:paraId="48273DCD" w14:textId="77777777" w:rsidR="00E90368" w:rsidRPr="00001A3F" w:rsidRDefault="00E90368" w:rsidP="00001A3F">
      <w:pPr>
        <w:pStyle w:val="BodyText"/>
        <w:numPr>
          <w:ilvl w:val="0"/>
          <w:numId w:val="45"/>
        </w:numPr>
        <w:rPr>
          <w:lang w:val="en-US"/>
        </w:rPr>
      </w:pPr>
      <w:r w:rsidRPr="00001A3F">
        <w:rPr>
          <w:lang w:val="en-US"/>
        </w:rPr>
        <w:t>Alt-1: FDRA field of DCI 0_0 includes X bits only. PUSCH allocation follows same rule as for DCI 0_0 in a CSS (Proposal 1-1)</w:t>
      </w:r>
    </w:p>
    <w:p w14:paraId="247AC13C" w14:textId="33B2B7A7" w:rsidR="00E90368" w:rsidRPr="00001A3F" w:rsidRDefault="00E90368" w:rsidP="00001A3F">
      <w:pPr>
        <w:pStyle w:val="BodyText"/>
        <w:numPr>
          <w:ilvl w:val="1"/>
          <w:numId w:val="45"/>
        </w:numPr>
        <w:rPr>
          <w:lang w:val="en-US"/>
        </w:rPr>
      </w:pPr>
      <w:r w:rsidRPr="00001A3F">
        <w:rPr>
          <w:lang w:val="en-US"/>
        </w:rPr>
        <w:t xml:space="preserve">Supported by: LTE, DCM, Nokia, Panasonic, Fujitsu, Intel, Ericsson, Lenovo, </w:t>
      </w:r>
      <w:proofErr w:type="spellStart"/>
      <w:r w:rsidRPr="00001A3F">
        <w:rPr>
          <w:lang w:val="en-US"/>
        </w:rPr>
        <w:t>Spreadtrum</w:t>
      </w:r>
      <w:proofErr w:type="spellEnd"/>
      <w:r w:rsidRPr="00001A3F">
        <w:rPr>
          <w:lang w:val="en-US"/>
        </w:rPr>
        <w:t xml:space="preserve">, Qualcomm </w:t>
      </w:r>
    </w:p>
    <w:p w14:paraId="1453D385" w14:textId="77777777" w:rsidR="00E90368" w:rsidRPr="00001A3F" w:rsidRDefault="00E90368" w:rsidP="00001A3F">
      <w:pPr>
        <w:pStyle w:val="BodyText"/>
        <w:numPr>
          <w:ilvl w:val="0"/>
          <w:numId w:val="45"/>
        </w:numPr>
        <w:rPr>
          <w:lang w:val="en-US"/>
        </w:rPr>
      </w:pPr>
      <w:r w:rsidRPr="00001A3F">
        <w:rPr>
          <w:lang w:val="en-US"/>
        </w:rPr>
        <w:t>Alt-2: FDRA field of DCI 0_0 includes Y bits to indicate the allocated RB Set(s) for PUSCH</w:t>
      </w:r>
    </w:p>
    <w:p w14:paraId="6EE65C0C" w14:textId="6A3C580F" w:rsidR="00E90368" w:rsidRPr="00001A3F" w:rsidRDefault="00E90368" w:rsidP="00001A3F">
      <w:pPr>
        <w:pStyle w:val="BodyText"/>
        <w:numPr>
          <w:ilvl w:val="1"/>
          <w:numId w:val="45"/>
        </w:numPr>
        <w:rPr>
          <w:lang w:val="en-US"/>
        </w:rPr>
      </w:pPr>
      <w:r w:rsidRPr="00001A3F">
        <w:rPr>
          <w:lang w:val="en-US"/>
        </w:rPr>
        <w:t>Supported by: ZTE, Huawei, Samsung, OPPO, vivo, Apple, Sharp</w:t>
      </w:r>
    </w:p>
    <w:p w14:paraId="1666242F" w14:textId="77777777" w:rsidR="00E90368" w:rsidRPr="00E90368" w:rsidRDefault="00E90368" w:rsidP="00E90368">
      <w:pPr>
        <w:pStyle w:val="BodyText"/>
        <w:rPr>
          <w:color w:val="808000"/>
          <w:lang w:val="en-US"/>
        </w:rPr>
      </w:pPr>
    </w:p>
    <w:p w14:paraId="3C7BA38C" w14:textId="36951962" w:rsidR="00E90368" w:rsidRPr="00001A3F" w:rsidRDefault="00E90368" w:rsidP="00001A3F">
      <w:pPr>
        <w:pStyle w:val="BodyText"/>
        <w:rPr>
          <w:lang w:val="en-US"/>
        </w:rPr>
      </w:pPr>
      <w:r w:rsidRPr="00001A3F">
        <w:rPr>
          <w:b/>
          <w:bCs/>
          <w:highlight w:val="cyan"/>
          <w:lang w:val="en-US"/>
        </w:rPr>
        <w:t>FL Recommendation</w:t>
      </w:r>
      <w:r w:rsidRPr="00E90368">
        <w:rPr>
          <w:highlight w:val="cyan"/>
          <w:lang w:val="en-US"/>
        </w:rPr>
        <w:t>: Focus the remainder of this meeting to finalizing the DCI 0_0 design for a CSS. Come back next meeting and finish the design for USS. The decision next meeting should be based on the pros/cons of Alt-1 vs. Alt-2 in terms of technical merits and spec impact.</w:t>
      </w:r>
    </w:p>
    <w:p w14:paraId="671C7F70" w14:textId="77777777" w:rsidR="00E90368" w:rsidRPr="00E90368" w:rsidRDefault="00E90368" w:rsidP="00E90368"/>
    <w:p w14:paraId="5F676FE1" w14:textId="346E2DB8" w:rsidR="0047581A" w:rsidRDefault="0047581A">
      <w:pPr>
        <w:pStyle w:val="Heading2"/>
      </w:pPr>
      <w:r>
        <w:t>2.2</w:t>
      </w:r>
      <w:r>
        <w:tab/>
        <w:t>Issue #2: M</w:t>
      </w:r>
      <w:r w:rsidRPr="0047581A">
        <w:t xml:space="preserve">inimum </w:t>
      </w:r>
      <w:r w:rsidR="00943EA2">
        <w:t>N</w:t>
      </w:r>
      <w:r w:rsidRPr="0047581A">
        <w:t xml:space="preserve">umber of </w:t>
      </w:r>
      <w:r>
        <w:t>RBs</w:t>
      </w:r>
      <w:r w:rsidRPr="0047581A">
        <w:t xml:space="preserve"> </w:t>
      </w:r>
      <w:r w:rsidR="00943EA2">
        <w:t>W</w:t>
      </w:r>
      <w:r w:rsidRPr="0047581A">
        <w:t xml:space="preserve">ithin an </w:t>
      </w:r>
      <w:r w:rsidR="00943EA2">
        <w:t>I</w:t>
      </w:r>
      <w:r w:rsidRPr="0047581A">
        <w:t>nterlace</w:t>
      </w:r>
    </w:p>
    <w:p w14:paraId="3F81878B" w14:textId="77777777" w:rsidR="0047581A" w:rsidRPr="00886F89" w:rsidRDefault="0047581A" w:rsidP="0047581A">
      <w:pPr>
        <w:pStyle w:val="BodyText"/>
        <w:ind w:right="639"/>
      </w:pPr>
      <w:bookmarkStart w:id="31" w:name="_Hlk33448526"/>
      <w:r w:rsidRPr="00886F89">
        <w:rPr>
          <w:b/>
          <w:bCs/>
          <w:u w:val="single"/>
        </w:rPr>
        <w:t>Description</w:t>
      </w:r>
      <w:r w:rsidRPr="00886F89">
        <w:t>:</w:t>
      </w:r>
    </w:p>
    <w:p w14:paraId="25DCB1CB" w14:textId="417BA724" w:rsidR="00943EA2" w:rsidRDefault="00943EA2" w:rsidP="0047581A">
      <w:pPr>
        <w:pStyle w:val="BodyText"/>
        <w:ind w:right="639"/>
      </w:pPr>
      <w:r>
        <w:lastRenderedPageBreak/>
        <w:t>In RAN1 AH 1901, the following agreement was reached on interlace design for the case of 20 MHz carrier bandwidth which states that the number of RBs within an interlace is N = 10 or 11.</w:t>
      </w:r>
    </w:p>
    <w:p w14:paraId="1A3E17EC" w14:textId="77777777" w:rsidR="00943EA2" w:rsidRDefault="00943EA2" w:rsidP="0047581A">
      <w:pPr>
        <w:pStyle w:val="BodyText"/>
        <w:ind w:right="639"/>
      </w:pPr>
    </w:p>
    <w:p w14:paraId="4E986C08" w14:textId="77777777" w:rsidR="00943EA2" w:rsidRPr="00943EA2" w:rsidRDefault="00943EA2" w:rsidP="00943EA2">
      <w:pPr>
        <w:overflowPunct/>
        <w:autoSpaceDE/>
        <w:autoSpaceDN/>
        <w:adjustRightInd/>
        <w:spacing w:after="0" w:line="240" w:lineRule="auto"/>
        <w:ind w:left="567"/>
        <w:textAlignment w:val="auto"/>
        <w:rPr>
          <w:rFonts w:ascii="Times" w:eastAsia="Batang" w:hAnsi="Times" w:cs="Times"/>
          <w:lang w:eastAsia="x-none"/>
        </w:rPr>
      </w:pPr>
      <w:r w:rsidRPr="00943EA2">
        <w:rPr>
          <w:rFonts w:ascii="Times" w:eastAsia="Batang" w:hAnsi="Times" w:cs="Times"/>
          <w:highlight w:val="green"/>
          <w:lang w:eastAsia="x-none"/>
        </w:rPr>
        <w:t>Agreement:</w:t>
      </w:r>
    </w:p>
    <w:p w14:paraId="487545F9" w14:textId="77777777" w:rsidR="00943EA2" w:rsidRPr="00943EA2" w:rsidRDefault="00943EA2" w:rsidP="00943EA2">
      <w:pPr>
        <w:overflowPunct/>
        <w:autoSpaceDE/>
        <w:autoSpaceDN/>
        <w:adjustRightInd/>
        <w:spacing w:after="0" w:line="240" w:lineRule="auto"/>
        <w:ind w:left="567"/>
        <w:textAlignment w:val="auto"/>
        <w:rPr>
          <w:rFonts w:ascii="Times" w:eastAsia="Batang" w:hAnsi="Times" w:cs="Times"/>
          <w:lang w:eastAsia="x-none"/>
        </w:rPr>
      </w:pPr>
      <w:r w:rsidRPr="00943EA2">
        <w:rPr>
          <w:rFonts w:ascii="Times" w:eastAsia="Batang" w:hAnsi="Times" w:cs="Times"/>
          <w:lang w:eastAsia="x-none"/>
        </w:rPr>
        <w:t>For interlace transmission of at least PUSCH and PUCCH, the following PRB-based interlace design is supported for the case of 20 MHz carrier bandwidth:</w:t>
      </w:r>
    </w:p>
    <w:p w14:paraId="560A3DD8" w14:textId="77777777" w:rsidR="00943EA2" w:rsidRPr="00943EA2" w:rsidRDefault="00943EA2" w:rsidP="00943EA2">
      <w:pPr>
        <w:overflowPunct/>
        <w:autoSpaceDE/>
        <w:autoSpaceDN/>
        <w:adjustRightInd/>
        <w:spacing w:after="0" w:line="240" w:lineRule="auto"/>
        <w:ind w:left="567"/>
        <w:textAlignment w:val="auto"/>
        <w:rPr>
          <w:rFonts w:ascii="Times" w:eastAsia="Batang" w:hAnsi="Times" w:cs="Times"/>
          <w:lang w:eastAsia="x-none"/>
        </w:rPr>
      </w:pPr>
      <w:r w:rsidRPr="00943EA2">
        <w:rPr>
          <w:rFonts w:ascii="Times" w:eastAsia="Batang" w:hAnsi="Times" w:cs="Times"/>
          <w:lang w:eastAsia="x-none"/>
        </w:rPr>
        <w:t>a.</w:t>
      </w:r>
      <w:r w:rsidRPr="00943EA2">
        <w:rPr>
          <w:rFonts w:ascii="Times" w:eastAsia="Batang" w:hAnsi="Times" w:cs="Times"/>
          <w:lang w:eastAsia="x-none"/>
        </w:rPr>
        <w:tab/>
        <w:t>15 kHz SCS: M = 10 interlaces with N = 10 or 11 PRBs / interlace</w:t>
      </w:r>
    </w:p>
    <w:p w14:paraId="61F35FE2" w14:textId="77777777" w:rsidR="00943EA2" w:rsidRPr="00943EA2" w:rsidRDefault="00943EA2" w:rsidP="00943EA2">
      <w:pPr>
        <w:overflowPunct/>
        <w:autoSpaceDE/>
        <w:autoSpaceDN/>
        <w:adjustRightInd/>
        <w:spacing w:after="0" w:line="240" w:lineRule="auto"/>
        <w:ind w:left="567"/>
        <w:textAlignment w:val="auto"/>
        <w:rPr>
          <w:rFonts w:ascii="Times" w:eastAsia="Batang" w:hAnsi="Times" w:cs="Times"/>
          <w:lang w:eastAsia="x-none"/>
        </w:rPr>
      </w:pPr>
      <w:r w:rsidRPr="00943EA2">
        <w:rPr>
          <w:rFonts w:ascii="Times" w:eastAsia="Batang" w:hAnsi="Times" w:cs="Times"/>
          <w:lang w:eastAsia="x-none"/>
        </w:rPr>
        <w:t>b.</w:t>
      </w:r>
      <w:r w:rsidRPr="00943EA2">
        <w:rPr>
          <w:rFonts w:ascii="Times" w:eastAsia="Batang" w:hAnsi="Times" w:cs="Times"/>
          <w:lang w:eastAsia="x-none"/>
        </w:rPr>
        <w:tab/>
        <w:t>30 kHz SCS: M = 5 interlaces with N = 10 or 11 PRBs / interlace</w:t>
      </w:r>
    </w:p>
    <w:p w14:paraId="50B247D4" w14:textId="77777777" w:rsidR="00943EA2" w:rsidRPr="00943EA2" w:rsidRDefault="00943EA2" w:rsidP="00943EA2">
      <w:pPr>
        <w:overflowPunct/>
        <w:autoSpaceDE/>
        <w:autoSpaceDN/>
        <w:adjustRightInd/>
        <w:spacing w:after="0" w:line="240" w:lineRule="auto"/>
        <w:ind w:left="567"/>
        <w:textAlignment w:val="auto"/>
        <w:rPr>
          <w:rFonts w:ascii="Times" w:eastAsia="Batang" w:hAnsi="Times" w:cs="Times"/>
          <w:lang w:eastAsia="x-none"/>
        </w:rPr>
      </w:pPr>
      <w:r w:rsidRPr="00943EA2">
        <w:rPr>
          <w:rFonts w:ascii="Times" w:eastAsia="Batang" w:hAnsi="Times" w:cs="Times"/>
          <w:lang w:eastAsia="x-none"/>
        </w:rPr>
        <w:t>Note: PRACH design to be considered separately, including multiplexing aspects with PUSCH and PUCCH</w:t>
      </w:r>
    </w:p>
    <w:p w14:paraId="205CCD53" w14:textId="233DAD6A" w:rsidR="00943EA2" w:rsidRDefault="00943EA2" w:rsidP="0047581A">
      <w:pPr>
        <w:pStyle w:val="BodyText"/>
        <w:ind w:right="639"/>
      </w:pPr>
    </w:p>
    <w:p w14:paraId="10328132" w14:textId="1ACE66AD" w:rsidR="00943EA2" w:rsidRDefault="00943EA2" w:rsidP="0047581A">
      <w:pPr>
        <w:pStyle w:val="BodyText"/>
        <w:ind w:right="639"/>
      </w:pPr>
      <w:r>
        <w:t xml:space="preserve">In RAN1#98, the following agreement was reached on interlace design for the case of arbitrary bandwidths which </w:t>
      </w:r>
      <w:r w:rsidR="009833FC">
        <w:t>states</w:t>
      </w:r>
      <w:r>
        <w:t xml:space="preserve"> that the number of PRBs in an interlace N scales with the carrier bandwidth. The case of 10 MHz carrier bandwidth where N could potentially be less than 10 was left as FFS.</w:t>
      </w:r>
    </w:p>
    <w:p w14:paraId="3038402A" w14:textId="790267CB" w:rsidR="00943EA2" w:rsidRDefault="00943EA2" w:rsidP="0047581A">
      <w:pPr>
        <w:pStyle w:val="BodyText"/>
        <w:ind w:right="639"/>
      </w:pPr>
    </w:p>
    <w:p w14:paraId="34C3E40B" w14:textId="77777777" w:rsidR="00943EA2" w:rsidRPr="00943EA2" w:rsidRDefault="00943EA2" w:rsidP="00943EA2">
      <w:pPr>
        <w:overflowPunct/>
        <w:autoSpaceDE/>
        <w:autoSpaceDN/>
        <w:adjustRightInd/>
        <w:spacing w:after="0" w:line="240" w:lineRule="auto"/>
        <w:ind w:left="567"/>
        <w:textAlignment w:val="auto"/>
        <w:rPr>
          <w:rFonts w:ascii="Times" w:eastAsia="Batang" w:hAnsi="Times"/>
          <w:szCs w:val="24"/>
          <w:lang w:eastAsia="x-none"/>
        </w:rPr>
      </w:pPr>
      <w:r w:rsidRPr="00943EA2">
        <w:rPr>
          <w:rFonts w:ascii="Times" w:eastAsia="Batang" w:hAnsi="Times"/>
          <w:szCs w:val="24"/>
          <w:highlight w:val="green"/>
          <w:lang w:eastAsia="x-none"/>
        </w:rPr>
        <w:t>Agreement:</w:t>
      </w:r>
    </w:p>
    <w:p w14:paraId="5A105C13" w14:textId="77777777" w:rsidR="00943EA2" w:rsidRPr="00943EA2" w:rsidRDefault="00943EA2" w:rsidP="00943EA2">
      <w:pPr>
        <w:overflowPunct/>
        <w:autoSpaceDE/>
        <w:autoSpaceDN/>
        <w:adjustRightInd/>
        <w:spacing w:after="0" w:line="240" w:lineRule="auto"/>
        <w:ind w:left="567"/>
        <w:textAlignment w:val="auto"/>
        <w:rPr>
          <w:rFonts w:ascii="Times" w:eastAsia="Batang" w:hAnsi="Times"/>
          <w:szCs w:val="24"/>
          <w:lang w:eastAsia="x-none"/>
        </w:rPr>
      </w:pPr>
      <w:r w:rsidRPr="00943EA2">
        <w:rPr>
          <w:rFonts w:ascii="Times" w:eastAsia="Batang" w:hAnsi="Times"/>
          <w:szCs w:val="24"/>
          <w:lang w:eastAsia="x-none"/>
        </w:rPr>
        <w:t>The working assumption from RAN1 AH1901 is converted to an agreement with the following modifications:</w:t>
      </w:r>
    </w:p>
    <w:p w14:paraId="40A93C30" w14:textId="77777777" w:rsidR="00943EA2" w:rsidRPr="00943EA2" w:rsidRDefault="00943EA2" w:rsidP="00943EA2">
      <w:pPr>
        <w:numPr>
          <w:ilvl w:val="0"/>
          <w:numId w:val="32"/>
        </w:numPr>
        <w:overflowPunct/>
        <w:autoSpaceDE/>
        <w:autoSpaceDN/>
        <w:adjustRightInd/>
        <w:spacing w:after="0" w:line="240" w:lineRule="auto"/>
        <w:ind w:left="1494"/>
        <w:textAlignment w:val="auto"/>
        <w:rPr>
          <w:rFonts w:ascii="Times" w:eastAsia="Batang" w:hAnsi="Times" w:cs="Times"/>
          <w:szCs w:val="24"/>
          <w:lang w:eastAsia="zh-CN"/>
        </w:rPr>
      </w:pPr>
      <w:r w:rsidRPr="00943EA2">
        <w:rPr>
          <w:rFonts w:ascii="Times" w:eastAsia="Batang" w:hAnsi="Times" w:cs="Times"/>
          <w:szCs w:val="24"/>
          <w:lang w:eastAsia="zh-CN"/>
        </w:rPr>
        <w:t xml:space="preserve">For a given SCS, the following </w:t>
      </w:r>
      <w:r w:rsidRPr="00943EA2">
        <w:rPr>
          <w:rFonts w:ascii="Times" w:eastAsia="Batang" w:hAnsi="Times" w:cs="Times"/>
          <w:color w:val="FF0000"/>
          <w:szCs w:val="24"/>
          <w:lang w:eastAsia="zh-CN"/>
        </w:rPr>
        <w:t xml:space="preserve">PRB-based </w:t>
      </w:r>
      <w:r w:rsidRPr="00943EA2">
        <w:rPr>
          <w:rFonts w:ascii="Times" w:eastAsia="Batang" w:hAnsi="Times" w:cs="Times"/>
          <w:szCs w:val="24"/>
          <w:lang w:eastAsia="zh-CN"/>
        </w:rPr>
        <w:t xml:space="preserve">interlace design is supported </w:t>
      </w:r>
      <w:r w:rsidRPr="00943EA2">
        <w:rPr>
          <w:rFonts w:ascii="Times" w:eastAsia="Batang" w:hAnsi="Times" w:cs="Times"/>
          <w:strike/>
          <w:color w:val="FF0000"/>
          <w:szCs w:val="24"/>
          <w:lang w:eastAsia="zh-CN"/>
        </w:rPr>
        <w:t>at least</w:t>
      </w:r>
      <w:r w:rsidRPr="00943EA2">
        <w:rPr>
          <w:rFonts w:ascii="Times" w:eastAsia="Batang" w:hAnsi="Times" w:cs="Times"/>
          <w:color w:val="FF0000"/>
          <w:szCs w:val="24"/>
          <w:lang w:eastAsia="zh-CN"/>
        </w:rPr>
        <w:t xml:space="preserve"> </w:t>
      </w:r>
      <w:r w:rsidRPr="00943EA2">
        <w:rPr>
          <w:rFonts w:ascii="Times" w:eastAsia="Batang" w:hAnsi="Times" w:cs="Times"/>
          <w:szCs w:val="24"/>
          <w:lang w:eastAsia="zh-CN"/>
        </w:rPr>
        <w:t>for PUSCH</w:t>
      </w:r>
      <w:r w:rsidRPr="00943EA2">
        <w:rPr>
          <w:rFonts w:ascii="Times" w:eastAsia="Batang" w:hAnsi="Times" w:cs="Times"/>
          <w:color w:val="FF0000"/>
          <w:szCs w:val="24"/>
          <w:lang w:eastAsia="zh-CN"/>
        </w:rPr>
        <w:t xml:space="preserve"> and PUCCH</w:t>
      </w:r>
      <w:r w:rsidRPr="00943EA2">
        <w:rPr>
          <w:rFonts w:ascii="Times" w:eastAsia="Batang" w:hAnsi="Times" w:cs="Times"/>
          <w:szCs w:val="24"/>
          <w:lang w:eastAsia="zh-CN"/>
        </w:rPr>
        <w:t>:</w:t>
      </w:r>
    </w:p>
    <w:p w14:paraId="3776DDDF" w14:textId="77777777" w:rsidR="00943EA2" w:rsidRPr="00943EA2" w:rsidRDefault="00943EA2" w:rsidP="00943EA2">
      <w:pPr>
        <w:numPr>
          <w:ilvl w:val="1"/>
          <w:numId w:val="32"/>
        </w:numPr>
        <w:overflowPunct/>
        <w:autoSpaceDE/>
        <w:autoSpaceDN/>
        <w:adjustRightInd/>
        <w:spacing w:after="0" w:line="240" w:lineRule="auto"/>
        <w:ind w:left="2214"/>
        <w:textAlignment w:val="auto"/>
        <w:rPr>
          <w:rFonts w:ascii="Times" w:eastAsia="Batang" w:hAnsi="Times" w:cs="Times"/>
          <w:szCs w:val="24"/>
          <w:lang w:eastAsia="zh-CN"/>
        </w:rPr>
      </w:pPr>
      <w:r w:rsidRPr="00943EA2">
        <w:rPr>
          <w:rFonts w:ascii="Times" w:eastAsia="Batang" w:hAnsi="Times" w:cs="Times"/>
          <w:szCs w:val="24"/>
          <w:lang w:eastAsia="zh-CN"/>
        </w:rPr>
        <w:t>Same spacing (M) between consecutive PRBs in an interlace for all interlaces regardless of carrier BW, i.e., the number of PRBs per interlace is dependent on the carrier bandwidth</w:t>
      </w:r>
    </w:p>
    <w:p w14:paraId="662A8515" w14:textId="77777777" w:rsidR="00943EA2" w:rsidRPr="00943EA2" w:rsidRDefault="00943EA2" w:rsidP="00943EA2">
      <w:pPr>
        <w:numPr>
          <w:ilvl w:val="1"/>
          <w:numId w:val="32"/>
        </w:numPr>
        <w:overflowPunct/>
        <w:autoSpaceDE/>
        <w:autoSpaceDN/>
        <w:adjustRightInd/>
        <w:spacing w:after="0" w:line="240" w:lineRule="auto"/>
        <w:ind w:left="2214"/>
        <w:textAlignment w:val="auto"/>
        <w:rPr>
          <w:rFonts w:ascii="Times" w:eastAsia="Batang" w:hAnsi="Times" w:cs="Times"/>
          <w:szCs w:val="24"/>
          <w:lang w:eastAsia="zh-CN"/>
        </w:rPr>
      </w:pPr>
      <w:r w:rsidRPr="00943EA2">
        <w:rPr>
          <w:rFonts w:ascii="Times" w:eastAsia="Batang" w:hAnsi="Times" w:cs="Times"/>
          <w:szCs w:val="24"/>
          <w:lang w:eastAsia="zh-CN"/>
        </w:rPr>
        <w:t>Point A is the reference for the interlace definition</w:t>
      </w:r>
    </w:p>
    <w:p w14:paraId="08406501" w14:textId="77777777" w:rsidR="00943EA2" w:rsidRPr="00943EA2" w:rsidRDefault="00943EA2" w:rsidP="00943EA2">
      <w:pPr>
        <w:numPr>
          <w:ilvl w:val="0"/>
          <w:numId w:val="32"/>
        </w:numPr>
        <w:overflowPunct/>
        <w:autoSpaceDE/>
        <w:autoSpaceDN/>
        <w:adjustRightInd/>
        <w:spacing w:after="0" w:line="240" w:lineRule="auto"/>
        <w:ind w:left="1494"/>
        <w:textAlignment w:val="auto"/>
        <w:rPr>
          <w:rFonts w:ascii="Times" w:eastAsia="Batang" w:hAnsi="Times" w:cs="Times"/>
          <w:szCs w:val="24"/>
          <w:lang w:eastAsia="zh-CN"/>
        </w:rPr>
      </w:pPr>
      <w:r w:rsidRPr="00943EA2">
        <w:rPr>
          <w:rFonts w:ascii="Times" w:eastAsia="Batang" w:hAnsi="Times" w:cs="Times"/>
          <w:szCs w:val="24"/>
          <w:lang w:eastAsia="zh-CN"/>
        </w:rPr>
        <w:t>For 15 kHz SCS, M = 10 interlaces and for 30 kHz SCS, M = 5 interlaces for all bandwidths</w:t>
      </w:r>
    </w:p>
    <w:p w14:paraId="296F79D5" w14:textId="77777777" w:rsidR="00943EA2" w:rsidRPr="00943EA2" w:rsidRDefault="00943EA2" w:rsidP="00943EA2">
      <w:pPr>
        <w:numPr>
          <w:ilvl w:val="0"/>
          <w:numId w:val="32"/>
        </w:numPr>
        <w:overflowPunct/>
        <w:autoSpaceDE/>
        <w:autoSpaceDN/>
        <w:adjustRightInd/>
        <w:spacing w:after="0" w:line="240" w:lineRule="auto"/>
        <w:ind w:left="1494"/>
        <w:textAlignment w:val="auto"/>
        <w:rPr>
          <w:rFonts w:ascii="Times" w:eastAsia="Batang" w:hAnsi="Times" w:cs="Times"/>
          <w:strike/>
          <w:color w:val="FF0000"/>
          <w:szCs w:val="24"/>
          <w:lang w:eastAsia="zh-CN"/>
        </w:rPr>
      </w:pPr>
      <w:r w:rsidRPr="00943EA2">
        <w:rPr>
          <w:rFonts w:ascii="Times" w:eastAsia="Batang" w:hAnsi="Times" w:cs="Times"/>
          <w:strike/>
          <w:color w:val="FF0000"/>
          <w:szCs w:val="24"/>
          <w:lang w:eastAsia="zh-CN"/>
        </w:rPr>
        <w:t>FFS: Interlace design for PUCCH for bandwidths greater than 20 MHz</w:t>
      </w:r>
    </w:p>
    <w:p w14:paraId="34A1A923" w14:textId="77777777" w:rsidR="00943EA2" w:rsidRPr="00943EA2" w:rsidRDefault="00943EA2" w:rsidP="00943EA2">
      <w:pPr>
        <w:numPr>
          <w:ilvl w:val="0"/>
          <w:numId w:val="32"/>
        </w:numPr>
        <w:overflowPunct/>
        <w:autoSpaceDE/>
        <w:autoSpaceDN/>
        <w:adjustRightInd/>
        <w:spacing w:after="0" w:line="240" w:lineRule="auto"/>
        <w:ind w:left="1494"/>
        <w:textAlignment w:val="auto"/>
        <w:rPr>
          <w:rFonts w:ascii="Times" w:eastAsia="Batang" w:hAnsi="Times" w:cs="Times"/>
          <w:szCs w:val="24"/>
          <w:lang w:eastAsia="zh-CN"/>
        </w:rPr>
      </w:pPr>
      <w:r w:rsidRPr="00943EA2">
        <w:rPr>
          <w:rFonts w:ascii="Times" w:eastAsia="Batang" w:hAnsi="Times" w:cs="Times"/>
          <w:szCs w:val="24"/>
          <w:lang w:eastAsia="zh-CN"/>
        </w:rPr>
        <w:t xml:space="preserve">FFS: Whether and how partial interlace allocation is supported </w:t>
      </w:r>
      <w:r w:rsidRPr="00943EA2">
        <w:rPr>
          <w:rFonts w:ascii="Times" w:eastAsia="Batang" w:hAnsi="Times" w:cs="Times"/>
          <w:color w:val="FF0000"/>
          <w:szCs w:val="24"/>
          <w:lang w:eastAsia="zh-CN"/>
        </w:rPr>
        <w:t>considering mechanisms specific to PUSCH and PUCCH</w:t>
      </w:r>
    </w:p>
    <w:p w14:paraId="38E26581" w14:textId="77777777" w:rsidR="00943EA2" w:rsidRPr="00943EA2" w:rsidRDefault="00943EA2" w:rsidP="00943EA2">
      <w:pPr>
        <w:numPr>
          <w:ilvl w:val="0"/>
          <w:numId w:val="32"/>
        </w:numPr>
        <w:overflowPunct/>
        <w:autoSpaceDE/>
        <w:autoSpaceDN/>
        <w:adjustRightInd/>
        <w:spacing w:after="0" w:line="240" w:lineRule="auto"/>
        <w:ind w:left="1494"/>
        <w:textAlignment w:val="auto"/>
        <w:rPr>
          <w:rFonts w:ascii="Times" w:eastAsia="Batang" w:hAnsi="Times" w:cs="Times"/>
          <w:color w:val="FF0000"/>
          <w:szCs w:val="24"/>
          <w:lang w:eastAsia="zh-CN"/>
        </w:rPr>
      </w:pPr>
      <w:r w:rsidRPr="00943EA2">
        <w:rPr>
          <w:rFonts w:ascii="Times" w:eastAsia="Batang" w:hAnsi="Times" w:cs="Times"/>
          <w:color w:val="FF0000"/>
          <w:szCs w:val="24"/>
          <w:lang w:eastAsia="zh-CN"/>
        </w:rPr>
        <w:t>FFS: PUCCH bandwidth</w:t>
      </w:r>
    </w:p>
    <w:p w14:paraId="605CCBC5" w14:textId="77777777" w:rsidR="00943EA2" w:rsidRPr="00943EA2" w:rsidRDefault="00943EA2" w:rsidP="00943EA2">
      <w:pPr>
        <w:numPr>
          <w:ilvl w:val="0"/>
          <w:numId w:val="32"/>
        </w:numPr>
        <w:overflowPunct/>
        <w:autoSpaceDE/>
        <w:autoSpaceDN/>
        <w:adjustRightInd/>
        <w:spacing w:after="0" w:line="240" w:lineRule="auto"/>
        <w:ind w:left="1494"/>
        <w:textAlignment w:val="auto"/>
        <w:rPr>
          <w:rFonts w:ascii="Times" w:eastAsia="Batang" w:hAnsi="Times" w:cs="Times"/>
          <w:color w:val="FF0000"/>
          <w:szCs w:val="24"/>
          <w:lang w:eastAsia="zh-CN"/>
        </w:rPr>
      </w:pPr>
      <w:r w:rsidRPr="00943EA2">
        <w:rPr>
          <w:rFonts w:ascii="Times" w:eastAsia="Batang" w:hAnsi="Times" w:cs="Times"/>
          <w:color w:val="FF0000"/>
          <w:szCs w:val="24"/>
          <w:lang w:eastAsia="zh-CN"/>
        </w:rPr>
        <w:t xml:space="preserve">FFS: Whether or how an </w:t>
      </w:r>
      <w:proofErr w:type="spellStart"/>
      <w:r w:rsidRPr="00943EA2">
        <w:rPr>
          <w:rFonts w:ascii="Times" w:eastAsia="Batang" w:hAnsi="Times" w:cs="Times"/>
          <w:color w:val="FF0000"/>
          <w:szCs w:val="24"/>
          <w:lang w:eastAsia="zh-CN"/>
        </w:rPr>
        <w:t>interlace</w:t>
      </w:r>
      <w:proofErr w:type="spellEnd"/>
      <w:r w:rsidRPr="00943EA2">
        <w:rPr>
          <w:rFonts w:ascii="Times" w:eastAsia="Batang" w:hAnsi="Times" w:cs="Times"/>
          <w:color w:val="FF0000"/>
          <w:szCs w:val="24"/>
          <w:lang w:eastAsia="zh-CN"/>
        </w:rPr>
        <w:t xml:space="preserve"> design for PUSCH and/or PUCCH is supported on 10 MHz according to the revised WID objective </w:t>
      </w:r>
    </w:p>
    <w:p w14:paraId="6C54BD19" w14:textId="77777777" w:rsidR="00943EA2" w:rsidRDefault="00943EA2" w:rsidP="0047581A">
      <w:pPr>
        <w:pStyle w:val="BodyText"/>
        <w:ind w:right="639"/>
      </w:pPr>
    </w:p>
    <w:p w14:paraId="6739C878" w14:textId="2A1029AD" w:rsidR="0047581A" w:rsidRDefault="00943EA2" w:rsidP="0047581A">
      <w:pPr>
        <w:pStyle w:val="BodyText"/>
        <w:ind w:right="639"/>
      </w:pPr>
      <w:r>
        <w:t xml:space="preserve">But, in the same meeting, </w:t>
      </w:r>
      <w:r w:rsidR="0047581A">
        <w:t>the following conclusion was reached</w:t>
      </w:r>
      <w:r>
        <w:t xml:space="preserve"> </w:t>
      </w:r>
      <w:r w:rsidR="009833FC">
        <w:t>for</w:t>
      </w:r>
      <w:r>
        <w:t xml:space="preserve"> 10 MHz carrier bandwidth.</w:t>
      </w:r>
    </w:p>
    <w:p w14:paraId="6AB6C0DA" w14:textId="77777777" w:rsidR="0047581A" w:rsidRPr="0047581A" w:rsidRDefault="0047581A" w:rsidP="0047581A">
      <w:pPr>
        <w:overflowPunct/>
        <w:autoSpaceDE/>
        <w:autoSpaceDN/>
        <w:adjustRightInd/>
        <w:spacing w:after="0" w:line="240" w:lineRule="auto"/>
        <w:ind w:left="567"/>
        <w:textAlignment w:val="auto"/>
        <w:rPr>
          <w:rFonts w:ascii="Times" w:eastAsia="Batang" w:hAnsi="Times"/>
          <w:szCs w:val="24"/>
          <w:u w:val="single"/>
          <w:lang w:eastAsia="x-none"/>
        </w:rPr>
      </w:pPr>
      <w:r w:rsidRPr="0047581A">
        <w:rPr>
          <w:rFonts w:ascii="Times" w:eastAsia="Batang" w:hAnsi="Times"/>
          <w:szCs w:val="24"/>
          <w:highlight w:val="cyan"/>
          <w:u w:val="single"/>
          <w:lang w:eastAsia="x-none"/>
        </w:rPr>
        <w:t>Conclusion:</w:t>
      </w:r>
    </w:p>
    <w:p w14:paraId="00115021" w14:textId="77777777" w:rsidR="0047581A" w:rsidRPr="0047581A" w:rsidRDefault="0047581A" w:rsidP="0047581A">
      <w:pPr>
        <w:spacing w:after="120"/>
        <w:ind w:left="567"/>
        <w:jc w:val="both"/>
        <w:rPr>
          <w:rFonts w:ascii="Times" w:eastAsia="Batang" w:hAnsi="Times"/>
          <w:szCs w:val="24"/>
          <w:lang w:eastAsia="x-none"/>
        </w:rPr>
      </w:pPr>
      <w:r w:rsidRPr="0047581A">
        <w:rPr>
          <w:rFonts w:ascii="Times" w:eastAsia="Batang" w:hAnsi="Times"/>
          <w:szCs w:val="24"/>
          <w:lang w:eastAsia="x-none"/>
        </w:rPr>
        <w:t xml:space="preserve">For 10 MHz carrier bandwidth, enhancements to Rel-15 UL signals and channels are not necessary. </w:t>
      </w:r>
    </w:p>
    <w:p w14:paraId="59EFDD66" w14:textId="6534FB55" w:rsidR="0047581A" w:rsidRDefault="009833FC" w:rsidP="0047581A">
      <w:pPr>
        <w:pStyle w:val="BodyText"/>
        <w:ind w:right="639"/>
      </w:pPr>
      <w:r>
        <w:t>This resolves the FFS: i</w:t>
      </w:r>
      <w:r w:rsidR="0047581A">
        <w:t xml:space="preserve">f a serving cell is configured with 10 MHz bandwidth, interlaced transmission for PUCCH/PUSCH </w:t>
      </w:r>
      <w:r>
        <w:t>is not supported</w:t>
      </w:r>
      <w:r w:rsidR="0047581A">
        <w:t xml:space="preserve">. </w:t>
      </w:r>
      <w:r>
        <w:t>In other words, the minimum number of RBs within an interlace N is 10. This restriction is not yet captured in RAN1 specifications.</w:t>
      </w:r>
    </w:p>
    <w:p w14:paraId="2ECC8FCB" w14:textId="77777777" w:rsidR="0047581A" w:rsidRPr="00886F89" w:rsidRDefault="0047581A" w:rsidP="0047581A">
      <w:pPr>
        <w:pStyle w:val="BodyText"/>
        <w:ind w:right="639"/>
      </w:pPr>
    </w:p>
    <w:p w14:paraId="78B51D4F" w14:textId="77777777" w:rsidR="0047581A" w:rsidRPr="00886F89" w:rsidRDefault="0047581A" w:rsidP="0047581A">
      <w:pPr>
        <w:pStyle w:val="BodyText"/>
        <w:ind w:right="639"/>
      </w:pPr>
      <w:r w:rsidRPr="00886F89">
        <w:rPr>
          <w:b/>
          <w:u w:val="single"/>
        </w:rPr>
        <w:t>Affected Specification(s)</w:t>
      </w:r>
      <w:r w:rsidRPr="00886F89">
        <w:t>:</w:t>
      </w:r>
    </w:p>
    <w:p w14:paraId="5732533D" w14:textId="46860583" w:rsidR="0047581A" w:rsidRDefault="0047581A" w:rsidP="0047581A">
      <w:pPr>
        <w:pStyle w:val="BodyText"/>
        <w:numPr>
          <w:ilvl w:val="0"/>
          <w:numId w:val="31"/>
        </w:numPr>
        <w:overflowPunct/>
        <w:autoSpaceDE/>
        <w:autoSpaceDN/>
        <w:adjustRightInd/>
        <w:ind w:right="639"/>
        <w:textAlignment w:val="auto"/>
      </w:pPr>
      <w:r w:rsidRPr="00886F89">
        <w:t>38.</w:t>
      </w:r>
      <w:r w:rsidR="009833FC">
        <w:t>211</w:t>
      </w:r>
      <w:r w:rsidRPr="00886F89">
        <w:t xml:space="preserve"> Section </w:t>
      </w:r>
      <w:r w:rsidR="009833FC">
        <w:t>4.4.4.6</w:t>
      </w:r>
    </w:p>
    <w:p w14:paraId="40B02899" w14:textId="77777777" w:rsidR="0047581A" w:rsidRPr="00886F89" w:rsidRDefault="0047581A" w:rsidP="0047581A">
      <w:pPr>
        <w:pStyle w:val="BodyText"/>
        <w:ind w:right="639"/>
      </w:pPr>
    </w:p>
    <w:tbl>
      <w:tblPr>
        <w:tblStyle w:val="TableGrid"/>
        <w:tblW w:w="8995" w:type="dxa"/>
        <w:tblLayout w:type="fixed"/>
        <w:tblLook w:val="04A0" w:firstRow="1" w:lastRow="0" w:firstColumn="1" w:lastColumn="0" w:noHBand="0" w:noVBand="1"/>
      </w:tblPr>
      <w:tblGrid>
        <w:gridCol w:w="1525"/>
        <w:gridCol w:w="7470"/>
      </w:tblGrid>
      <w:tr w:rsidR="0047581A" w14:paraId="53D4FE55" w14:textId="77777777" w:rsidTr="00B873F3">
        <w:tc>
          <w:tcPr>
            <w:tcW w:w="1525" w:type="dxa"/>
          </w:tcPr>
          <w:p w14:paraId="41123C77" w14:textId="77777777" w:rsidR="0047581A" w:rsidRDefault="0047581A" w:rsidP="00B873F3">
            <w:pPr>
              <w:pStyle w:val="BodyText"/>
              <w:spacing w:after="0"/>
              <w:rPr>
                <w:b/>
                <w:sz w:val="20"/>
                <w:szCs w:val="20"/>
              </w:rPr>
            </w:pPr>
            <w:r>
              <w:rPr>
                <w:b/>
                <w:sz w:val="20"/>
                <w:szCs w:val="20"/>
              </w:rPr>
              <w:t>Company</w:t>
            </w:r>
          </w:p>
        </w:tc>
        <w:tc>
          <w:tcPr>
            <w:tcW w:w="7470" w:type="dxa"/>
          </w:tcPr>
          <w:p w14:paraId="73A6749F" w14:textId="77777777" w:rsidR="0047581A" w:rsidRDefault="0047581A" w:rsidP="00B873F3">
            <w:pPr>
              <w:pStyle w:val="BodyText"/>
              <w:spacing w:after="0"/>
              <w:rPr>
                <w:b/>
                <w:sz w:val="20"/>
                <w:szCs w:val="20"/>
              </w:rPr>
            </w:pPr>
            <w:r>
              <w:rPr>
                <w:b/>
                <w:sz w:val="20"/>
                <w:szCs w:val="20"/>
              </w:rPr>
              <w:t>View/Position</w:t>
            </w:r>
          </w:p>
        </w:tc>
      </w:tr>
      <w:tr w:rsidR="0047581A" w14:paraId="67FAACA8" w14:textId="77777777" w:rsidTr="00B873F3">
        <w:tc>
          <w:tcPr>
            <w:tcW w:w="1525" w:type="dxa"/>
          </w:tcPr>
          <w:p w14:paraId="2D2DE569" w14:textId="22A21D8D" w:rsidR="0047581A" w:rsidRPr="005F60A5" w:rsidRDefault="005F60A5" w:rsidP="00B873F3">
            <w:pPr>
              <w:pStyle w:val="BodyText"/>
              <w:spacing w:after="0"/>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harp</w:t>
            </w:r>
          </w:p>
        </w:tc>
        <w:tc>
          <w:tcPr>
            <w:tcW w:w="7470" w:type="dxa"/>
          </w:tcPr>
          <w:p w14:paraId="54C6C183" w14:textId="531FF07D" w:rsidR="00225610" w:rsidRPr="005F60A5" w:rsidRDefault="00CA0045" w:rsidP="00B873F3">
            <w:pPr>
              <w:pStyle w:val="BodyText"/>
              <w:spacing w:after="0"/>
              <w:rPr>
                <w:rFonts w:eastAsia="Yu Mincho"/>
                <w:sz w:val="20"/>
                <w:szCs w:val="20"/>
                <w:lang w:eastAsia="ja-JP"/>
              </w:rPr>
            </w:pPr>
            <w:r>
              <w:rPr>
                <w:rFonts w:eastAsia="Yu Mincho"/>
                <w:sz w:val="20"/>
                <w:szCs w:val="20"/>
                <w:lang w:eastAsia="ja-JP"/>
              </w:rPr>
              <w:t>We are fine with the proposal.</w:t>
            </w:r>
          </w:p>
        </w:tc>
      </w:tr>
      <w:tr w:rsidR="0047581A" w14:paraId="6A4EBC7E" w14:textId="77777777" w:rsidTr="00B873F3">
        <w:tc>
          <w:tcPr>
            <w:tcW w:w="1525" w:type="dxa"/>
          </w:tcPr>
          <w:p w14:paraId="16BEA2B8" w14:textId="7A5BB65D" w:rsidR="0047581A" w:rsidRPr="00AB5089" w:rsidRDefault="00AB5089" w:rsidP="00B873F3">
            <w:pPr>
              <w:pStyle w:val="BodyText"/>
              <w:spacing w:after="0"/>
              <w:rPr>
                <w:rFonts w:eastAsia="Malgun Gothic"/>
                <w:sz w:val="20"/>
                <w:szCs w:val="20"/>
                <w:lang w:eastAsia="ko-KR"/>
              </w:rPr>
            </w:pPr>
            <w:r>
              <w:rPr>
                <w:rFonts w:eastAsia="Malgun Gothic" w:hint="eastAsia"/>
                <w:sz w:val="20"/>
                <w:szCs w:val="20"/>
                <w:lang w:eastAsia="ko-KR"/>
              </w:rPr>
              <w:t>LG Electronics</w:t>
            </w:r>
          </w:p>
        </w:tc>
        <w:tc>
          <w:tcPr>
            <w:tcW w:w="7470" w:type="dxa"/>
          </w:tcPr>
          <w:p w14:paraId="2A751FB9" w14:textId="2B6FF63D" w:rsidR="0047581A" w:rsidRPr="00AB5089" w:rsidRDefault="00AB5089" w:rsidP="00B873F3">
            <w:pPr>
              <w:pStyle w:val="BodyText"/>
              <w:spacing w:after="0"/>
              <w:rPr>
                <w:rFonts w:eastAsia="Malgun Gothic"/>
                <w:sz w:val="20"/>
                <w:szCs w:val="20"/>
                <w:lang w:eastAsia="ko-KR"/>
              </w:rPr>
            </w:pPr>
            <w:r>
              <w:rPr>
                <w:rFonts w:eastAsia="Malgun Gothic" w:hint="eastAsia"/>
                <w:sz w:val="20"/>
                <w:szCs w:val="20"/>
                <w:lang w:eastAsia="ko-KR"/>
              </w:rPr>
              <w:t>Support the proposal</w:t>
            </w:r>
          </w:p>
        </w:tc>
      </w:tr>
      <w:tr w:rsidR="0047581A" w14:paraId="182DF4B2" w14:textId="77777777" w:rsidTr="00B873F3">
        <w:tc>
          <w:tcPr>
            <w:tcW w:w="1525" w:type="dxa"/>
          </w:tcPr>
          <w:p w14:paraId="69A22821" w14:textId="4EC0C114" w:rsidR="0047581A" w:rsidRPr="00D11A4A" w:rsidRDefault="00BC37C8" w:rsidP="00B873F3">
            <w:pPr>
              <w:pStyle w:val="BodyText"/>
              <w:spacing w:after="0"/>
              <w:rPr>
                <w:sz w:val="20"/>
                <w:szCs w:val="20"/>
              </w:rPr>
            </w:pPr>
            <w:r>
              <w:rPr>
                <w:sz w:val="20"/>
                <w:szCs w:val="20"/>
              </w:rPr>
              <w:t>Lenovo, Motorola Mobility</w:t>
            </w:r>
          </w:p>
        </w:tc>
        <w:tc>
          <w:tcPr>
            <w:tcW w:w="7470" w:type="dxa"/>
          </w:tcPr>
          <w:p w14:paraId="0CEA6B95" w14:textId="5B73403B" w:rsidR="0047581A" w:rsidRPr="00D11A4A" w:rsidRDefault="00BC37C8" w:rsidP="00B873F3">
            <w:pPr>
              <w:pStyle w:val="BodyText"/>
              <w:spacing w:after="0"/>
              <w:rPr>
                <w:sz w:val="20"/>
                <w:szCs w:val="20"/>
              </w:rPr>
            </w:pPr>
            <w:r>
              <w:rPr>
                <w:sz w:val="20"/>
                <w:szCs w:val="20"/>
              </w:rPr>
              <w:t>Ok with the proposal</w:t>
            </w:r>
          </w:p>
        </w:tc>
      </w:tr>
      <w:tr w:rsidR="00623609" w14:paraId="6D07BABF" w14:textId="77777777" w:rsidTr="00B873F3">
        <w:tc>
          <w:tcPr>
            <w:tcW w:w="1525" w:type="dxa"/>
          </w:tcPr>
          <w:p w14:paraId="361101AB" w14:textId="6A48A327" w:rsidR="00623609" w:rsidRPr="00D11A4A" w:rsidRDefault="00623609" w:rsidP="00623609">
            <w:pPr>
              <w:pStyle w:val="BodyText"/>
              <w:spacing w:after="0"/>
              <w:rPr>
                <w:sz w:val="20"/>
                <w:szCs w:val="20"/>
              </w:rPr>
            </w:pPr>
            <w:r>
              <w:rPr>
                <w:rFonts w:eastAsia="Yu Mincho" w:hint="eastAsia"/>
                <w:sz w:val="20"/>
                <w:szCs w:val="20"/>
                <w:lang w:eastAsia="ja-JP"/>
              </w:rPr>
              <w:t>NTT DOCOMO</w:t>
            </w:r>
          </w:p>
        </w:tc>
        <w:tc>
          <w:tcPr>
            <w:tcW w:w="7470" w:type="dxa"/>
          </w:tcPr>
          <w:p w14:paraId="4579CF05" w14:textId="7FA7F956" w:rsidR="00623609" w:rsidRPr="00D11A4A" w:rsidRDefault="00623609" w:rsidP="00623609">
            <w:pPr>
              <w:pStyle w:val="BodyText"/>
              <w:spacing w:after="0"/>
              <w:rPr>
                <w:sz w:val="20"/>
                <w:szCs w:val="20"/>
              </w:rPr>
            </w:pPr>
            <w:r>
              <w:rPr>
                <w:rFonts w:eastAsia="Yu Mincho" w:hint="eastAsia"/>
                <w:sz w:val="20"/>
                <w:szCs w:val="20"/>
                <w:lang w:eastAsia="ja-JP"/>
              </w:rPr>
              <w:t>OK with TP#1</w:t>
            </w:r>
          </w:p>
        </w:tc>
      </w:tr>
      <w:tr w:rsidR="00DD7A10" w14:paraId="13443561" w14:textId="77777777" w:rsidTr="00B873F3">
        <w:tc>
          <w:tcPr>
            <w:tcW w:w="1525" w:type="dxa"/>
          </w:tcPr>
          <w:p w14:paraId="50461218" w14:textId="4E60BBE9" w:rsidR="00DD7A10" w:rsidRPr="00DD7A10" w:rsidRDefault="00DD7A10" w:rsidP="00623609">
            <w:pPr>
              <w:pStyle w:val="BodyText"/>
              <w:spacing w:after="0"/>
              <w:rPr>
                <w:rFonts w:eastAsiaTheme="minorEastAsia"/>
              </w:rPr>
            </w:pPr>
            <w:r>
              <w:rPr>
                <w:rFonts w:eastAsiaTheme="minorEastAsia" w:hint="eastAsia"/>
              </w:rPr>
              <w:lastRenderedPageBreak/>
              <w:t>Z</w:t>
            </w:r>
            <w:r>
              <w:rPr>
                <w:rFonts w:eastAsiaTheme="minorEastAsia"/>
              </w:rPr>
              <w:t>TE</w:t>
            </w:r>
          </w:p>
        </w:tc>
        <w:tc>
          <w:tcPr>
            <w:tcW w:w="7470" w:type="dxa"/>
          </w:tcPr>
          <w:p w14:paraId="2B310972" w14:textId="4132ED5C" w:rsidR="00DD7A10" w:rsidRPr="00DD7A10" w:rsidRDefault="00F93D39" w:rsidP="00F93D39">
            <w:pPr>
              <w:pStyle w:val="BodyText"/>
              <w:spacing w:after="0"/>
              <w:rPr>
                <w:rFonts w:eastAsiaTheme="minorEastAsia"/>
                <w:lang w:val="en-US"/>
              </w:rPr>
            </w:pPr>
            <w:r>
              <w:rPr>
                <w:rFonts w:eastAsiaTheme="minorEastAsia"/>
              </w:rPr>
              <w:t>Agree</w:t>
            </w:r>
            <w:r w:rsidR="00DD7A10">
              <w:rPr>
                <w:rFonts w:eastAsiaTheme="minorEastAsia" w:hint="eastAsia"/>
              </w:rPr>
              <w:t xml:space="preserve"> with the </w:t>
            </w:r>
            <w:r>
              <w:rPr>
                <w:rFonts w:eastAsiaTheme="minorEastAsia"/>
              </w:rPr>
              <w:t>TP</w:t>
            </w:r>
          </w:p>
        </w:tc>
      </w:tr>
      <w:tr w:rsidR="006560C2" w14:paraId="3CB164DC" w14:textId="77777777" w:rsidTr="00B873F3">
        <w:tc>
          <w:tcPr>
            <w:tcW w:w="1525" w:type="dxa"/>
          </w:tcPr>
          <w:p w14:paraId="7331E921" w14:textId="3FBEFCDC" w:rsidR="006560C2" w:rsidRDefault="006560C2" w:rsidP="00623609">
            <w:pPr>
              <w:pStyle w:val="BodyText"/>
              <w:spacing w:after="0"/>
            </w:pPr>
            <w:r>
              <w:t>Huawei</w:t>
            </w:r>
          </w:p>
        </w:tc>
        <w:tc>
          <w:tcPr>
            <w:tcW w:w="7470" w:type="dxa"/>
          </w:tcPr>
          <w:p w14:paraId="5CC996F7" w14:textId="17CDF240" w:rsidR="006560C2" w:rsidRDefault="006560C2" w:rsidP="00F93D39">
            <w:pPr>
              <w:pStyle w:val="BodyText"/>
              <w:spacing w:after="0"/>
            </w:pPr>
            <w:r>
              <w:t>Agree with the TP</w:t>
            </w:r>
          </w:p>
        </w:tc>
      </w:tr>
      <w:tr w:rsidR="00A422F5" w14:paraId="6FDA86D0" w14:textId="77777777" w:rsidTr="00A422F5">
        <w:tc>
          <w:tcPr>
            <w:tcW w:w="1525" w:type="dxa"/>
          </w:tcPr>
          <w:p w14:paraId="341A97F1" w14:textId="77777777" w:rsidR="00A422F5" w:rsidRDefault="00A422F5" w:rsidP="000B4E6F">
            <w:pPr>
              <w:pStyle w:val="BodyText"/>
              <w:spacing w:after="0"/>
              <w:rPr>
                <w:rFonts w:eastAsia="Yu Mincho"/>
                <w:lang w:eastAsia="ja-JP"/>
              </w:rPr>
            </w:pPr>
            <w:r>
              <w:rPr>
                <w:rFonts w:eastAsia="Yu Mincho"/>
                <w:lang w:eastAsia="ja-JP"/>
              </w:rPr>
              <w:t>Nokia, NSB</w:t>
            </w:r>
          </w:p>
        </w:tc>
        <w:tc>
          <w:tcPr>
            <w:tcW w:w="7470" w:type="dxa"/>
          </w:tcPr>
          <w:p w14:paraId="7B43B743" w14:textId="33CB23A7" w:rsidR="00A422F5" w:rsidRDefault="00A422F5" w:rsidP="000B4E6F">
            <w:pPr>
              <w:pStyle w:val="BodyText"/>
              <w:spacing w:after="0"/>
              <w:rPr>
                <w:rFonts w:eastAsia="Yu Mincho"/>
                <w:lang w:eastAsia="ja-JP"/>
              </w:rPr>
            </w:pPr>
            <w:r>
              <w:rPr>
                <w:rFonts w:eastAsia="Yu Mincho"/>
                <w:lang w:eastAsia="ja-JP"/>
              </w:rPr>
              <w:t>Agree with the TP</w:t>
            </w:r>
          </w:p>
        </w:tc>
      </w:tr>
      <w:tr w:rsidR="00204CF3" w14:paraId="66241ECA" w14:textId="77777777" w:rsidTr="00A422F5">
        <w:tc>
          <w:tcPr>
            <w:tcW w:w="1525" w:type="dxa"/>
          </w:tcPr>
          <w:p w14:paraId="1362CDC7" w14:textId="0BE30164" w:rsidR="00204CF3" w:rsidRDefault="00715332" w:rsidP="000B4E6F">
            <w:pPr>
              <w:pStyle w:val="BodyText"/>
              <w:spacing w:after="0"/>
              <w:rPr>
                <w:rFonts w:eastAsia="Yu Mincho"/>
                <w:lang w:eastAsia="ja-JP"/>
              </w:rPr>
            </w:pPr>
            <w:r>
              <w:rPr>
                <w:rFonts w:eastAsia="Yu Mincho"/>
                <w:lang w:eastAsia="ja-JP"/>
              </w:rPr>
              <w:t>Panasonic</w:t>
            </w:r>
          </w:p>
        </w:tc>
        <w:tc>
          <w:tcPr>
            <w:tcW w:w="7470" w:type="dxa"/>
          </w:tcPr>
          <w:p w14:paraId="507CFDDE" w14:textId="5BB9917A" w:rsidR="00204CF3" w:rsidRDefault="00204CF3" w:rsidP="000B4E6F">
            <w:pPr>
              <w:pStyle w:val="BodyText"/>
              <w:spacing w:after="0"/>
              <w:rPr>
                <w:rFonts w:eastAsia="Yu Mincho"/>
                <w:lang w:eastAsia="ja-JP"/>
              </w:rPr>
            </w:pPr>
            <w:r>
              <w:rPr>
                <w:rFonts w:eastAsia="Yu Mincho"/>
                <w:lang w:eastAsia="ja-JP"/>
              </w:rPr>
              <w:t>Agree with the TP</w:t>
            </w:r>
          </w:p>
        </w:tc>
      </w:tr>
      <w:tr w:rsidR="009E7A0A" w14:paraId="08FA8BE2" w14:textId="77777777" w:rsidTr="00A422F5">
        <w:tc>
          <w:tcPr>
            <w:tcW w:w="1525" w:type="dxa"/>
          </w:tcPr>
          <w:p w14:paraId="41CA6391" w14:textId="38771DC0" w:rsidR="009E7A0A" w:rsidRDefault="009E7A0A" w:rsidP="000B4E6F">
            <w:pPr>
              <w:pStyle w:val="BodyText"/>
              <w:spacing w:after="0"/>
              <w:rPr>
                <w:rFonts w:eastAsia="Yu Mincho"/>
              </w:rPr>
            </w:pPr>
            <w:r>
              <w:rPr>
                <w:rFonts w:eastAsia="Yu Mincho" w:hint="eastAsia"/>
              </w:rPr>
              <w:t>S</w:t>
            </w:r>
            <w:r>
              <w:rPr>
                <w:rFonts w:eastAsia="Yu Mincho"/>
              </w:rPr>
              <w:t>amsung</w:t>
            </w:r>
          </w:p>
        </w:tc>
        <w:tc>
          <w:tcPr>
            <w:tcW w:w="7470" w:type="dxa"/>
          </w:tcPr>
          <w:p w14:paraId="0C5A8DB2" w14:textId="4CBD3241" w:rsidR="009E7A0A" w:rsidRDefault="009E7A0A" w:rsidP="000B4E6F">
            <w:pPr>
              <w:pStyle w:val="BodyText"/>
              <w:spacing w:after="0"/>
              <w:rPr>
                <w:rFonts w:eastAsia="Yu Mincho"/>
                <w:lang w:eastAsia="ja-JP"/>
              </w:rPr>
            </w:pPr>
            <w:r>
              <w:rPr>
                <w:rFonts w:eastAsia="Yu Mincho"/>
                <w:lang w:eastAsia="ja-JP"/>
              </w:rPr>
              <w:t>Agree with the TP</w:t>
            </w:r>
          </w:p>
        </w:tc>
      </w:tr>
      <w:tr w:rsidR="00EF50C1" w14:paraId="1582D2B0" w14:textId="77777777" w:rsidTr="00EF50C1">
        <w:trPr>
          <w:trHeight w:val="46"/>
        </w:trPr>
        <w:tc>
          <w:tcPr>
            <w:tcW w:w="1525" w:type="dxa"/>
          </w:tcPr>
          <w:p w14:paraId="6B15E096" w14:textId="29CBC6E4" w:rsidR="00EF50C1" w:rsidRDefault="00EF50C1" w:rsidP="00EF50C1">
            <w:pPr>
              <w:pStyle w:val="BodyText"/>
              <w:spacing w:after="0"/>
              <w:rPr>
                <w:rFonts w:eastAsia="Yu Mincho"/>
              </w:rPr>
            </w:pPr>
            <w:r>
              <w:rPr>
                <w:rFonts w:eastAsia="Yu Mincho" w:hint="eastAsia"/>
              </w:rPr>
              <w:t>F</w:t>
            </w:r>
            <w:r>
              <w:rPr>
                <w:rFonts w:eastAsia="Yu Mincho"/>
              </w:rPr>
              <w:t>ujitsu</w:t>
            </w:r>
          </w:p>
        </w:tc>
        <w:tc>
          <w:tcPr>
            <w:tcW w:w="7470" w:type="dxa"/>
          </w:tcPr>
          <w:p w14:paraId="4155D96C" w14:textId="7D99E7FA" w:rsidR="00EF50C1" w:rsidRDefault="00EF50C1" w:rsidP="00EF50C1">
            <w:pPr>
              <w:pStyle w:val="BodyText"/>
              <w:spacing w:after="0"/>
              <w:rPr>
                <w:rFonts w:eastAsia="Yu Mincho"/>
                <w:lang w:eastAsia="ja-JP"/>
              </w:rPr>
            </w:pPr>
            <w:r>
              <w:rPr>
                <w:rFonts w:eastAsia="Yu Mincho"/>
              </w:rPr>
              <w:t>Agree with the TP</w:t>
            </w:r>
          </w:p>
        </w:tc>
      </w:tr>
      <w:tr w:rsidR="005E5781" w14:paraId="26C3D282" w14:textId="77777777" w:rsidTr="00EF50C1">
        <w:trPr>
          <w:trHeight w:val="46"/>
        </w:trPr>
        <w:tc>
          <w:tcPr>
            <w:tcW w:w="1525" w:type="dxa"/>
          </w:tcPr>
          <w:p w14:paraId="793EE888" w14:textId="4FC68A01" w:rsidR="005E5781" w:rsidRDefault="005E5781" w:rsidP="00EF50C1">
            <w:pPr>
              <w:pStyle w:val="BodyText"/>
              <w:spacing w:after="0"/>
              <w:rPr>
                <w:rFonts w:eastAsia="Yu Mincho"/>
              </w:rPr>
            </w:pPr>
            <w:r>
              <w:rPr>
                <w:rFonts w:eastAsia="Yu Mincho"/>
              </w:rPr>
              <w:t>Qualcomm</w:t>
            </w:r>
          </w:p>
        </w:tc>
        <w:tc>
          <w:tcPr>
            <w:tcW w:w="7470" w:type="dxa"/>
          </w:tcPr>
          <w:p w14:paraId="7D6BAC74" w14:textId="7CE8BF77" w:rsidR="005E5781" w:rsidRDefault="005E5781" w:rsidP="00EF50C1">
            <w:pPr>
              <w:pStyle w:val="BodyText"/>
              <w:spacing w:after="0"/>
              <w:rPr>
                <w:rFonts w:eastAsia="Yu Mincho"/>
              </w:rPr>
            </w:pPr>
            <w:r>
              <w:rPr>
                <w:rFonts w:eastAsia="Yu Mincho"/>
              </w:rPr>
              <w:t>Agree with the TP</w:t>
            </w:r>
          </w:p>
        </w:tc>
      </w:tr>
      <w:tr w:rsidR="00CE600A" w14:paraId="76033CD1" w14:textId="77777777" w:rsidTr="00EF50C1">
        <w:trPr>
          <w:trHeight w:val="46"/>
        </w:trPr>
        <w:tc>
          <w:tcPr>
            <w:tcW w:w="1525" w:type="dxa"/>
          </w:tcPr>
          <w:p w14:paraId="1F3B7CBA" w14:textId="31E6FA6F" w:rsidR="00CE600A" w:rsidRDefault="00CE600A" w:rsidP="00CE600A">
            <w:pPr>
              <w:pStyle w:val="BodyText"/>
              <w:spacing w:after="0"/>
              <w:rPr>
                <w:rFonts w:eastAsia="Yu Mincho"/>
              </w:rPr>
            </w:pPr>
            <w:r>
              <w:rPr>
                <w:rFonts w:eastAsia="Yu Mincho"/>
              </w:rPr>
              <w:t>Intel</w:t>
            </w:r>
          </w:p>
        </w:tc>
        <w:tc>
          <w:tcPr>
            <w:tcW w:w="7470" w:type="dxa"/>
          </w:tcPr>
          <w:p w14:paraId="482CB407" w14:textId="35E84804" w:rsidR="00CE600A" w:rsidRDefault="00CE600A" w:rsidP="00CE600A">
            <w:pPr>
              <w:pStyle w:val="BodyText"/>
              <w:spacing w:after="0"/>
              <w:rPr>
                <w:rFonts w:eastAsia="Yu Mincho"/>
              </w:rPr>
            </w:pPr>
            <w:r>
              <w:rPr>
                <w:rFonts w:eastAsia="Yu Mincho"/>
              </w:rPr>
              <w:t>Agree with the TP</w:t>
            </w:r>
          </w:p>
        </w:tc>
      </w:tr>
      <w:tr w:rsidR="00077DBA" w14:paraId="5CF9D34A" w14:textId="77777777" w:rsidTr="00EF50C1">
        <w:trPr>
          <w:trHeight w:val="46"/>
        </w:trPr>
        <w:tc>
          <w:tcPr>
            <w:tcW w:w="1525" w:type="dxa"/>
          </w:tcPr>
          <w:p w14:paraId="670343BD" w14:textId="3D596601" w:rsidR="00077DBA" w:rsidRPr="00077DBA" w:rsidRDefault="00077DBA" w:rsidP="00CE600A">
            <w:pPr>
              <w:pStyle w:val="BodyText"/>
              <w:spacing w:after="0"/>
              <w:rPr>
                <w:rFonts w:eastAsiaTheme="minorEastAsia"/>
              </w:rPr>
            </w:pPr>
            <w:r>
              <w:rPr>
                <w:rFonts w:eastAsiaTheme="minorEastAsia" w:hint="eastAsia"/>
              </w:rPr>
              <w:t>v</w:t>
            </w:r>
            <w:r>
              <w:rPr>
                <w:rFonts w:eastAsiaTheme="minorEastAsia"/>
              </w:rPr>
              <w:t>ivo</w:t>
            </w:r>
          </w:p>
        </w:tc>
        <w:tc>
          <w:tcPr>
            <w:tcW w:w="7470" w:type="dxa"/>
          </w:tcPr>
          <w:p w14:paraId="034A85C0" w14:textId="29AAFC85" w:rsidR="00077DBA" w:rsidRDefault="00077DBA" w:rsidP="00CE600A">
            <w:pPr>
              <w:pStyle w:val="BodyText"/>
              <w:spacing w:after="0"/>
              <w:rPr>
                <w:rFonts w:eastAsia="Yu Mincho"/>
              </w:rPr>
            </w:pPr>
            <w:r>
              <w:rPr>
                <w:rFonts w:eastAsia="Yu Mincho"/>
                <w:lang w:eastAsia="ja-JP"/>
              </w:rPr>
              <w:t>Agree with the TP</w:t>
            </w:r>
          </w:p>
        </w:tc>
      </w:tr>
      <w:tr w:rsidR="005B690A" w14:paraId="63F0B48C" w14:textId="77777777" w:rsidTr="00EF50C1">
        <w:trPr>
          <w:trHeight w:val="46"/>
        </w:trPr>
        <w:tc>
          <w:tcPr>
            <w:tcW w:w="1525" w:type="dxa"/>
          </w:tcPr>
          <w:p w14:paraId="7A3CEFA7" w14:textId="244B5001" w:rsidR="005B690A" w:rsidRPr="005B690A" w:rsidRDefault="005B690A" w:rsidP="00CE600A">
            <w:pPr>
              <w:pStyle w:val="BodyText"/>
              <w:spacing w:after="0"/>
              <w:rPr>
                <w:rFonts w:eastAsiaTheme="minorEastAsia"/>
              </w:rPr>
            </w:pPr>
            <w:proofErr w:type="spellStart"/>
            <w:r>
              <w:rPr>
                <w:rFonts w:eastAsiaTheme="minorEastAsia" w:hint="eastAsia"/>
              </w:rPr>
              <w:t>Spreadtrum</w:t>
            </w:r>
            <w:proofErr w:type="spellEnd"/>
          </w:p>
        </w:tc>
        <w:tc>
          <w:tcPr>
            <w:tcW w:w="7470" w:type="dxa"/>
          </w:tcPr>
          <w:p w14:paraId="0EC2D84D" w14:textId="7848F47A" w:rsidR="005B690A" w:rsidRPr="005B690A" w:rsidRDefault="005B690A" w:rsidP="00CE600A">
            <w:pPr>
              <w:pStyle w:val="BodyText"/>
              <w:spacing w:after="0"/>
              <w:rPr>
                <w:rFonts w:eastAsiaTheme="minorEastAsia"/>
              </w:rPr>
            </w:pPr>
            <w:r>
              <w:rPr>
                <w:rFonts w:eastAsiaTheme="minorEastAsia" w:hint="eastAsia"/>
              </w:rPr>
              <w:t>Agree with the TP</w:t>
            </w:r>
          </w:p>
        </w:tc>
      </w:tr>
    </w:tbl>
    <w:p w14:paraId="5C94199C" w14:textId="1A1A3254" w:rsidR="0047581A" w:rsidRDefault="0047581A" w:rsidP="0047581A">
      <w:pPr>
        <w:pStyle w:val="BodyText"/>
        <w:ind w:right="639"/>
      </w:pPr>
    </w:p>
    <w:p w14:paraId="09349D06" w14:textId="77777777" w:rsidR="00C22188" w:rsidRDefault="00C22188" w:rsidP="00C22188">
      <w:pPr>
        <w:spacing w:after="0"/>
        <w:rPr>
          <w:rFonts w:eastAsia="Batang"/>
          <w:kern w:val="2"/>
          <w:u w:val="single"/>
        </w:rPr>
      </w:pPr>
      <w:r>
        <w:rPr>
          <w:kern w:val="2"/>
          <w:u w:val="single"/>
        </w:rPr>
        <w:t>Reason for changes</w:t>
      </w:r>
    </w:p>
    <w:p w14:paraId="42789206" w14:textId="77777777" w:rsidR="00C22188" w:rsidRDefault="00C22188" w:rsidP="00C22188">
      <w:pPr>
        <w:spacing w:after="0"/>
        <w:jc w:val="both"/>
      </w:pPr>
      <w:r>
        <w:t xml:space="preserve">To capture RAN1 agreements that number of interlaces in within BWP </w:t>
      </w:r>
      <w:proofErr w:type="spellStart"/>
      <w:r>
        <w:t>can not</w:t>
      </w:r>
      <w:proofErr w:type="spellEnd"/>
      <w:r>
        <w:t xml:space="preserve"> be less than 10</w:t>
      </w:r>
    </w:p>
    <w:p w14:paraId="2686B56A" w14:textId="77777777" w:rsidR="00C22188" w:rsidRDefault="00C22188" w:rsidP="00C22188">
      <w:pPr>
        <w:spacing w:after="0"/>
        <w:jc w:val="both"/>
      </w:pPr>
    </w:p>
    <w:p w14:paraId="18EA770E" w14:textId="77777777" w:rsidR="00C22188" w:rsidRDefault="00C22188" w:rsidP="00C22188">
      <w:pPr>
        <w:spacing w:after="0"/>
        <w:rPr>
          <w:kern w:val="2"/>
          <w:u w:val="single"/>
        </w:rPr>
      </w:pPr>
      <w:r>
        <w:rPr>
          <w:kern w:val="2"/>
          <w:u w:val="single"/>
        </w:rPr>
        <w:t>Summary of changes</w:t>
      </w:r>
    </w:p>
    <w:p w14:paraId="75E61BDD" w14:textId="77777777" w:rsidR="00C22188" w:rsidRPr="00535376" w:rsidRDefault="00C22188" w:rsidP="00C22188">
      <w:pPr>
        <w:spacing w:after="0"/>
        <w:jc w:val="both"/>
        <w:rPr>
          <w:kern w:val="2"/>
        </w:rPr>
      </w:pPr>
      <w:r>
        <w:rPr>
          <w:kern w:val="2"/>
        </w:rPr>
        <w:t xml:space="preserve">Include sentence that number of interlaces within a BWP </w:t>
      </w:r>
      <w:proofErr w:type="spellStart"/>
      <w:r>
        <w:rPr>
          <w:kern w:val="2"/>
        </w:rPr>
        <w:t>can not</w:t>
      </w:r>
      <w:proofErr w:type="spellEnd"/>
      <w:r>
        <w:rPr>
          <w:kern w:val="2"/>
        </w:rPr>
        <w:t xml:space="preserve"> be less than 10</w:t>
      </w:r>
    </w:p>
    <w:p w14:paraId="17C7EDF1" w14:textId="77777777" w:rsidR="00C22188" w:rsidRDefault="00C22188" w:rsidP="00C22188">
      <w:pPr>
        <w:spacing w:after="0"/>
        <w:jc w:val="both"/>
      </w:pPr>
    </w:p>
    <w:p w14:paraId="6BFFE561" w14:textId="77777777" w:rsidR="00C22188" w:rsidRDefault="00C22188" w:rsidP="00C22188">
      <w:pPr>
        <w:spacing w:after="0"/>
        <w:rPr>
          <w:kern w:val="2"/>
          <w:u w:val="single"/>
        </w:rPr>
      </w:pPr>
      <w:r>
        <w:rPr>
          <w:kern w:val="2"/>
          <w:u w:val="single"/>
        </w:rPr>
        <w:t>Specs/Sections impacted</w:t>
      </w:r>
    </w:p>
    <w:p w14:paraId="530FA83B" w14:textId="77777777" w:rsidR="00C22188" w:rsidRDefault="00C22188" w:rsidP="00C22188">
      <w:pPr>
        <w:spacing w:after="0"/>
        <w:jc w:val="both"/>
        <w:rPr>
          <w:lang w:eastAsia="ko-KR"/>
        </w:rPr>
      </w:pPr>
      <w:r>
        <w:rPr>
          <w:lang w:eastAsia="ko-KR"/>
        </w:rPr>
        <w:t>38.211 Section 4.4.4.6</w:t>
      </w:r>
    </w:p>
    <w:p w14:paraId="1AB5D227" w14:textId="77777777" w:rsidR="00C22188" w:rsidRDefault="00C22188" w:rsidP="00C22188">
      <w:pPr>
        <w:spacing w:after="0"/>
        <w:jc w:val="both"/>
        <w:rPr>
          <w:lang w:eastAsia="en-US"/>
        </w:rPr>
      </w:pPr>
    </w:p>
    <w:p w14:paraId="4C4BD92A" w14:textId="77777777" w:rsidR="00C22188" w:rsidRDefault="00C22188" w:rsidP="00C22188">
      <w:pPr>
        <w:spacing w:after="0"/>
        <w:rPr>
          <w:kern w:val="2"/>
          <w:u w:val="single"/>
        </w:rPr>
      </w:pPr>
      <w:r>
        <w:rPr>
          <w:kern w:val="2"/>
          <w:u w:val="single"/>
        </w:rPr>
        <w:t>Consequences if not approved</w:t>
      </w:r>
    </w:p>
    <w:p w14:paraId="14D7068A" w14:textId="77777777" w:rsidR="00C22188" w:rsidRDefault="00C22188" w:rsidP="00C22188">
      <w:pPr>
        <w:spacing w:after="0"/>
        <w:jc w:val="both"/>
        <w:rPr>
          <w:lang w:eastAsia="ko-KR"/>
        </w:rPr>
      </w:pPr>
      <w:r>
        <w:rPr>
          <w:lang w:eastAsia="ko-KR"/>
        </w:rPr>
        <w:t xml:space="preserve">Misalignment between </w:t>
      </w:r>
      <w:proofErr w:type="spellStart"/>
      <w:r>
        <w:rPr>
          <w:lang w:eastAsia="ko-KR"/>
        </w:rPr>
        <w:t>gNB</w:t>
      </w:r>
      <w:proofErr w:type="spellEnd"/>
      <w:r>
        <w:rPr>
          <w:lang w:eastAsia="ko-KR"/>
        </w:rPr>
        <w:t xml:space="preserve"> configuration and UE expectation</w:t>
      </w:r>
    </w:p>
    <w:p w14:paraId="7A09909C" w14:textId="77777777" w:rsidR="00C22188" w:rsidRPr="00886F89" w:rsidRDefault="00C22188" w:rsidP="0047581A">
      <w:pPr>
        <w:pStyle w:val="BodyText"/>
        <w:ind w:right="639"/>
      </w:pPr>
    </w:p>
    <w:p w14:paraId="38A768FD" w14:textId="65EF02FD" w:rsidR="0047581A" w:rsidRPr="00886F89" w:rsidRDefault="0047581A" w:rsidP="0047581A">
      <w:pPr>
        <w:pStyle w:val="BodyText"/>
        <w:ind w:right="27"/>
      </w:pPr>
      <w:bookmarkStart w:id="32" w:name="_Hlk32743955"/>
      <w:bookmarkStart w:id="33" w:name="_Hlk33457924"/>
      <w:bookmarkStart w:id="34" w:name="_Hlk33445790"/>
      <w:r w:rsidRPr="00886F89">
        <w:rPr>
          <w:highlight w:val="yellow"/>
        </w:rPr>
        <w:t>------------------------------------- Text Proposal (TP#</w:t>
      </w:r>
      <w:r w:rsidR="00F371E0">
        <w:rPr>
          <w:highlight w:val="yellow"/>
        </w:rPr>
        <w:t>1</w:t>
      </w:r>
      <w:r w:rsidRPr="00886F89">
        <w:rPr>
          <w:highlight w:val="yellow"/>
        </w:rPr>
        <w:t>) for 38.</w:t>
      </w:r>
      <w:r w:rsidR="00F371E0">
        <w:rPr>
          <w:highlight w:val="yellow"/>
        </w:rPr>
        <w:t>211</w:t>
      </w:r>
      <w:r w:rsidRPr="00886F89">
        <w:rPr>
          <w:highlight w:val="yellow"/>
        </w:rPr>
        <w:t xml:space="preserve">, Section </w:t>
      </w:r>
      <w:r w:rsidR="00F371E0">
        <w:rPr>
          <w:highlight w:val="yellow"/>
        </w:rPr>
        <w:t>4.4.4.6</w:t>
      </w:r>
      <w:r w:rsidRPr="00886F89">
        <w:rPr>
          <w:highlight w:val="yellow"/>
        </w:rPr>
        <w:t xml:space="preserve"> --------------------------------</w:t>
      </w:r>
    </w:p>
    <w:bookmarkEnd w:id="32"/>
    <w:p w14:paraId="09737A4B" w14:textId="77777777" w:rsidR="0047581A" w:rsidRPr="00886F89" w:rsidRDefault="0047581A" w:rsidP="0047581A">
      <w:pPr>
        <w:pStyle w:val="BodyText"/>
        <w:ind w:right="27"/>
        <w:jc w:val="center"/>
        <w:rPr>
          <w:color w:val="FF0000"/>
        </w:rPr>
      </w:pPr>
      <w:r w:rsidRPr="00886F89">
        <w:rPr>
          <w:color w:val="FF0000"/>
        </w:rPr>
        <w:t>*** Unchanged text omitted ***</w:t>
      </w:r>
    </w:p>
    <w:p w14:paraId="28198AAA" w14:textId="77777777" w:rsidR="009833FC" w:rsidRPr="009833FC" w:rsidRDefault="009833FC" w:rsidP="009833FC">
      <w:pPr>
        <w:overflowPunct/>
        <w:autoSpaceDE/>
        <w:autoSpaceDN/>
        <w:adjustRightInd/>
        <w:spacing w:after="120"/>
        <w:jc w:val="both"/>
        <w:textAlignment w:val="auto"/>
        <w:rPr>
          <w:rFonts w:ascii="Arial" w:eastAsia="Calibri" w:hAnsi="Arial"/>
          <w:sz w:val="24"/>
          <w:szCs w:val="24"/>
          <w:lang w:eastAsia="zh-CN"/>
        </w:rPr>
      </w:pPr>
      <w:r w:rsidRPr="009833FC">
        <w:rPr>
          <w:rFonts w:ascii="Arial" w:eastAsia="Calibri" w:hAnsi="Arial"/>
          <w:sz w:val="24"/>
          <w:szCs w:val="24"/>
          <w:lang w:eastAsia="zh-CN"/>
        </w:rPr>
        <w:t>4.4.4.6</w:t>
      </w:r>
      <w:r w:rsidRPr="009833FC">
        <w:rPr>
          <w:rFonts w:ascii="Arial" w:eastAsia="Calibri" w:hAnsi="Arial"/>
          <w:sz w:val="24"/>
          <w:szCs w:val="24"/>
          <w:lang w:eastAsia="zh-CN"/>
        </w:rPr>
        <w:tab/>
        <w:t>Interlaced resource blocks</w:t>
      </w:r>
    </w:p>
    <w:p w14:paraId="76E96389" w14:textId="77777777" w:rsidR="009833FC" w:rsidRPr="009833FC" w:rsidRDefault="009833FC" w:rsidP="009833FC">
      <w:pPr>
        <w:overflowPunct/>
        <w:autoSpaceDE/>
        <w:autoSpaceDN/>
        <w:adjustRightInd/>
        <w:spacing w:line="240" w:lineRule="auto"/>
        <w:textAlignment w:val="auto"/>
        <w:rPr>
          <w:rFonts w:eastAsia="Times New Roman"/>
          <w:lang w:eastAsia="en-US"/>
        </w:rPr>
      </w:pPr>
      <w:r w:rsidRPr="009833FC">
        <w:rPr>
          <w:rFonts w:eastAsia="Times New Roman"/>
          <w:lang w:eastAsia="en-US"/>
        </w:rPr>
        <w:t xml:space="preserve">Multiple interlaces of resource blocks are defined where interlace </w:t>
      </w:r>
      <m:oMath>
        <m:r>
          <w:rPr>
            <w:rFonts w:ascii="Cambria Math" w:eastAsia="Times New Roman" w:hAnsi="Cambria Math"/>
            <w:lang w:eastAsia="en-US"/>
          </w:rPr>
          <m:t>m∈</m:t>
        </m:r>
        <m:d>
          <m:dPr>
            <m:begChr m:val="{"/>
            <m:endChr m:val="}"/>
            <m:ctrlPr>
              <w:rPr>
                <w:rFonts w:ascii="Cambria Math" w:eastAsia="Times New Roman" w:hAnsi="Cambria Math"/>
                <w:i/>
                <w:lang w:eastAsia="en-US"/>
              </w:rPr>
            </m:ctrlPr>
          </m:dPr>
          <m:e>
            <m:r>
              <w:rPr>
                <w:rFonts w:ascii="Cambria Math" w:eastAsia="Times New Roman" w:hAnsi="Cambria Math"/>
                <w:lang w:eastAsia="en-US"/>
              </w:rPr>
              <m:t>0,1,…,M-1</m:t>
            </m:r>
          </m:e>
        </m:d>
      </m:oMath>
      <w:r w:rsidRPr="009833FC">
        <w:rPr>
          <w:rFonts w:eastAsia="Times New Roman"/>
          <w:lang w:eastAsia="en-US"/>
        </w:rPr>
        <w:t xml:space="preserve"> consists of common resource blocks </w:t>
      </w:r>
      <m:oMath>
        <m:d>
          <m:dPr>
            <m:begChr m:val="{"/>
            <m:endChr m:val="}"/>
            <m:ctrlPr>
              <w:rPr>
                <w:rFonts w:ascii="Cambria Math" w:eastAsia="Times New Roman" w:hAnsi="Cambria Math"/>
                <w:i/>
                <w:lang w:eastAsia="en-US"/>
              </w:rPr>
            </m:ctrlPr>
          </m:dPr>
          <m:e>
            <m:r>
              <w:rPr>
                <w:rFonts w:ascii="Cambria Math" w:eastAsia="Times New Roman" w:hAnsi="Cambria Math"/>
                <w:lang w:eastAsia="en-US"/>
              </w:rPr>
              <m:t>m,M+m, 2M+m, 3M+m, …</m:t>
            </m:r>
          </m:e>
        </m:d>
      </m:oMath>
      <w:r w:rsidRPr="009833FC">
        <w:rPr>
          <w:rFonts w:eastAsia="Times New Roman"/>
          <w:lang w:eastAsia="en-US"/>
        </w:rPr>
        <w:t xml:space="preserve">, with </w:t>
      </w:r>
      <m:oMath>
        <m:r>
          <w:rPr>
            <w:rFonts w:ascii="Cambria Math" w:eastAsia="Times New Roman" w:hAnsi="Cambria Math"/>
            <w:lang w:eastAsia="en-US"/>
          </w:rPr>
          <m:t>M</m:t>
        </m:r>
      </m:oMath>
      <w:r w:rsidRPr="009833FC">
        <w:rPr>
          <w:rFonts w:eastAsia="Times New Roman"/>
          <w:lang w:eastAsia="en-US"/>
        </w:rPr>
        <w:t xml:space="preserve"> being the number of interlaces given by Table 4.4.4.6-1.</w:t>
      </w:r>
      <w:r w:rsidRPr="009833FC">
        <w:rPr>
          <w:rFonts w:eastAsia="Times New Roman"/>
          <w:color w:val="FF0000"/>
          <w:lang w:eastAsia="en-US"/>
        </w:rPr>
        <w:t xml:space="preserve"> </w:t>
      </w:r>
      <w:r w:rsidRPr="009833FC">
        <w:rPr>
          <w:rFonts w:eastAsia="Times New Roman"/>
          <w:lang w:eastAsia="en-US"/>
        </w:rPr>
        <w:t xml:space="preserve">The relation between the interlaced resource block </w:t>
      </w:r>
      <m:oMath>
        <m:sSubSup>
          <m:sSubSupPr>
            <m:ctrlPr>
              <w:rPr>
                <w:rFonts w:ascii="Cambria Math" w:eastAsia="Times New Roman" w:hAnsi="Cambria Math"/>
                <w:i/>
                <w:lang w:eastAsia="en-US"/>
              </w:rPr>
            </m:ctrlPr>
          </m:sSubSupPr>
          <m:e>
            <m:r>
              <w:rPr>
                <w:rFonts w:ascii="Cambria Math" w:eastAsia="Times New Roman" w:hAnsi="Cambria Math"/>
                <w:lang w:eastAsia="en-US"/>
              </w:rPr>
              <m:t>n</m:t>
            </m:r>
          </m:e>
          <m:sub>
            <m:r>
              <m:rPr>
                <m:nor/>
              </m:rPr>
              <w:rPr>
                <w:rFonts w:ascii="Cambria Math" w:eastAsia="Times New Roman" w:hAnsi="Cambria Math"/>
                <w:lang w:eastAsia="en-US"/>
              </w:rPr>
              <m:t>IRB</m:t>
            </m:r>
            <m:r>
              <w:rPr>
                <w:rFonts w:ascii="Cambria Math" w:eastAsia="Times New Roman" w:hAnsi="Cambria Math"/>
                <w:lang w:eastAsia="en-US"/>
              </w:rPr>
              <m:t>,m</m:t>
            </m:r>
          </m:sub>
          <m:sup>
            <m:r>
              <w:rPr>
                <w:rFonts w:ascii="Cambria Math" w:eastAsia="Times New Roman" w:hAnsi="Cambria Math"/>
                <w:lang w:eastAsia="en-US"/>
              </w:rPr>
              <m:t>μ</m:t>
            </m:r>
          </m:sup>
        </m:sSubSup>
        <m:r>
          <w:rPr>
            <w:rFonts w:ascii="Cambria Math" w:eastAsia="Times New Roman" w:hAnsi="Cambria Math"/>
            <w:lang w:eastAsia="en-US"/>
          </w:rPr>
          <m:t>∈</m:t>
        </m:r>
        <m:d>
          <m:dPr>
            <m:begChr m:val="{"/>
            <m:endChr m:val="}"/>
            <m:ctrlPr>
              <w:rPr>
                <w:rFonts w:ascii="Cambria Math" w:eastAsia="Times New Roman" w:hAnsi="Cambria Math"/>
                <w:i/>
                <w:lang w:eastAsia="en-US"/>
              </w:rPr>
            </m:ctrlPr>
          </m:dPr>
          <m:e>
            <m:r>
              <w:rPr>
                <w:rFonts w:ascii="Cambria Math" w:eastAsia="Times New Roman" w:hAnsi="Cambria Math"/>
                <w:lang w:eastAsia="en-US"/>
              </w:rPr>
              <m:t>0,1,…</m:t>
            </m:r>
          </m:e>
        </m:d>
      </m:oMath>
      <w:r w:rsidRPr="009833FC">
        <w:rPr>
          <w:rFonts w:eastAsia="Times New Roman"/>
          <w:lang w:eastAsia="en-US"/>
        </w:rPr>
        <w:t xml:space="preserve"> in bandwidth part </w:t>
      </w:r>
      <m:oMath>
        <m:r>
          <w:rPr>
            <w:rFonts w:ascii="Cambria Math" w:eastAsia="Times New Roman" w:hAnsi="Cambria Math"/>
            <w:lang w:eastAsia="en-US"/>
          </w:rPr>
          <m:t>i</m:t>
        </m:r>
      </m:oMath>
      <w:r w:rsidRPr="009833FC">
        <w:rPr>
          <w:rFonts w:eastAsia="Times New Roman"/>
          <w:lang w:eastAsia="en-US"/>
        </w:rPr>
        <w:t xml:space="preserve"> and interlace </w:t>
      </w:r>
      <m:oMath>
        <m:r>
          <w:rPr>
            <w:rFonts w:ascii="Cambria Math" w:eastAsia="Times New Roman" w:hAnsi="Cambria Math"/>
            <w:lang w:eastAsia="en-US"/>
          </w:rPr>
          <m:t>m</m:t>
        </m:r>
      </m:oMath>
      <w:r w:rsidRPr="009833FC">
        <w:rPr>
          <w:rFonts w:eastAsia="Times New Roman"/>
          <w:lang w:eastAsia="en-US"/>
        </w:rPr>
        <w:t xml:space="preserve"> and the common resource block </w:t>
      </w:r>
      <m:oMath>
        <m:sSubSup>
          <m:sSubSupPr>
            <m:ctrlPr>
              <w:rPr>
                <w:rFonts w:ascii="Cambria Math" w:eastAsia="Times New Roman" w:hAnsi="Cambria Math"/>
                <w:i/>
                <w:lang w:eastAsia="en-US"/>
              </w:rPr>
            </m:ctrlPr>
          </m:sSubSupPr>
          <m:e>
            <m:r>
              <w:rPr>
                <w:rFonts w:ascii="Cambria Math" w:eastAsia="Times New Roman" w:hAnsi="Cambria Math"/>
                <w:lang w:eastAsia="en-US"/>
              </w:rPr>
              <m:t>n</m:t>
            </m:r>
          </m:e>
          <m:sub>
            <m:r>
              <m:rPr>
                <m:nor/>
              </m:rPr>
              <w:rPr>
                <w:rFonts w:ascii="Cambria Math" w:eastAsia="Times New Roman" w:hAnsi="Cambria Math"/>
                <w:lang w:eastAsia="en-US"/>
              </w:rPr>
              <m:t>CRB</m:t>
            </m:r>
          </m:sub>
          <m:sup>
            <m:r>
              <w:rPr>
                <w:rFonts w:ascii="Cambria Math" w:eastAsia="Times New Roman" w:hAnsi="Cambria Math"/>
                <w:lang w:eastAsia="en-US"/>
              </w:rPr>
              <m:t>μ</m:t>
            </m:r>
          </m:sup>
        </m:sSubSup>
      </m:oMath>
      <w:r w:rsidRPr="009833FC">
        <w:rPr>
          <w:rFonts w:eastAsia="Times New Roman"/>
          <w:lang w:eastAsia="en-US"/>
        </w:rPr>
        <w:t xml:space="preserve"> is given by</w:t>
      </w:r>
    </w:p>
    <w:p w14:paraId="729C7F6B" w14:textId="77777777" w:rsidR="009833FC" w:rsidRPr="009833FC" w:rsidRDefault="00613CFA" w:rsidP="009833FC">
      <w:pPr>
        <w:keepLines/>
        <w:tabs>
          <w:tab w:val="center" w:pos="4536"/>
          <w:tab w:val="right" w:pos="9072"/>
        </w:tabs>
        <w:overflowPunct/>
        <w:autoSpaceDE/>
        <w:autoSpaceDN/>
        <w:adjustRightInd/>
        <w:spacing w:line="240" w:lineRule="auto"/>
        <w:textAlignment w:val="auto"/>
        <w:rPr>
          <w:rFonts w:eastAsia="Times New Roman"/>
          <w:noProof/>
          <w:lang w:eastAsia="en-US"/>
        </w:rPr>
      </w:pPr>
      <m:oMathPara>
        <m:oMath>
          <m:sSubSup>
            <m:sSubSupPr>
              <m:ctrlPr>
                <w:rPr>
                  <w:rFonts w:ascii="Cambria Math" w:eastAsia="Times New Roman" w:hAnsi="Cambria Math"/>
                  <w:noProof/>
                  <w:lang w:eastAsia="en-US"/>
                </w:rPr>
              </m:ctrlPr>
            </m:sSubSupPr>
            <m:e>
              <m:r>
                <w:rPr>
                  <w:rFonts w:ascii="Cambria Math" w:eastAsia="Times New Roman" w:hAnsi="Cambria Math"/>
                  <w:noProof/>
                  <w:lang w:eastAsia="en-US"/>
                </w:rPr>
                <m:t>n</m:t>
              </m:r>
            </m:e>
            <m:sub>
              <m:r>
                <m:rPr>
                  <m:nor/>
                </m:rPr>
                <w:rPr>
                  <w:rFonts w:eastAsia="Times New Roman"/>
                  <w:noProof/>
                  <w:lang w:eastAsia="en-US"/>
                </w:rPr>
                <m:t>CRB</m:t>
              </m:r>
            </m:sub>
            <m:sup>
              <m:r>
                <w:rPr>
                  <w:rFonts w:ascii="Cambria Math" w:eastAsia="Times New Roman" w:hAnsi="Cambria Math"/>
                  <w:noProof/>
                  <w:lang w:eastAsia="en-US"/>
                </w:rPr>
                <m:t>μ</m:t>
              </m:r>
            </m:sup>
          </m:sSubSup>
          <m:r>
            <m:rPr>
              <m:sty m:val="p"/>
            </m:rPr>
            <w:rPr>
              <w:rFonts w:ascii="Cambria Math" w:eastAsia="Times New Roman" w:hAnsi="Cambria Math"/>
              <w:noProof/>
              <w:lang w:eastAsia="en-US"/>
            </w:rPr>
            <m:t>=</m:t>
          </m:r>
          <m:r>
            <w:rPr>
              <w:rFonts w:ascii="Cambria Math" w:eastAsia="Times New Roman" w:hAnsi="Cambria Math"/>
              <w:noProof/>
              <w:lang w:eastAsia="en-US"/>
            </w:rPr>
            <m:t>M</m:t>
          </m:r>
          <m:sSubSup>
            <m:sSubSupPr>
              <m:ctrlPr>
                <w:rPr>
                  <w:rFonts w:ascii="Cambria Math" w:eastAsia="Times New Roman" w:hAnsi="Cambria Math"/>
                  <w:noProof/>
                  <w:lang w:eastAsia="en-US"/>
                </w:rPr>
              </m:ctrlPr>
            </m:sSubSupPr>
            <m:e>
              <m:r>
                <w:rPr>
                  <w:rFonts w:ascii="Cambria Math" w:eastAsia="Times New Roman" w:hAnsi="Cambria Math"/>
                  <w:noProof/>
                  <w:lang w:eastAsia="en-US"/>
                </w:rPr>
                <m:t>n</m:t>
              </m:r>
            </m:e>
            <m:sub>
              <m:r>
                <m:rPr>
                  <m:nor/>
                </m:rPr>
                <w:rPr>
                  <w:rFonts w:eastAsia="Times New Roman"/>
                  <w:noProof/>
                  <w:lang w:eastAsia="en-US"/>
                </w:rPr>
                <m:t>IRB</m:t>
              </m:r>
              <m:r>
                <m:rPr>
                  <m:sty m:val="p"/>
                </m:rPr>
                <w:rPr>
                  <w:rFonts w:ascii="Cambria Math" w:eastAsia="Times New Roman" w:hAnsi="Cambria Math"/>
                  <w:noProof/>
                  <w:lang w:eastAsia="en-US"/>
                </w:rPr>
                <m:t>,</m:t>
              </m:r>
              <m:r>
                <w:rPr>
                  <w:rFonts w:ascii="Cambria Math" w:eastAsia="Times New Roman" w:hAnsi="Cambria Math"/>
                  <w:noProof/>
                  <w:lang w:eastAsia="en-US"/>
                </w:rPr>
                <m:t>m</m:t>
              </m:r>
            </m:sub>
            <m:sup>
              <m:r>
                <w:rPr>
                  <w:rFonts w:ascii="Cambria Math" w:eastAsia="Times New Roman" w:hAnsi="Cambria Math"/>
                  <w:noProof/>
                  <w:lang w:eastAsia="en-US"/>
                </w:rPr>
                <m:t>μ</m:t>
              </m:r>
            </m:sup>
          </m:sSubSup>
          <m:r>
            <m:rPr>
              <m:sty m:val="p"/>
            </m:rPr>
            <w:rPr>
              <w:rFonts w:ascii="Cambria Math" w:eastAsia="Times New Roman" w:hAnsi="Cambria Math"/>
              <w:noProof/>
              <w:lang w:eastAsia="en-US"/>
            </w:rPr>
            <m:t>+</m:t>
          </m:r>
          <m:sSubSup>
            <m:sSubSupPr>
              <m:ctrlPr>
                <w:rPr>
                  <w:rFonts w:ascii="Cambria Math" w:eastAsia="Times New Roman" w:hAnsi="Cambria Math"/>
                  <w:noProof/>
                  <w:lang w:eastAsia="en-US"/>
                </w:rPr>
              </m:ctrlPr>
            </m:sSubSupPr>
            <m:e>
              <m:r>
                <w:rPr>
                  <w:rFonts w:ascii="Cambria Math" w:eastAsia="Times New Roman" w:hAnsi="Cambria Math"/>
                  <w:noProof/>
                  <w:lang w:eastAsia="en-US"/>
                </w:rPr>
                <m:t>N</m:t>
              </m:r>
            </m:e>
            <m:sub>
              <m:r>
                <m:rPr>
                  <m:nor/>
                </m:rPr>
                <w:rPr>
                  <w:rFonts w:eastAsia="Times New Roman"/>
                  <w:noProof/>
                  <w:lang w:eastAsia="en-US"/>
                </w:rPr>
                <m:t>BWP</m:t>
              </m:r>
              <m:r>
                <m:rPr>
                  <m:sty m:val="p"/>
                </m:rPr>
                <w:rPr>
                  <w:rFonts w:ascii="Cambria Math" w:eastAsia="Times New Roman" w:hAnsi="Cambria Math"/>
                  <w:noProof/>
                  <w:lang w:eastAsia="en-US"/>
                </w:rPr>
                <m:t>,</m:t>
              </m:r>
              <m:r>
                <w:rPr>
                  <w:rFonts w:ascii="Cambria Math" w:eastAsia="Times New Roman" w:hAnsi="Cambria Math"/>
                  <w:noProof/>
                  <w:lang w:eastAsia="en-US"/>
                </w:rPr>
                <m:t>i</m:t>
              </m:r>
            </m:sub>
            <m:sup>
              <m:r>
                <m:rPr>
                  <m:nor/>
                </m:rPr>
                <w:rPr>
                  <w:rFonts w:eastAsia="Times New Roman"/>
                  <w:noProof/>
                  <w:lang w:eastAsia="en-US"/>
                </w:rPr>
                <m:t>start,μ</m:t>
              </m:r>
            </m:sup>
          </m:sSubSup>
          <m:r>
            <m:rPr>
              <m:sty m:val="p"/>
            </m:rPr>
            <w:rPr>
              <w:rFonts w:ascii="Cambria Math" w:eastAsia="Times New Roman" w:hAnsi="Cambria Math"/>
              <w:noProof/>
              <w:lang w:eastAsia="en-US"/>
            </w:rPr>
            <m:t>+</m:t>
          </m:r>
          <m:d>
            <m:dPr>
              <m:ctrlPr>
                <w:rPr>
                  <w:rFonts w:ascii="Cambria Math" w:eastAsia="Times New Roman" w:hAnsi="Cambria Math"/>
                  <w:noProof/>
                  <w:lang w:eastAsia="en-US"/>
                </w:rPr>
              </m:ctrlPr>
            </m:dPr>
            <m:e>
              <m:d>
                <m:dPr>
                  <m:ctrlPr>
                    <w:rPr>
                      <w:rFonts w:ascii="Cambria Math" w:eastAsia="Times New Roman" w:hAnsi="Cambria Math"/>
                      <w:noProof/>
                      <w:lang w:eastAsia="en-US"/>
                    </w:rPr>
                  </m:ctrlPr>
                </m:dPr>
                <m:e>
                  <m:r>
                    <w:rPr>
                      <w:rFonts w:ascii="Cambria Math" w:eastAsia="Times New Roman" w:hAnsi="Cambria Math"/>
                      <w:noProof/>
                      <w:lang w:eastAsia="en-US"/>
                    </w:rPr>
                    <m:t>m</m:t>
                  </m:r>
                  <m:r>
                    <m:rPr>
                      <m:sty m:val="p"/>
                    </m:rPr>
                    <w:rPr>
                      <w:rFonts w:ascii="Cambria Math" w:eastAsia="Times New Roman" w:hAnsi="Cambria Math"/>
                      <w:noProof/>
                      <w:lang w:eastAsia="en-US"/>
                    </w:rPr>
                    <m:t>-</m:t>
                  </m:r>
                  <m:sSubSup>
                    <m:sSubSupPr>
                      <m:ctrlPr>
                        <w:rPr>
                          <w:rFonts w:ascii="Cambria Math" w:eastAsia="Times New Roman" w:hAnsi="Cambria Math"/>
                          <w:noProof/>
                          <w:lang w:eastAsia="en-US"/>
                        </w:rPr>
                      </m:ctrlPr>
                    </m:sSubSupPr>
                    <m:e>
                      <m:r>
                        <w:rPr>
                          <w:rFonts w:ascii="Cambria Math" w:eastAsia="Times New Roman" w:hAnsi="Cambria Math"/>
                          <w:noProof/>
                          <w:lang w:eastAsia="en-US"/>
                        </w:rPr>
                        <m:t>N</m:t>
                      </m:r>
                    </m:e>
                    <m:sub>
                      <m:r>
                        <m:rPr>
                          <m:nor/>
                        </m:rPr>
                        <w:rPr>
                          <w:rFonts w:eastAsia="Times New Roman"/>
                          <w:noProof/>
                          <w:lang w:eastAsia="en-US"/>
                        </w:rPr>
                        <m:t>BWP</m:t>
                      </m:r>
                      <m:r>
                        <m:rPr>
                          <m:sty m:val="p"/>
                        </m:rPr>
                        <w:rPr>
                          <w:rFonts w:ascii="Cambria Math" w:eastAsia="Times New Roman" w:hAnsi="Cambria Math"/>
                          <w:noProof/>
                          <w:lang w:eastAsia="en-US"/>
                        </w:rPr>
                        <m:t>,</m:t>
                      </m:r>
                      <m:r>
                        <w:rPr>
                          <w:rFonts w:ascii="Cambria Math" w:eastAsia="Times New Roman" w:hAnsi="Cambria Math"/>
                          <w:noProof/>
                          <w:lang w:eastAsia="en-US"/>
                        </w:rPr>
                        <m:t>i</m:t>
                      </m:r>
                    </m:sub>
                    <m:sup>
                      <m:r>
                        <m:rPr>
                          <m:nor/>
                        </m:rPr>
                        <w:rPr>
                          <w:rFonts w:eastAsia="Times New Roman"/>
                          <w:noProof/>
                          <w:lang w:eastAsia="en-US"/>
                        </w:rPr>
                        <m:t>start,μ</m:t>
                      </m:r>
                    </m:sup>
                  </m:sSubSup>
                </m:e>
              </m:d>
              <m:r>
                <m:rPr>
                  <m:nor/>
                </m:rPr>
                <w:rPr>
                  <w:rFonts w:eastAsia="Times New Roman"/>
                  <w:noProof/>
                  <w:lang w:eastAsia="en-US"/>
                </w:rPr>
                <m:t xml:space="preserve"> mod </m:t>
              </m:r>
              <m:r>
                <w:rPr>
                  <w:rFonts w:ascii="Cambria Math" w:eastAsia="Times New Roman" w:hAnsi="Cambria Math"/>
                  <w:noProof/>
                  <w:lang w:eastAsia="en-US"/>
                </w:rPr>
                <m:t>M</m:t>
              </m:r>
            </m:e>
          </m:d>
        </m:oMath>
      </m:oMathPara>
    </w:p>
    <w:p w14:paraId="0FC13721" w14:textId="4AF8857C" w:rsidR="009833FC" w:rsidRDefault="009833FC" w:rsidP="009833FC">
      <w:pPr>
        <w:overflowPunct/>
        <w:autoSpaceDE/>
        <w:autoSpaceDN/>
        <w:adjustRightInd/>
        <w:spacing w:line="240" w:lineRule="auto"/>
        <w:textAlignment w:val="auto"/>
        <w:rPr>
          <w:rFonts w:eastAsia="Times New Roman"/>
          <w:color w:val="FF0000"/>
          <w:lang w:eastAsia="en-US"/>
        </w:rPr>
      </w:pPr>
      <w:r w:rsidRPr="009833FC">
        <w:rPr>
          <w:rFonts w:eastAsia="Times New Roman"/>
          <w:lang w:eastAsia="en-US"/>
        </w:rPr>
        <w:t xml:space="preserve">where </w:t>
      </w:r>
      <m:oMath>
        <m:sSubSup>
          <m:sSubSupPr>
            <m:ctrlPr>
              <w:rPr>
                <w:rFonts w:ascii="Cambria Math" w:eastAsia="Times New Roman" w:hAnsi="Cambria Math"/>
                <w:i/>
                <w:lang w:eastAsia="en-US"/>
              </w:rPr>
            </m:ctrlPr>
          </m:sSubSupPr>
          <m:e>
            <m:r>
              <w:rPr>
                <w:rFonts w:ascii="Cambria Math" w:eastAsia="Times New Roman" w:hAnsi="Cambria Math"/>
                <w:lang w:eastAsia="en-US"/>
              </w:rPr>
              <m:t>N</m:t>
            </m:r>
          </m:e>
          <m:sub>
            <m:r>
              <m:rPr>
                <m:nor/>
              </m:rPr>
              <w:rPr>
                <w:rFonts w:ascii="Cambria Math" w:eastAsia="Times New Roman" w:hAnsi="Cambria Math"/>
                <w:lang w:eastAsia="en-US"/>
              </w:rPr>
              <m:t>BWP</m:t>
            </m:r>
            <m:r>
              <w:rPr>
                <w:rFonts w:ascii="Cambria Math" w:eastAsia="Times New Roman" w:hAnsi="Cambria Math"/>
                <w:lang w:eastAsia="en-US"/>
              </w:rPr>
              <m:t>,i</m:t>
            </m:r>
          </m:sub>
          <m:sup>
            <m:r>
              <m:rPr>
                <m:nor/>
              </m:rPr>
              <w:rPr>
                <w:rFonts w:ascii="Cambria Math" w:eastAsia="Times New Roman" w:hAnsi="Cambria Math"/>
                <w:lang w:eastAsia="en-US"/>
              </w:rPr>
              <m:t>start,</m:t>
            </m:r>
            <m:r>
              <w:rPr>
                <w:rFonts w:ascii="Cambria Math" w:eastAsia="Times New Roman" w:hAnsi="Cambria Math"/>
                <w:lang w:eastAsia="en-US"/>
              </w:rPr>
              <m:t>μ</m:t>
            </m:r>
          </m:sup>
        </m:sSubSup>
      </m:oMath>
      <w:r w:rsidRPr="009833FC">
        <w:rPr>
          <w:rFonts w:eastAsia="Times New Roman"/>
          <w:lang w:eastAsia="en-US"/>
        </w:rPr>
        <w:t xml:space="preserve"> is the common resource block where bandwidth part starts relative to common resource block 0. </w:t>
      </w:r>
      <w:r w:rsidRPr="009833FC">
        <w:rPr>
          <w:rFonts w:eastAsia="Times New Roman"/>
          <w:iCs/>
          <w:lang w:eastAsia="en-US"/>
        </w:rPr>
        <w:t>When there is no risk for confusion the index</w:t>
      </w:r>
      <w:r w:rsidRPr="009833FC">
        <w:rPr>
          <w:rFonts w:eastAsia="Times New Roman"/>
          <w:lang w:eastAsia="en-US"/>
        </w:rPr>
        <w:t xml:space="preserve"> </w:t>
      </w:r>
      <m:oMath>
        <m:r>
          <w:rPr>
            <w:rFonts w:ascii="Cambria Math" w:eastAsia="Times New Roman" w:hAnsi="Cambria Math"/>
            <w:lang w:eastAsia="en-US"/>
          </w:rPr>
          <m:t>μ</m:t>
        </m:r>
      </m:oMath>
      <w:r w:rsidRPr="009833FC">
        <w:rPr>
          <w:rFonts w:eastAsia="Times New Roman"/>
          <w:lang w:eastAsia="en-US"/>
        </w:rPr>
        <w:t xml:space="preserve"> may be dropped. </w:t>
      </w:r>
      <w:r w:rsidRPr="009833FC">
        <w:rPr>
          <w:rFonts w:eastAsia="Times New Roman"/>
          <w:color w:val="FF0000"/>
          <w:lang w:eastAsia="en-US"/>
        </w:rPr>
        <w:t>The</w:t>
      </w:r>
      <w:r>
        <w:rPr>
          <w:rFonts w:eastAsia="Times New Roman"/>
          <w:color w:val="FF0000"/>
          <w:lang w:eastAsia="en-US"/>
        </w:rPr>
        <w:t xml:space="preserve"> UE expects that the number of common resource blocks in an interlace contained within bandwidth part </w:t>
      </w:r>
      <w:r w:rsidRPr="009833FC">
        <w:rPr>
          <w:rFonts w:eastAsia="Times New Roman"/>
          <w:i/>
          <w:iCs/>
          <w:color w:val="FF0000"/>
          <w:lang w:eastAsia="en-US"/>
        </w:rPr>
        <w:t>i</w:t>
      </w:r>
      <w:r>
        <w:rPr>
          <w:rFonts w:eastAsia="Times New Roman"/>
          <w:color w:val="FF0000"/>
          <w:lang w:eastAsia="en-US"/>
        </w:rPr>
        <w:t xml:space="preserve"> </w:t>
      </w:r>
      <w:r w:rsidRPr="009833FC">
        <w:rPr>
          <w:rFonts w:eastAsia="Times New Roman"/>
          <w:color w:val="FF0000"/>
          <w:lang w:eastAsia="en-US"/>
        </w:rPr>
        <w:t>is</w:t>
      </w:r>
      <w:r>
        <w:rPr>
          <w:rFonts w:eastAsia="Times New Roman"/>
          <w:color w:val="FF0000"/>
          <w:lang w:eastAsia="en-US"/>
        </w:rPr>
        <w:t xml:space="preserve"> no less than 10.</w:t>
      </w:r>
    </w:p>
    <w:p w14:paraId="0AE26EAC" w14:textId="77777777" w:rsidR="009833FC" w:rsidRPr="009833FC" w:rsidRDefault="009833FC" w:rsidP="009833FC">
      <w:pPr>
        <w:keepNext/>
        <w:keepLines/>
        <w:overflowPunct/>
        <w:autoSpaceDE/>
        <w:autoSpaceDN/>
        <w:adjustRightInd/>
        <w:spacing w:before="60" w:after="160"/>
        <w:jc w:val="center"/>
        <w:textAlignment w:val="auto"/>
        <w:rPr>
          <w:rFonts w:ascii="Arial" w:eastAsia="Calibri" w:hAnsi="Arial"/>
          <w:b/>
          <w:sz w:val="22"/>
          <w:szCs w:val="22"/>
          <w:lang w:val="x-none" w:eastAsia="x-none"/>
        </w:rPr>
      </w:pPr>
      <w:r w:rsidRPr="009833FC">
        <w:rPr>
          <w:rFonts w:ascii="Arial" w:eastAsia="Calibri" w:hAnsi="Arial"/>
          <w:b/>
          <w:sz w:val="22"/>
          <w:szCs w:val="22"/>
          <w:lang w:val="x-none" w:eastAsia="x-none"/>
        </w:rPr>
        <w:t>Table 4.4.4.6-1: The number of resource block interlaces.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tblGrid>
      <w:tr w:rsidR="009833FC" w:rsidRPr="009833FC" w14:paraId="1653806E" w14:textId="77777777" w:rsidTr="00B873F3">
        <w:trPr>
          <w:jc w:val="center"/>
        </w:trPr>
        <w:tc>
          <w:tcPr>
            <w:tcW w:w="852" w:type="dxa"/>
            <w:shd w:val="clear" w:color="auto" w:fill="auto"/>
            <w:vAlign w:val="center"/>
          </w:tcPr>
          <w:p w14:paraId="2BBC6985" w14:textId="77777777" w:rsidR="009833FC" w:rsidRPr="009833FC" w:rsidRDefault="009833FC" w:rsidP="009833FC">
            <w:pPr>
              <w:keepNext/>
              <w:keepLines/>
              <w:overflowPunct/>
              <w:autoSpaceDE/>
              <w:autoSpaceDN/>
              <w:adjustRightInd/>
              <w:spacing w:after="0"/>
              <w:jc w:val="center"/>
              <w:textAlignment w:val="auto"/>
              <w:rPr>
                <w:rFonts w:ascii="Arial" w:eastAsia="Batang" w:hAnsi="Arial"/>
                <w:b/>
                <w:sz w:val="18"/>
                <w:szCs w:val="22"/>
                <w:lang w:val="x-none" w:eastAsia="x-none"/>
              </w:rPr>
            </w:pPr>
            <m:oMathPara>
              <m:oMath>
                <m:r>
                  <m:rPr>
                    <m:sty m:val="bi"/>
                  </m:rPr>
                  <w:rPr>
                    <w:rFonts w:ascii="Cambria Math" w:eastAsia="Calibri" w:hAnsi="Cambria Math"/>
                    <w:sz w:val="18"/>
                    <w:szCs w:val="22"/>
                    <w:lang w:val="x-none" w:eastAsia="x-none"/>
                  </w:rPr>
                  <m:t>μ</m:t>
                </m:r>
              </m:oMath>
            </m:oMathPara>
          </w:p>
        </w:tc>
        <w:tc>
          <w:tcPr>
            <w:tcW w:w="1416" w:type="dxa"/>
            <w:shd w:val="clear" w:color="auto" w:fill="auto"/>
            <w:vAlign w:val="center"/>
          </w:tcPr>
          <w:p w14:paraId="7628CD28" w14:textId="77777777" w:rsidR="009833FC" w:rsidRPr="009833FC" w:rsidRDefault="009833FC" w:rsidP="009833FC">
            <w:pPr>
              <w:keepNext/>
              <w:keepLines/>
              <w:overflowPunct/>
              <w:autoSpaceDE/>
              <w:autoSpaceDN/>
              <w:adjustRightInd/>
              <w:spacing w:after="0"/>
              <w:jc w:val="center"/>
              <w:textAlignment w:val="auto"/>
              <w:rPr>
                <w:rFonts w:ascii="Arial" w:eastAsia="Batang" w:hAnsi="Arial"/>
                <w:b/>
                <w:sz w:val="18"/>
                <w:szCs w:val="22"/>
                <w:lang w:val="x-none" w:eastAsia="x-none"/>
              </w:rPr>
            </w:pPr>
            <m:oMathPara>
              <m:oMath>
                <m:r>
                  <m:rPr>
                    <m:sty m:val="bi"/>
                  </m:rPr>
                  <w:rPr>
                    <w:rFonts w:ascii="Cambria Math" w:eastAsia="Calibri" w:hAnsi="Cambria Math"/>
                    <w:sz w:val="18"/>
                    <w:szCs w:val="22"/>
                    <w:lang w:val="x-none" w:eastAsia="x-none"/>
                  </w:rPr>
                  <m:t>M</m:t>
                </m:r>
              </m:oMath>
            </m:oMathPara>
          </w:p>
        </w:tc>
      </w:tr>
      <w:tr w:rsidR="009833FC" w:rsidRPr="009833FC" w14:paraId="682833AE" w14:textId="77777777" w:rsidTr="00B873F3">
        <w:trPr>
          <w:jc w:val="center"/>
        </w:trPr>
        <w:tc>
          <w:tcPr>
            <w:tcW w:w="852" w:type="dxa"/>
            <w:shd w:val="clear" w:color="auto" w:fill="auto"/>
          </w:tcPr>
          <w:p w14:paraId="1C72AA0B" w14:textId="77777777" w:rsidR="009833FC" w:rsidRPr="009833FC" w:rsidRDefault="009833FC" w:rsidP="009833FC">
            <w:pPr>
              <w:keepNext/>
              <w:keepLines/>
              <w:overflowPunct/>
              <w:autoSpaceDE/>
              <w:autoSpaceDN/>
              <w:adjustRightInd/>
              <w:spacing w:after="0"/>
              <w:jc w:val="center"/>
              <w:textAlignment w:val="auto"/>
              <w:rPr>
                <w:rFonts w:ascii="Arial" w:eastAsia="Batang" w:hAnsi="Arial"/>
                <w:sz w:val="18"/>
                <w:szCs w:val="22"/>
                <w:lang w:val="x-none" w:eastAsia="x-none"/>
              </w:rPr>
            </w:pPr>
            <w:r w:rsidRPr="009833FC">
              <w:rPr>
                <w:rFonts w:ascii="Arial" w:eastAsia="Batang" w:hAnsi="Arial"/>
                <w:sz w:val="18"/>
                <w:szCs w:val="22"/>
                <w:lang w:val="x-none" w:eastAsia="x-none"/>
              </w:rPr>
              <w:t>0</w:t>
            </w:r>
          </w:p>
        </w:tc>
        <w:tc>
          <w:tcPr>
            <w:tcW w:w="1416" w:type="dxa"/>
            <w:shd w:val="clear" w:color="auto" w:fill="auto"/>
          </w:tcPr>
          <w:p w14:paraId="75F236AB" w14:textId="77777777" w:rsidR="009833FC" w:rsidRPr="009833FC" w:rsidRDefault="009833FC" w:rsidP="009833FC">
            <w:pPr>
              <w:keepNext/>
              <w:keepLines/>
              <w:overflowPunct/>
              <w:autoSpaceDE/>
              <w:autoSpaceDN/>
              <w:adjustRightInd/>
              <w:spacing w:after="0"/>
              <w:jc w:val="center"/>
              <w:textAlignment w:val="auto"/>
              <w:rPr>
                <w:rFonts w:ascii="Arial" w:eastAsia="Batang" w:hAnsi="Arial"/>
                <w:sz w:val="18"/>
                <w:szCs w:val="22"/>
                <w:lang w:val="x-none" w:eastAsia="x-none"/>
              </w:rPr>
            </w:pPr>
            <w:r w:rsidRPr="009833FC">
              <w:rPr>
                <w:rFonts w:ascii="Arial" w:eastAsia="Batang" w:hAnsi="Arial"/>
                <w:sz w:val="18"/>
                <w:szCs w:val="22"/>
                <w:lang w:val="x-none" w:eastAsia="x-none"/>
              </w:rPr>
              <w:t>10</w:t>
            </w:r>
          </w:p>
        </w:tc>
      </w:tr>
      <w:tr w:rsidR="009833FC" w:rsidRPr="009833FC" w14:paraId="2C023852" w14:textId="77777777" w:rsidTr="00B873F3">
        <w:trPr>
          <w:jc w:val="center"/>
        </w:trPr>
        <w:tc>
          <w:tcPr>
            <w:tcW w:w="852" w:type="dxa"/>
            <w:shd w:val="clear" w:color="auto" w:fill="auto"/>
          </w:tcPr>
          <w:p w14:paraId="69539A43" w14:textId="77777777" w:rsidR="009833FC" w:rsidRPr="009833FC" w:rsidRDefault="009833FC" w:rsidP="009833FC">
            <w:pPr>
              <w:keepNext/>
              <w:keepLines/>
              <w:overflowPunct/>
              <w:autoSpaceDE/>
              <w:autoSpaceDN/>
              <w:adjustRightInd/>
              <w:spacing w:after="0"/>
              <w:jc w:val="center"/>
              <w:textAlignment w:val="auto"/>
              <w:rPr>
                <w:rFonts w:ascii="Arial" w:eastAsia="Batang" w:hAnsi="Arial"/>
                <w:sz w:val="18"/>
                <w:szCs w:val="22"/>
                <w:lang w:val="x-none" w:eastAsia="x-none"/>
              </w:rPr>
            </w:pPr>
            <w:r w:rsidRPr="009833FC">
              <w:rPr>
                <w:rFonts w:ascii="Arial" w:eastAsia="Batang" w:hAnsi="Arial"/>
                <w:sz w:val="18"/>
                <w:szCs w:val="22"/>
                <w:lang w:val="x-none" w:eastAsia="x-none"/>
              </w:rPr>
              <w:t>1</w:t>
            </w:r>
          </w:p>
        </w:tc>
        <w:tc>
          <w:tcPr>
            <w:tcW w:w="1416" w:type="dxa"/>
            <w:shd w:val="clear" w:color="auto" w:fill="auto"/>
          </w:tcPr>
          <w:p w14:paraId="4751E670" w14:textId="77777777" w:rsidR="009833FC" w:rsidRPr="009833FC" w:rsidRDefault="009833FC" w:rsidP="009833FC">
            <w:pPr>
              <w:keepNext/>
              <w:keepLines/>
              <w:overflowPunct/>
              <w:autoSpaceDE/>
              <w:autoSpaceDN/>
              <w:adjustRightInd/>
              <w:spacing w:after="0"/>
              <w:jc w:val="center"/>
              <w:textAlignment w:val="auto"/>
              <w:rPr>
                <w:rFonts w:ascii="Arial" w:eastAsia="Batang" w:hAnsi="Arial"/>
                <w:sz w:val="18"/>
                <w:szCs w:val="22"/>
                <w:lang w:val="x-none" w:eastAsia="x-none"/>
              </w:rPr>
            </w:pPr>
            <w:r w:rsidRPr="009833FC">
              <w:rPr>
                <w:rFonts w:ascii="Arial" w:eastAsia="Batang" w:hAnsi="Arial"/>
                <w:sz w:val="18"/>
                <w:szCs w:val="22"/>
                <w:lang w:val="x-none" w:eastAsia="x-none"/>
              </w:rPr>
              <w:t>5</w:t>
            </w:r>
          </w:p>
        </w:tc>
      </w:tr>
    </w:tbl>
    <w:p w14:paraId="2E27548E" w14:textId="77777777" w:rsidR="0047581A" w:rsidRPr="00886F89" w:rsidRDefault="0047581A" w:rsidP="0047581A">
      <w:pPr>
        <w:pStyle w:val="BodyText"/>
        <w:ind w:right="27"/>
      </w:pPr>
    </w:p>
    <w:p w14:paraId="35E3A61A" w14:textId="77777777" w:rsidR="0047581A" w:rsidRPr="00886F89" w:rsidRDefault="0047581A" w:rsidP="0047581A">
      <w:pPr>
        <w:pStyle w:val="BodyText"/>
        <w:ind w:right="27"/>
        <w:jc w:val="center"/>
        <w:rPr>
          <w:color w:val="FF0000"/>
        </w:rPr>
      </w:pPr>
      <w:r w:rsidRPr="00886F89">
        <w:rPr>
          <w:color w:val="FF0000"/>
        </w:rPr>
        <w:t>*** Unchanged text omitted ***</w:t>
      </w:r>
    </w:p>
    <w:p w14:paraId="7967F71A" w14:textId="77777777" w:rsidR="0047581A" w:rsidRPr="00886F89" w:rsidRDefault="0047581A" w:rsidP="0047581A">
      <w:pPr>
        <w:pStyle w:val="BodyText"/>
        <w:ind w:right="27"/>
      </w:pPr>
      <w:bookmarkStart w:id="35" w:name="_Hlk32743972"/>
      <w:r w:rsidRPr="00886F89">
        <w:rPr>
          <w:highlight w:val="yellow"/>
        </w:rPr>
        <w:t>------------------------------------------------------ End Text Proposal -------------------------------------------------------</w:t>
      </w:r>
    </w:p>
    <w:bookmarkEnd w:id="31"/>
    <w:bookmarkEnd w:id="33"/>
    <w:bookmarkEnd w:id="34"/>
    <w:bookmarkEnd w:id="35"/>
    <w:p w14:paraId="10587218" w14:textId="496A6558" w:rsidR="00C303FC" w:rsidRDefault="00C303FC" w:rsidP="00C303FC">
      <w:pPr>
        <w:pStyle w:val="Heading3"/>
      </w:pPr>
      <w:r>
        <w:t>2.2.1</w:t>
      </w:r>
      <w:r>
        <w:tab/>
        <w:t>Summary of Discussion on Issue #2</w:t>
      </w:r>
    </w:p>
    <w:p w14:paraId="1D280C87" w14:textId="5E8DF7D5" w:rsidR="0047581A" w:rsidRDefault="00C303FC" w:rsidP="00C303FC">
      <w:pPr>
        <w:pStyle w:val="BodyText"/>
      </w:pPr>
      <w:r>
        <w:t>There appears to be consensus to support TP#1. Therefore, the following is the FL recommendation</w:t>
      </w:r>
    </w:p>
    <w:p w14:paraId="2B9DC85D" w14:textId="4C5473FA" w:rsidR="00C303FC" w:rsidRPr="00C303FC" w:rsidRDefault="00C303FC" w:rsidP="00C303FC">
      <w:pPr>
        <w:pStyle w:val="Proposal"/>
        <w:rPr>
          <w:highlight w:val="cyan"/>
        </w:rPr>
      </w:pPr>
      <w:r w:rsidRPr="00C303FC">
        <w:rPr>
          <w:highlight w:val="cyan"/>
        </w:rPr>
        <w:t>Support TP#1 for 38.211 Section 4.4.4.6</w:t>
      </w:r>
    </w:p>
    <w:p w14:paraId="790325EA" w14:textId="77777777" w:rsidR="00C303FC" w:rsidRPr="0047581A" w:rsidRDefault="00C303FC" w:rsidP="0047581A"/>
    <w:p w14:paraId="44D4EA65" w14:textId="77777777" w:rsidR="00DF0863" w:rsidRDefault="00DF0863" w:rsidP="00DF0863">
      <w:pPr>
        <w:pStyle w:val="Heading1"/>
      </w:pPr>
      <w:r>
        <w:lastRenderedPageBreak/>
        <w:t>3</w:t>
      </w:r>
      <w:r>
        <w:tab/>
        <w:t>Conclusion After First Deadline</w:t>
      </w:r>
    </w:p>
    <w:p w14:paraId="37310307" w14:textId="55C6AB81" w:rsidR="00DF0863" w:rsidRDefault="00DF0863" w:rsidP="00DF0863">
      <w:pPr>
        <w:pStyle w:val="BodyText"/>
      </w:pPr>
      <w:r>
        <w:t>According to the Vice-Chairman’s guidance, the following was agreed after the first deadline:</w:t>
      </w:r>
    </w:p>
    <w:p w14:paraId="7842AC7A" w14:textId="77777777" w:rsidR="00DF0863" w:rsidRPr="00DF0863" w:rsidRDefault="00DF0863" w:rsidP="00DF0863">
      <w:pPr>
        <w:overflowPunct/>
        <w:autoSpaceDE/>
        <w:autoSpaceDN/>
        <w:adjustRightInd/>
        <w:spacing w:after="0" w:line="240" w:lineRule="auto"/>
        <w:textAlignment w:val="auto"/>
        <w:rPr>
          <w:rFonts w:ascii="Calibri" w:eastAsia="Batang" w:hAnsi="Calibri"/>
          <w:szCs w:val="22"/>
          <w:lang w:val="en-US" w:eastAsia="en-US"/>
        </w:rPr>
      </w:pPr>
      <w:r w:rsidRPr="00DF0863">
        <w:rPr>
          <w:rFonts w:ascii="Times" w:eastAsia="Batang" w:hAnsi="Times"/>
          <w:szCs w:val="24"/>
          <w:highlight w:val="green"/>
          <w:lang w:eastAsia="en-US"/>
        </w:rPr>
        <w:t>Agreement:</w:t>
      </w:r>
    </w:p>
    <w:p w14:paraId="30DFC01A" w14:textId="77777777" w:rsidR="00DF0863" w:rsidRPr="00DF0863" w:rsidRDefault="00DF0863" w:rsidP="00DF0863">
      <w:pPr>
        <w:numPr>
          <w:ilvl w:val="0"/>
          <w:numId w:val="46"/>
        </w:numPr>
        <w:overflowPunct/>
        <w:autoSpaceDE/>
        <w:autoSpaceDN/>
        <w:adjustRightInd/>
        <w:spacing w:after="0" w:line="240" w:lineRule="auto"/>
        <w:textAlignment w:val="auto"/>
        <w:rPr>
          <w:rFonts w:ascii="Times" w:eastAsia="Batang" w:hAnsi="Times"/>
          <w:szCs w:val="24"/>
          <w:lang w:eastAsia="x-none"/>
        </w:rPr>
      </w:pPr>
      <w:r w:rsidRPr="00DF0863">
        <w:rPr>
          <w:rFonts w:ascii="Times" w:eastAsia="Batang" w:hAnsi="Times"/>
          <w:szCs w:val="24"/>
          <w:lang w:eastAsia="x-none"/>
        </w:rPr>
        <w:t xml:space="preserve">For PUSCH scheduled by DCI 0_0 received in a CSS when UL resource allocation Type 2 is configured, PUSCH is allocated to the RB set of the active UL BWP that intersects the RB set of the active DL BWP in which DCI 0_0 is received. If there is no intersection, PUSCH is allocated to RB Set 0 of the active UL BWP. </w:t>
      </w:r>
    </w:p>
    <w:p w14:paraId="12D981FC" w14:textId="77777777" w:rsidR="00DF0863" w:rsidRPr="00DF0863" w:rsidRDefault="00DF0863" w:rsidP="00DF0863">
      <w:pPr>
        <w:numPr>
          <w:ilvl w:val="0"/>
          <w:numId w:val="46"/>
        </w:numPr>
        <w:overflowPunct/>
        <w:autoSpaceDE/>
        <w:autoSpaceDN/>
        <w:adjustRightInd/>
        <w:spacing w:after="0" w:line="240" w:lineRule="auto"/>
        <w:textAlignment w:val="auto"/>
        <w:rPr>
          <w:rFonts w:ascii="Times" w:eastAsia="Batang" w:hAnsi="Times"/>
          <w:szCs w:val="24"/>
          <w:lang w:eastAsia="x-none"/>
        </w:rPr>
      </w:pPr>
      <w:r w:rsidRPr="00DF0863">
        <w:rPr>
          <w:rFonts w:ascii="Times" w:eastAsia="Batang" w:hAnsi="Times"/>
          <w:szCs w:val="24"/>
          <w:lang w:eastAsia="x-none"/>
        </w:rPr>
        <w:t>FFS1: PUSCH allocation within the active UL BWP corresponding to an UL carrier without intra-cell guard bands</w:t>
      </w:r>
    </w:p>
    <w:p w14:paraId="3D5C6089" w14:textId="77777777" w:rsidR="00DF0863" w:rsidRPr="00DF0863" w:rsidRDefault="00DF0863" w:rsidP="00DF0863">
      <w:pPr>
        <w:numPr>
          <w:ilvl w:val="0"/>
          <w:numId w:val="46"/>
        </w:numPr>
        <w:overflowPunct/>
        <w:autoSpaceDE/>
        <w:autoSpaceDN/>
        <w:adjustRightInd/>
        <w:spacing w:after="0" w:line="240" w:lineRule="auto"/>
        <w:textAlignment w:val="auto"/>
        <w:rPr>
          <w:rFonts w:ascii="Times" w:eastAsia="Batang" w:hAnsi="Times"/>
          <w:szCs w:val="24"/>
          <w:lang w:eastAsia="x-none"/>
        </w:rPr>
      </w:pPr>
      <w:r w:rsidRPr="00DF0863">
        <w:rPr>
          <w:rFonts w:ascii="Times" w:eastAsia="Batang" w:hAnsi="Times"/>
          <w:szCs w:val="24"/>
          <w:lang w:eastAsia="x-none"/>
        </w:rPr>
        <w:t>FFS2: Whether or not the first bullet is modified to “…the active DL BWP in which the first REG of the received DCI 0_0 is located,” in order to facilitate a CORESET not confined to a single RB set.</w:t>
      </w:r>
    </w:p>
    <w:p w14:paraId="1BF04642" w14:textId="77777777" w:rsidR="00DF0863" w:rsidRPr="00DF0863" w:rsidRDefault="00DF0863" w:rsidP="00DF0863">
      <w:pPr>
        <w:overflowPunct/>
        <w:autoSpaceDE/>
        <w:autoSpaceDN/>
        <w:adjustRightInd/>
        <w:spacing w:after="0" w:line="240" w:lineRule="auto"/>
        <w:textAlignment w:val="auto"/>
        <w:rPr>
          <w:rFonts w:ascii="Times" w:eastAsia="Batang" w:hAnsi="Times"/>
          <w:szCs w:val="24"/>
          <w:lang w:eastAsia="en-US"/>
        </w:rPr>
      </w:pPr>
    </w:p>
    <w:p w14:paraId="6BC40753" w14:textId="77777777" w:rsidR="00DF0863" w:rsidRPr="00DF0863" w:rsidRDefault="00DF0863" w:rsidP="00DF0863">
      <w:pPr>
        <w:overflowPunct/>
        <w:autoSpaceDE/>
        <w:autoSpaceDN/>
        <w:adjustRightInd/>
        <w:spacing w:after="0" w:line="240" w:lineRule="auto"/>
        <w:textAlignment w:val="auto"/>
        <w:rPr>
          <w:rFonts w:ascii="Times" w:eastAsia="Batang" w:hAnsi="Times"/>
          <w:szCs w:val="24"/>
          <w:lang w:eastAsia="en-US"/>
        </w:rPr>
      </w:pPr>
      <w:r w:rsidRPr="00DF0863">
        <w:rPr>
          <w:rFonts w:ascii="Times" w:eastAsia="Batang" w:hAnsi="Times"/>
          <w:szCs w:val="24"/>
          <w:highlight w:val="yellow"/>
          <w:lang w:eastAsia="en-US"/>
        </w:rPr>
        <w:t>FFS points in agreement for DCI 0_0 in a CSS and corresponding TP for the entire agreement to be finalized by 4/29</w:t>
      </w:r>
    </w:p>
    <w:p w14:paraId="5A59E194" w14:textId="77777777" w:rsidR="00DF0863" w:rsidRPr="00DF0863" w:rsidRDefault="00DF0863" w:rsidP="00DF0863">
      <w:pPr>
        <w:overflowPunct/>
        <w:autoSpaceDE/>
        <w:autoSpaceDN/>
        <w:adjustRightInd/>
        <w:spacing w:after="0" w:line="240" w:lineRule="auto"/>
        <w:textAlignment w:val="auto"/>
        <w:rPr>
          <w:rFonts w:ascii="Times" w:eastAsia="Batang" w:hAnsi="Times"/>
          <w:szCs w:val="24"/>
          <w:lang w:eastAsia="en-US"/>
        </w:rPr>
      </w:pPr>
    </w:p>
    <w:p w14:paraId="452FD04B" w14:textId="77777777" w:rsidR="00DF0863" w:rsidRPr="00DF0863" w:rsidRDefault="00DF0863" w:rsidP="00DF0863">
      <w:pPr>
        <w:overflowPunct/>
        <w:autoSpaceDE/>
        <w:autoSpaceDN/>
        <w:adjustRightInd/>
        <w:spacing w:after="0" w:line="240" w:lineRule="auto"/>
        <w:textAlignment w:val="auto"/>
        <w:rPr>
          <w:rFonts w:ascii="Times" w:eastAsia="Batang" w:hAnsi="Times"/>
          <w:szCs w:val="24"/>
          <w:lang w:eastAsia="en-US"/>
        </w:rPr>
      </w:pPr>
      <w:r w:rsidRPr="00DF0863">
        <w:rPr>
          <w:rFonts w:ascii="Times" w:eastAsia="Batang" w:hAnsi="Times"/>
          <w:szCs w:val="24"/>
          <w:highlight w:val="green"/>
          <w:lang w:eastAsia="en-US"/>
        </w:rPr>
        <w:t>Agreement:</w:t>
      </w:r>
    </w:p>
    <w:p w14:paraId="5656ABCE" w14:textId="77777777" w:rsidR="00DF0863" w:rsidRPr="00DF0863" w:rsidRDefault="00DF0863" w:rsidP="00DF0863">
      <w:pPr>
        <w:overflowPunct/>
        <w:autoSpaceDE/>
        <w:autoSpaceDN/>
        <w:adjustRightInd/>
        <w:spacing w:after="0" w:line="240" w:lineRule="auto"/>
        <w:textAlignment w:val="auto"/>
        <w:rPr>
          <w:rFonts w:ascii="Times" w:eastAsia="Batang" w:hAnsi="Times"/>
          <w:szCs w:val="24"/>
          <w:lang w:eastAsia="en-US"/>
        </w:rPr>
      </w:pPr>
      <w:r w:rsidRPr="00DF0863">
        <w:rPr>
          <w:rFonts w:ascii="Times" w:eastAsia="Batang" w:hAnsi="Times"/>
          <w:szCs w:val="24"/>
          <w:lang w:eastAsia="en-US"/>
        </w:rPr>
        <w:t xml:space="preserve">Adopt TP#1 in Section 2.2 of </w:t>
      </w:r>
      <w:r w:rsidRPr="00DF0863">
        <w:rPr>
          <w:rFonts w:ascii="Times" w:eastAsia="Batang" w:hAnsi="Times"/>
          <w:szCs w:val="24"/>
          <w:highlight w:val="yellow"/>
          <w:lang w:eastAsia="en-US"/>
        </w:rPr>
        <w:t>[Draft R1-20xxxxx 100b-e-NR-unlic-NRU-ULSignalsChannels-01_v28 – Moderator]</w:t>
      </w:r>
      <w:r w:rsidRPr="00DF0863">
        <w:rPr>
          <w:rFonts w:ascii="Times" w:eastAsia="Batang" w:hAnsi="Times"/>
          <w:szCs w:val="24"/>
          <w:lang w:eastAsia="en-US"/>
        </w:rPr>
        <w:t xml:space="preserve"> for TS 38.211, Section 4.4.4.6</w:t>
      </w:r>
    </w:p>
    <w:p w14:paraId="5609E084" w14:textId="77777777" w:rsidR="00DF0863" w:rsidRPr="00DF0863" w:rsidRDefault="00DF0863" w:rsidP="00DF0863">
      <w:pPr>
        <w:overflowPunct/>
        <w:autoSpaceDE/>
        <w:autoSpaceDN/>
        <w:adjustRightInd/>
        <w:spacing w:after="0" w:line="240" w:lineRule="auto"/>
        <w:textAlignment w:val="auto"/>
        <w:rPr>
          <w:rFonts w:ascii="Times" w:eastAsia="Times New Roman" w:hAnsi="Times"/>
          <w:szCs w:val="24"/>
          <w:lang w:eastAsia="x-none"/>
        </w:rPr>
      </w:pPr>
    </w:p>
    <w:p w14:paraId="53F70A42" w14:textId="77777777" w:rsidR="00DF0863" w:rsidRPr="00DF0863" w:rsidRDefault="00DF0863" w:rsidP="00DF0863">
      <w:pPr>
        <w:overflowPunct/>
        <w:autoSpaceDE/>
        <w:autoSpaceDN/>
        <w:adjustRightInd/>
        <w:spacing w:after="0" w:line="240" w:lineRule="auto"/>
        <w:textAlignment w:val="auto"/>
        <w:rPr>
          <w:rFonts w:ascii="Times" w:eastAsia="Times New Roman" w:hAnsi="Times"/>
          <w:szCs w:val="24"/>
          <w:lang w:eastAsia="x-none"/>
        </w:rPr>
      </w:pPr>
      <w:r w:rsidRPr="00DF0863">
        <w:rPr>
          <w:rFonts w:ascii="Times" w:eastAsia="Times New Roman" w:hAnsi="Times"/>
          <w:szCs w:val="24"/>
          <w:highlight w:val="green"/>
          <w:lang w:eastAsia="x-none"/>
        </w:rPr>
        <w:t>Agreement:</w:t>
      </w:r>
    </w:p>
    <w:p w14:paraId="47516BCE" w14:textId="77777777" w:rsidR="00DF0863" w:rsidRPr="00DF0863" w:rsidRDefault="00DF0863" w:rsidP="00DF0863">
      <w:pPr>
        <w:numPr>
          <w:ilvl w:val="0"/>
          <w:numId w:val="47"/>
        </w:numPr>
        <w:overflowPunct/>
        <w:autoSpaceDE/>
        <w:autoSpaceDN/>
        <w:adjustRightInd/>
        <w:spacing w:after="0" w:line="240" w:lineRule="auto"/>
        <w:textAlignment w:val="auto"/>
        <w:rPr>
          <w:rFonts w:ascii="Times" w:eastAsia="Times New Roman" w:hAnsi="Times"/>
          <w:szCs w:val="24"/>
          <w:lang w:eastAsia="x-none"/>
        </w:rPr>
      </w:pPr>
      <w:r w:rsidRPr="00DF0863">
        <w:rPr>
          <w:rFonts w:ascii="Times" w:eastAsia="Batang" w:hAnsi="Times"/>
          <w:szCs w:val="24"/>
          <w:lang w:eastAsia="x-none"/>
        </w:rPr>
        <w:t>For PUSCH scheduled by DCI 0_0 received in a USS when UL resource allocation Type 2 is configured, PUSCH is allocated to the RB set(s) of the active UL bandwidth part indicated by the Y bits in the FDRA field of DCI 0_0.</w:t>
      </w:r>
    </w:p>
    <w:p w14:paraId="19A191E8" w14:textId="77777777" w:rsidR="00DF0863" w:rsidRPr="00DF0863" w:rsidRDefault="00DF0863" w:rsidP="00DF0863">
      <w:pPr>
        <w:overflowPunct/>
        <w:autoSpaceDE/>
        <w:autoSpaceDN/>
        <w:adjustRightInd/>
        <w:spacing w:after="0" w:line="240" w:lineRule="auto"/>
        <w:ind w:left="720"/>
        <w:textAlignment w:val="auto"/>
        <w:rPr>
          <w:rFonts w:ascii="Times" w:eastAsia="Times New Roman" w:hAnsi="Times"/>
          <w:szCs w:val="24"/>
          <w:lang w:eastAsia="x-none"/>
        </w:rPr>
      </w:pPr>
    </w:p>
    <w:p w14:paraId="3C120D80" w14:textId="29E15DDD" w:rsidR="00E9530C" w:rsidRDefault="00E9530C" w:rsidP="00E9530C">
      <w:pPr>
        <w:pStyle w:val="Heading2"/>
      </w:pPr>
      <w:r w:rsidRPr="00847B57">
        <w:t>3.1</w:t>
      </w:r>
      <w:r w:rsidR="00E122A4" w:rsidRPr="00847B57">
        <w:tab/>
        <w:t>TP #2</w:t>
      </w:r>
      <w:r w:rsidR="003732CA" w:rsidRPr="00847B57">
        <w:t>,3</w:t>
      </w:r>
    </w:p>
    <w:p w14:paraId="1C6BE6B9" w14:textId="77777777" w:rsidR="00E122A4" w:rsidRDefault="00E122A4" w:rsidP="00E122A4">
      <w:pPr>
        <w:spacing w:after="0"/>
        <w:rPr>
          <w:rFonts w:eastAsia="Batang"/>
          <w:kern w:val="2"/>
          <w:u w:val="single"/>
        </w:rPr>
      </w:pPr>
      <w:r>
        <w:rPr>
          <w:kern w:val="2"/>
          <w:u w:val="single"/>
        </w:rPr>
        <w:t>Reason for changes</w:t>
      </w:r>
    </w:p>
    <w:p w14:paraId="727F1461" w14:textId="4F653716" w:rsidR="00E122A4" w:rsidRDefault="00907C18" w:rsidP="00E122A4">
      <w:pPr>
        <w:spacing w:after="0"/>
        <w:jc w:val="both"/>
      </w:pPr>
      <w:r>
        <w:t>Capture the RAN1 agreement that DCI 0_0 in a UE-specific search space include Y bits to indicate the RB set allocation.</w:t>
      </w:r>
    </w:p>
    <w:p w14:paraId="78FF2E2A" w14:textId="10847024" w:rsidR="00907C18" w:rsidRDefault="00907C18" w:rsidP="00E122A4">
      <w:pPr>
        <w:spacing w:after="0"/>
        <w:jc w:val="both"/>
      </w:pPr>
      <w:r>
        <w:t>Capture the RAN1 agreement for the PUSCH allocation rule for DCI 0_0 in a common search space</w:t>
      </w:r>
    </w:p>
    <w:p w14:paraId="103DD0E4" w14:textId="77777777" w:rsidR="00E122A4" w:rsidRDefault="00E122A4" w:rsidP="00E122A4">
      <w:pPr>
        <w:spacing w:after="0"/>
        <w:jc w:val="both"/>
      </w:pPr>
      <w:bookmarkStart w:id="36" w:name="_GoBack"/>
      <w:bookmarkEnd w:id="36"/>
    </w:p>
    <w:p w14:paraId="2E8373DA" w14:textId="77777777" w:rsidR="00E122A4" w:rsidRDefault="00E122A4" w:rsidP="00E122A4">
      <w:pPr>
        <w:spacing w:after="0"/>
        <w:rPr>
          <w:kern w:val="2"/>
          <w:u w:val="single"/>
        </w:rPr>
      </w:pPr>
      <w:r>
        <w:rPr>
          <w:kern w:val="2"/>
          <w:u w:val="single"/>
        </w:rPr>
        <w:t>Summary of changes</w:t>
      </w:r>
    </w:p>
    <w:p w14:paraId="20BEAF3E" w14:textId="40898820" w:rsidR="00907C18" w:rsidRDefault="00907C18" w:rsidP="00E122A4">
      <w:pPr>
        <w:spacing w:after="0"/>
        <w:jc w:val="both"/>
      </w:pPr>
      <w:r>
        <w:t>Modify description of FDRA field in DCI 0_0 in 38.212 to capture RAN1 agreements</w:t>
      </w:r>
    </w:p>
    <w:p w14:paraId="2E58FFAA" w14:textId="31793C6B" w:rsidR="00E122A4" w:rsidRDefault="00907C18" w:rsidP="00E122A4">
      <w:pPr>
        <w:spacing w:after="0"/>
        <w:jc w:val="both"/>
      </w:pPr>
      <w:r>
        <w:t>Modify corresponding procedure text in 38.214 to capture RAN1 agreements</w:t>
      </w:r>
    </w:p>
    <w:p w14:paraId="16025A07" w14:textId="77777777" w:rsidR="00E122A4" w:rsidRDefault="00E122A4" w:rsidP="00E122A4">
      <w:pPr>
        <w:spacing w:after="0"/>
        <w:jc w:val="both"/>
      </w:pPr>
    </w:p>
    <w:p w14:paraId="73448220" w14:textId="77777777" w:rsidR="00E122A4" w:rsidRDefault="00E122A4" w:rsidP="00E122A4">
      <w:pPr>
        <w:spacing w:after="0"/>
        <w:rPr>
          <w:kern w:val="2"/>
          <w:u w:val="single"/>
        </w:rPr>
      </w:pPr>
      <w:r>
        <w:rPr>
          <w:kern w:val="2"/>
          <w:u w:val="single"/>
        </w:rPr>
        <w:t>Specs/Sections impacted</w:t>
      </w:r>
    </w:p>
    <w:p w14:paraId="441ABD31" w14:textId="300F187F" w:rsidR="00E122A4" w:rsidRDefault="0034020B" w:rsidP="00E122A4">
      <w:pPr>
        <w:spacing w:after="0"/>
        <w:jc w:val="both"/>
      </w:pPr>
      <w:r>
        <w:t>38.212 Section 7.3.1.1.1</w:t>
      </w:r>
    </w:p>
    <w:p w14:paraId="4E2B88D1" w14:textId="01466528" w:rsidR="0034020B" w:rsidRDefault="0034020B" w:rsidP="00E122A4">
      <w:pPr>
        <w:spacing w:after="0"/>
        <w:jc w:val="both"/>
      </w:pPr>
      <w:r>
        <w:t>38.214 Section 6.1.2.2.3</w:t>
      </w:r>
    </w:p>
    <w:p w14:paraId="269DB25E" w14:textId="77777777" w:rsidR="00E122A4" w:rsidRDefault="00E122A4" w:rsidP="00E122A4">
      <w:pPr>
        <w:spacing w:after="0"/>
        <w:jc w:val="both"/>
        <w:rPr>
          <w:lang w:eastAsia="en-US"/>
        </w:rPr>
      </w:pPr>
    </w:p>
    <w:p w14:paraId="0AD0992B" w14:textId="77777777" w:rsidR="00E122A4" w:rsidRDefault="00E122A4" w:rsidP="00E122A4">
      <w:pPr>
        <w:spacing w:after="0"/>
        <w:rPr>
          <w:kern w:val="2"/>
          <w:u w:val="single"/>
        </w:rPr>
      </w:pPr>
      <w:r>
        <w:rPr>
          <w:kern w:val="2"/>
          <w:u w:val="single"/>
        </w:rPr>
        <w:t>Consequences if not approved</w:t>
      </w:r>
    </w:p>
    <w:p w14:paraId="47DE3463" w14:textId="1A12A7CE" w:rsidR="00E122A4" w:rsidRDefault="00907C18" w:rsidP="00E122A4">
      <w:pPr>
        <w:spacing w:after="0"/>
        <w:jc w:val="both"/>
      </w:pPr>
      <w:r>
        <w:t>PUSCH cannot be scheduled by DCI 0_0</w:t>
      </w:r>
    </w:p>
    <w:p w14:paraId="222CE403" w14:textId="77777777" w:rsidR="00E122A4" w:rsidRPr="00E122A4" w:rsidRDefault="00E122A4" w:rsidP="00E122A4"/>
    <w:p w14:paraId="257F2079" w14:textId="76F369B7" w:rsidR="00E9530C" w:rsidRPr="00886F89" w:rsidRDefault="00E9530C" w:rsidP="0034020B">
      <w:pPr>
        <w:pStyle w:val="BodyText"/>
        <w:ind w:right="27"/>
      </w:pPr>
      <w:r w:rsidRPr="00886F89">
        <w:rPr>
          <w:highlight w:val="yellow"/>
        </w:rPr>
        <w:t>---------------------</w:t>
      </w:r>
      <w:r w:rsidR="0034020B">
        <w:rPr>
          <w:highlight w:val="yellow"/>
        </w:rPr>
        <w:t>----</w:t>
      </w:r>
      <w:r w:rsidRPr="00886F89">
        <w:rPr>
          <w:highlight w:val="yellow"/>
        </w:rPr>
        <w:t>---</w:t>
      </w:r>
      <w:r w:rsidR="0034020B">
        <w:rPr>
          <w:highlight w:val="yellow"/>
        </w:rPr>
        <w:t>--</w:t>
      </w:r>
      <w:r w:rsidRPr="00886F89">
        <w:rPr>
          <w:highlight w:val="yellow"/>
        </w:rPr>
        <w:t>------ Text Proposal (TP#</w:t>
      </w:r>
      <w:r w:rsidR="00E122A4">
        <w:rPr>
          <w:highlight w:val="yellow"/>
        </w:rPr>
        <w:t>2</w:t>
      </w:r>
      <w:r w:rsidRPr="00886F89">
        <w:rPr>
          <w:highlight w:val="yellow"/>
        </w:rPr>
        <w:t>) for 38.</w:t>
      </w:r>
      <w:r w:rsidR="00E122A4">
        <w:rPr>
          <w:highlight w:val="yellow"/>
        </w:rPr>
        <w:t>212</w:t>
      </w:r>
      <w:r w:rsidRPr="00886F89">
        <w:rPr>
          <w:highlight w:val="yellow"/>
        </w:rPr>
        <w:t xml:space="preserve">, Section </w:t>
      </w:r>
      <w:r w:rsidR="00E122A4">
        <w:rPr>
          <w:highlight w:val="yellow"/>
        </w:rPr>
        <w:t>7.3.1.1.1</w:t>
      </w:r>
      <w:r w:rsidRPr="00886F89">
        <w:rPr>
          <w:highlight w:val="yellow"/>
        </w:rPr>
        <w:t xml:space="preserve"> ----------------</w:t>
      </w:r>
      <w:r w:rsidR="0034020B">
        <w:rPr>
          <w:highlight w:val="yellow"/>
        </w:rPr>
        <w:t>-----</w:t>
      </w:r>
      <w:r w:rsidRPr="00886F89">
        <w:rPr>
          <w:highlight w:val="yellow"/>
        </w:rPr>
        <w:t>---------</w:t>
      </w:r>
    </w:p>
    <w:p w14:paraId="190D756F" w14:textId="77777777" w:rsidR="00E9530C" w:rsidRPr="00886F89" w:rsidRDefault="00E9530C" w:rsidP="00E9530C">
      <w:pPr>
        <w:pStyle w:val="BodyText"/>
        <w:ind w:right="639"/>
        <w:jc w:val="center"/>
        <w:rPr>
          <w:color w:val="FF0000"/>
        </w:rPr>
      </w:pPr>
      <w:r w:rsidRPr="00886F89">
        <w:rPr>
          <w:color w:val="FF0000"/>
        </w:rPr>
        <w:t>*** Unchanged text omitted ***</w:t>
      </w:r>
    </w:p>
    <w:p w14:paraId="5F47AD31" w14:textId="77777777" w:rsidR="00E122A4" w:rsidRPr="003732CA" w:rsidRDefault="00E122A4" w:rsidP="003732CA">
      <w:pPr>
        <w:pStyle w:val="BodyText"/>
        <w:rPr>
          <w:sz w:val="22"/>
          <w:szCs w:val="22"/>
        </w:rPr>
      </w:pPr>
      <w:bookmarkStart w:id="37" w:name="_Toc19798775"/>
      <w:bookmarkStart w:id="38" w:name="_Toc26467246"/>
      <w:bookmarkStart w:id="39" w:name="_Toc29326607"/>
      <w:bookmarkStart w:id="40" w:name="_Toc29327757"/>
      <w:bookmarkStart w:id="41" w:name="_Toc36045947"/>
      <w:bookmarkStart w:id="42" w:name="_Toc36046207"/>
      <w:bookmarkStart w:id="43" w:name="_Toc36046353"/>
      <w:r w:rsidRPr="003732CA">
        <w:rPr>
          <w:rFonts w:hint="eastAsia"/>
          <w:sz w:val="22"/>
          <w:szCs w:val="22"/>
        </w:rPr>
        <w:t>7.3.1.1.1</w:t>
      </w:r>
      <w:r w:rsidRPr="003732CA">
        <w:rPr>
          <w:rFonts w:hint="eastAsia"/>
          <w:sz w:val="22"/>
          <w:szCs w:val="22"/>
        </w:rPr>
        <w:tab/>
        <w:t>Format 0_0</w:t>
      </w:r>
      <w:bookmarkEnd w:id="37"/>
      <w:bookmarkEnd w:id="38"/>
      <w:bookmarkEnd w:id="39"/>
      <w:bookmarkEnd w:id="40"/>
      <w:bookmarkEnd w:id="41"/>
      <w:bookmarkEnd w:id="42"/>
      <w:bookmarkEnd w:id="43"/>
    </w:p>
    <w:p w14:paraId="5BCC2982" w14:textId="77777777" w:rsidR="00E122A4" w:rsidRPr="00E122A4" w:rsidRDefault="00E122A4" w:rsidP="00E122A4">
      <w:pPr>
        <w:overflowPunct/>
        <w:autoSpaceDE/>
        <w:autoSpaceDN/>
        <w:adjustRightInd/>
        <w:spacing w:line="240" w:lineRule="auto"/>
        <w:textAlignment w:val="auto"/>
        <w:rPr>
          <w:rFonts w:eastAsia="SimSun"/>
          <w:lang w:eastAsia="zh-CN"/>
        </w:rPr>
      </w:pPr>
      <w:r w:rsidRPr="00E122A4">
        <w:rPr>
          <w:rFonts w:eastAsia="SimSun"/>
          <w:lang w:eastAsia="en-US"/>
        </w:rPr>
        <w:t>DCI format 0</w:t>
      </w:r>
      <w:r w:rsidRPr="00E122A4">
        <w:rPr>
          <w:rFonts w:eastAsia="SimSun" w:hint="eastAsia"/>
          <w:lang w:eastAsia="zh-CN"/>
        </w:rPr>
        <w:t>_0</w:t>
      </w:r>
      <w:r w:rsidRPr="00E122A4">
        <w:rPr>
          <w:rFonts w:eastAsia="SimSun"/>
          <w:lang w:eastAsia="en-US"/>
        </w:rPr>
        <w:t xml:space="preserve"> is used for the scheduling of PUSCH in one cell. </w:t>
      </w:r>
    </w:p>
    <w:p w14:paraId="426151F8" w14:textId="77777777" w:rsidR="00E122A4" w:rsidRPr="00E122A4" w:rsidRDefault="00E122A4" w:rsidP="00E122A4">
      <w:pPr>
        <w:overflowPunct/>
        <w:autoSpaceDE/>
        <w:autoSpaceDN/>
        <w:adjustRightInd/>
        <w:spacing w:line="240" w:lineRule="auto"/>
        <w:textAlignment w:val="auto"/>
        <w:rPr>
          <w:rFonts w:eastAsia="SimSun"/>
          <w:lang w:eastAsia="zh-CN"/>
        </w:rPr>
      </w:pPr>
      <w:r w:rsidRPr="00E122A4">
        <w:rPr>
          <w:rFonts w:eastAsia="SimSun"/>
          <w:lang w:eastAsia="en-US"/>
        </w:rPr>
        <w:t>The following information is transmitted by means of the DCI format 0</w:t>
      </w:r>
      <w:r w:rsidRPr="00E122A4">
        <w:rPr>
          <w:rFonts w:eastAsia="SimSun" w:hint="eastAsia"/>
          <w:lang w:eastAsia="zh-CN"/>
        </w:rPr>
        <w:t>_0 with CRC scrambled by C-RNTI or CS-RNTI or MCS-C-RNTI</w:t>
      </w:r>
      <w:r w:rsidRPr="00E122A4">
        <w:rPr>
          <w:rFonts w:eastAsia="SimSun"/>
          <w:lang w:eastAsia="en-US"/>
        </w:rPr>
        <w:t>:</w:t>
      </w:r>
    </w:p>
    <w:p w14:paraId="345EF4FF" w14:textId="4D9FEEB5" w:rsidR="00E9530C" w:rsidRPr="00E122A4" w:rsidRDefault="00E122A4" w:rsidP="00E122A4">
      <w:pPr>
        <w:pStyle w:val="BodyText"/>
        <w:ind w:right="639"/>
        <w:jc w:val="center"/>
        <w:rPr>
          <w:color w:val="FF0000"/>
        </w:rPr>
      </w:pPr>
      <w:r w:rsidRPr="00886F89">
        <w:rPr>
          <w:color w:val="FF0000"/>
        </w:rPr>
        <w:t>*** Unchanged text omitted ***</w:t>
      </w:r>
    </w:p>
    <w:p w14:paraId="3E5990D0" w14:textId="77777777" w:rsidR="00E122A4" w:rsidRPr="00E122A4" w:rsidRDefault="00E122A4" w:rsidP="00E122A4">
      <w:pPr>
        <w:overflowPunct/>
        <w:autoSpaceDE/>
        <w:autoSpaceDN/>
        <w:adjustRightInd/>
        <w:spacing w:line="240" w:lineRule="auto"/>
        <w:ind w:left="851" w:hanging="284"/>
        <w:textAlignment w:val="auto"/>
        <w:rPr>
          <w:rFonts w:eastAsia="SimSun"/>
          <w:lang w:eastAsia="en-US"/>
        </w:rPr>
      </w:pPr>
      <w:r w:rsidRPr="00E122A4">
        <w:rPr>
          <w:rFonts w:eastAsia="SimSun"/>
          <w:lang w:eastAsia="en-US"/>
        </w:rPr>
        <w:lastRenderedPageBreak/>
        <w:t>-</w:t>
      </w:r>
      <w:r w:rsidRPr="00E122A4">
        <w:rPr>
          <w:rFonts w:eastAsia="SimSun"/>
          <w:lang w:eastAsia="en-US"/>
        </w:rPr>
        <w:tab/>
        <w:t xml:space="preserve">if any of the higher layer parameters </w:t>
      </w:r>
      <w:proofErr w:type="spellStart"/>
      <w:r w:rsidRPr="00E122A4">
        <w:rPr>
          <w:rFonts w:eastAsia="SimSun"/>
          <w:i/>
          <w:lang w:eastAsia="en-US"/>
        </w:rPr>
        <w:t>useInterlacePUSCH</w:t>
      </w:r>
      <w:proofErr w:type="spellEnd"/>
      <w:r w:rsidRPr="00E122A4">
        <w:rPr>
          <w:rFonts w:eastAsia="SimSun"/>
          <w:i/>
          <w:lang w:eastAsia="en-US"/>
        </w:rPr>
        <w:t>-Common</w:t>
      </w:r>
      <w:r w:rsidRPr="00E122A4">
        <w:rPr>
          <w:rFonts w:eastAsia="SimSun"/>
          <w:lang w:eastAsia="en-US"/>
        </w:rPr>
        <w:t xml:space="preserve"> and </w:t>
      </w:r>
      <w:proofErr w:type="spellStart"/>
      <w:r w:rsidRPr="00E122A4">
        <w:rPr>
          <w:rFonts w:eastAsia="SimSun"/>
          <w:i/>
          <w:lang w:eastAsia="en-US"/>
        </w:rPr>
        <w:t>userInterlacePUSCH</w:t>
      </w:r>
      <w:proofErr w:type="spellEnd"/>
      <w:r w:rsidRPr="00E122A4">
        <w:rPr>
          <w:rFonts w:eastAsia="SimSun"/>
          <w:i/>
          <w:lang w:eastAsia="en-US"/>
        </w:rPr>
        <w:t>-Dedicated</w:t>
      </w:r>
      <w:r w:rsidRPr="00E122A4">
        <w:rPr>
          <w:rFonts w:eastAsia="SimSun"/>
          <w:lang w:eastAsia="en-US"/>
        </w:rPr>
        <w:t xml:space="preserve"> is configured </w:t>
      </w:r>
    </w:p>
    <w:p w14:paraId="0D154585" w14:textId="67CE0A16" w:rsidR="00E122A4" w:rsidRPr="00E122A4" w:rsidRDefault="00E122A4" w:rsidP="0034020B">
      <w:pPr>
        <w:ind w:left="1135" w:hanging="284"/>
        <w:rPr>
          <w:rFonts w:eastAsia="SimSun"/>
          <w:color w:val="FF0000"/>
          <w:u w:val="single"/>
          <w:lang w:eastAsia="en-US"/>
        </w:rPr>
      </w:pPr>
      <w:r w:rsidRPr="00E122A4">
        <w:rPr>
          <w:rFonts w:eastAsia="SimSun"/>
          <w:lang w:eastAsia="en-US"/>
        </w:rPr>
        <w:t>-</w:t>
      </w:r>
      <w:r w:rsidRPr="00E122A4">
        <w:rPr>
          <w:rFonts w:eastAsia="SimSun"/>
          <w:lang w:eastAsia="en-US"/>
        </w:rPr>
        <w:tab/>
      </w:r>
      <w:r w:rsidRPr="00E122A4">
        <w:rPr>
          <w:rFonts w:eastAsia="SimSun"/>
          <w:strike/>
          <w:color w:val="FF0000"/>
          <w:lang w:eastAsia="en-US"/>
        </w:rPr>
        <w:t>[5 or</w:t>
      </w:r>
      <w:r w:rsidRPr="00E122A4">
        <w:rPr>
          <w:rFonts w:eastAsia="SimSun"/>
          <w:color w:val="FF0000"/>
          <w:lang w:eastAsia="en-US"/>
        </w:rPr>
        <w:t xml:space="preserve"> </w:t>
      </w:r>
      <w:r w:rsidRPr="00E122A4">
        <w:rPr>
          <w:rFonts w:eastAsia="SimSun"/>
          <w:lang w:eastAsia="en-US"/>
        </w:rPr>
        <w:t>5+Y</w:t>
      </w:r>
      <w:r w:rsidRPr="00E122A4">
        <w:rPr>
          <w:rFonts w:eastAsia="SimSun"/>
          <w:strike/>
          <w:color w:val="FF0000"/>
          <w:lang w:eastAsia="en-US"/>
        </w:rPr>
        <w:t>]</w:t>
      </w:r>
      <w:r w:rsidRPr="00E122A4">
        <w:rPr>
          <w:rFonts w:eastAsia="SimSun"/>
          <w:lang w:eastAsia="en-US"/>
        </w:rPr>
        <w:t xml:space="preserve"> bits provide the frequency domain resource allocation according to Clause 6.1.2.2.3 of [6, TS 38.214] if the subcarrier spacing for the active UL bandwidth part is 30 kHz</w:t>
      </w:r>
      <w:r w:rsidR="0034020B">
        <w:rPr>
          <w:rFonts w:eastAsia="SimSun"/>
          <w:color w:val="FF0000"/>
          <w:lang w:eastAsia="en-US"/>
        </w:rPr>
        <w:t xml:space="preserve"> and the DCI format 0_0 is monitored in a UE-specific search space</w:t>
      </w:r>
      <w:r w:rsidR="0034020B">
        <w:rPr>
          <w:rFonts w:eastAsia="SimSun"/>
          <w:lang w:eastAsia="en-US"/>
        </w:rPr>
        <w:t>.</w:t>
      </w:r>
      <w:r w:rsidR="0034020B" w:rsidRPr="0034020B">
        <w:rPr>
          <w:rFonts w:eastAsia="SimSun"/>
          <w:color w:val="FF0000"/>
          <w:lang w:eastAsia="en-US"/>
        </w:rPr>
        <w:t xml:space="preserve"> </w:t>
      </w:r>
      <w:r w:rsidR="0034020B">
        <w:rPr>
          <w:rFonts w:eastAsia="SimSun"/>
          <w:color w:val="FF0000"/>
          <w:lang w:eastAsia="en-US"/>
        </w:rPr>
        <w:t>I</w:t>
      </w:r>
      <w:r w:rsidR="0034020B" w:rsidRPr="006460D2">
        <w:rPr>
          <w:rFonts w:eastAsia="SimSun"/>
          <w:color w:val="FF0000"/>
          <w:lang w:eastAsia="en-US"/>
        </w:rPr>
        <w:t>f the DCI 0_0 is monitored in a common search space</w:t>
      </w:r>
      <w:r w:rsidR="0034020B">
        <w:rPr>
          <w:rFonts w:eastAsia="SimSun"/>
          <w:color w:val="FF0000"/>
          <w:lang w:eastAsia="en-US"/>
        </w:rPr>
        <w:t xml:space="preserve"> Y = 0</w:t>
      </w:r>
      <w:r w:rsidR="0034020B" w:rsidRPr="006460D2">
        <w:rPr>
          <w:rFonts w:eastAsia="SimSun"/>
          <w:color w:val="FF0000"/>
          <w:lang w:eastAsia="en-US"/>
        </w:rPr>
        <w:t>.</w:t>
      </w:r>
    </w:p>
    <w:p w14:paraId="0418BD83" w14:textId="2387D654" w:rsidR="00E122A4" w:rsidRPr="00E122A4" w:rsidRDefault="00E122A4" w:rsidP="00E122A4">
      <w:pPr>
        <w:overflowPunct/>
        <w:autoSpaceDE/>
        <w:autoSpaceDN/>
        <w:adjustRightInd/>
        <w:spacing w:line="240" w:lineRule="auto"/>
        <w:ind w:left="1135" w:hanging="284"/>
        <w:textAlignment w:val="auto"/>
        <w:rPr>
          <w:rFonts w:eastAsia="SimSun"/>
          <w:lang w:eastAsia="en-US"/>
        </w:rPr>
      </w:pPr>
      <w:r w:rsidRPr="00E122A4">
        <w:rPr>
          <w:rFonts w:eastAsia="SimSun"/>
          <w:lang w:eastAsia="en-US"/>
        </w:rPr>
        <w:t>-</w:t>
      </w:r>
      <w:r w:rsidRPr="00E122A4">
        <w:rPr>
          <w:rFonts w:eastAsia="SimSun"/>
          <w:lang w:eastAsia="en-US"/>
        </w:rPr>
        <w:tab/>
      </w:r>
      <w:r w:rsidRPr="00E122A4">
        <w:rPr>
          <w:rFonts w:eastAsia="SimSun"/>
          <w:strike/>
          <w:color w:val="FF0000"/>
          <w:lang w:eastAsia="en-US"/>
        </w:rPr>
        <w:t>[6 or</w:t>
      </w:r>
      <w:r w:rsidRPr="00E122A4">
        <w:rPr>
          <w:rFonts w:eastAsia="SimSun"/>
          <w:color w:val="FF0000"/>
          <w:lang w:eastAsia="en-US"/>
        </w:rPr>
        <w:t xml:space="preserve"> </w:t>
      </w:r>
      <w:r w:rsidRPr="00E122A4">
        <w:rPr>
          <w:rFonts w:eastAsia="SimSun"/>
          <w:lang w:eastAsia="en-US"/>
        </w:rPr>
        <w:t>6+Y</w:t>
      </w:r>
      <w:r w:rsidRPr="00E122A4">
        <w:rPr>
          <w:rFonts w:eastAsia="SimSun"/>
          <w:strike/>
          <w:color w:val="FF0000"/>
          <w:lang w:eastAsia="en-US"/>
        </w:rPr>
        <w:t>]</w:t>
      </w:r>
      <w:r w:rsidRPr="00E122A4">
        <w:rPr>
          <w:rFonts w:eastAsia="SimSun"/>
          <w:lang w:eastAsia="en-US"/>
        </w:rPr>
        <w:t xml:space="preserve"> bits provide the frequency domain resource allocation according to Clause 6.1.2.2.3 of [6, TS 38.214] if the subcarrier spacing for the active UL bandwidth part is 15 kHz</w:t>
      </w:r>
      <w:r w:rsidR="0034020B" w:rsidRPr="0034020B">
        <w:rPr>
          <w:rFonts w:eastAsia="SimSun"/>
          <w:color w:val="FF0000"/>
          <w:lang w:eastAsia="en-US"/>
        </w:rPr>
        <w:t xml:space="preserve"> </w:t>
      </w:r>
      <w:r w:rsidR="0034020B">
        <w:rPr>
          <w:rFonts w:eastAsia="SimSun"/>
          <w:color w:val="FF0000"/>
          <w:lang w:eastAsia="en-US"/>
        </w:rPr>
        <w:t>and the DCI format 0_0 is monitored in a UE-specific search space.</w:t>
      </w:r>
      <w:r w:rsidR="0034020B" w:rsidRPr="0034020B">
        <w:rPr>
          <w:rFonts w:eastAsia="SimSun"/>
          <w:color w:val="FF0000"/>
          <w:lang w:eastAsia="en-US"/>
        </w:rPr>
        <w:t xml:space="preserve"> </w:t>
      </w:r>
      <w:r w:rsidR="0034020B">
        <w:rPr>
          <w:rFonts w:eastAsia="SimSun"/>
          <w:color w:val="FF0000"/>
          <w:lang w:eastAsia="en-US"/>
        </w:rPr>
        <w:t>I</w:t>
      </w:r>
      <w:r w:rsidR="0034020B" w:rsidRPr="006460D2">
        <w:rPr>
          <w:rFonts w:eastAsia="SimSun"/>
          <w:color w:val="FF0000"/>
          <w:lang w:eastAsia="en-US"/>
        </w:rPr>
        <w:t>f the DCI 0_0 is monitored in a common search space</w:t>
      </w:r>
      <w:r w:rsidR="0034020B">
        <w:rPr>
          <w:rFonts w:eastAsia="SimSun"/>
          <w:color w:val="FF0000"/>
          <w:lang w:eastAsia="en-US"/>
        </w:rPr>
        <w:t xml:space="preserve"> Y = 0</w:t>
      </w:r>
      <w:r w:rsidR="0034020B" w:rsidRPr="006460D2">
        <w:rPr>
          <w:rFonts w:eastAsia="SimSun"/>
          <w:color w:val="FF0000"/>
          <w:lang w:eastAsia="en-US"/>
        </w:rPr>
        <w:t>.</w:t>
      </w:r>
    </w:p>
    <w:p w14:paraId="39E9B407" w14:textId="77777777" w:rsidR="00E9530C" w:rsidRPr="00886F89" w:rsidRDefault="00E9530C" w:rsidP="00E9530C">
      <w:pPr>
        <w:pStyle w:val="BodyText"/>
        <w:ind w:right="639"/>
        <w:jc w:val="center"/>
        <w:rPr>
          <w:color w:val="FF0000"/>
        </w:rPr>
      </w:pPr>
      <w:r w:rsidRPr="00886F89">
        <w:rPr>
          <w:color w:val="FF0000"/>
        </w:rPr>
        <w:t>*** Unchanged text omitted ***</w:t>
      </w:r>
    </w:p>
    <w:p w14:paraId="41AE54AC" w14:textId="133AACCF" w:rsidR="00DF0863" w:rsidRDefault="00E9530C" w:rsidP="0034020B">
      <w:pPr>
        <w:pStyle w:val="BodyText"/>
        <w:ind w:right="27"/>
      </w:pPr>
      <w:r w:rsidRPr="00886F89">
        <w:rPr>
          <w:highlight w:val="yellow"/>
        </w:rPr>
        <w:t>----------------------------------------</w:t>
      </w:r>
      <w:r w:rsidR="0034020B">
        <w:rPr>
          <w:highlight w:val="yellow"/>
        </w:rPr>
        <w:t>----</w:t>
      </w:r>
      <w:r w:rsidRPr="00886F89">
        <w:rPr>
          <w:highlight w:val="yellow"/>
        </w:rPr>
        <w:t>---</w:t>
      </w:r>
      <w:r w:rsidR="00E122A4">
        <w:rPr>
          <w:highlight w:val="yellow"/>
        </w:rPr>
        <w:t>-</w:t>
      </w:r>
      <w:r w:rsidR="0034020B">
        <w:rPr>
          <w:highlight w:val="yellow"/>
        </w:rPr>
        <w:t>--</w:t>
      </w:r>
      <w:r w:rsidRPr="00886F89">
        <w:rPr>
          <w:highlight w:val="yellow"/>
        </w:rPr>
        <w:t>----- End Text Proposal ---</w:t>
      </w:r>
      <w:r w:rsidR="0034020B">
        <w:rPr>
          <w:highlight w:val="yellow"/>
        </w:rPr>
        <w:t>----</w:t>
      </w:r>
      <w:r w:rsidRPr="00886F89">
        <w:rPr>
          <w:highlight w:val="yellow"/>
        </w:rPr>
        <w:t>-----------------------------------------------</w:t>
      </w:r>
    </w:p>
    <w:p w14:paraId="75E3081A" w14:textId="77777777" w:rsidR="0034020B" w:rsidRDefault="0034020B" w:rsidP="0034020B">
      <w:pPr>
        <w:pStyle w:val="BodyText"/>
        <w:ind w:right="639"/>
        <w:rPr>
          <w:highlight w:val="yellow"/>
        </w:rPr>
      </w:pPr>
    </w:p>
    <w:p w14:paraId="20666D8B" w14:textId="0AF8EBE2" w:rsidR="0034020B" w:rsidRPr="00886F89" w:rsidRDefault="0034020B" w:rsidP="0034020B">
      <w:pPr>
        <w:pStyle w:val="BodyText"/>
        <w:ind w:right="27"/>
      </w:pPr>
      <w:r w:rsidRPr="00886F89">
        <w:rPr>
          <w:highlight w:val="yellow"/>
        </w:rPr>
        <w:t>----------------------------------- Text Proposal (TP</w:t>
      </w:r>
      <w:r>
        <w:rPr>
          <w:highlight w:val="yellow"/>
        </w:rPr>
        <w:t>#3</w:t>
      </w:r>
      <w:r w:rsidRPr="00886F89">
        <w:rPr>
          <w:highlight w:val="yellow"/>
        </w:rPr>
        <w:t>) for 38.</w:t>
      </w:r>
      <w:r>
        <w:rPr>
          <w:highlight w:val="yellow"/>
        </w:rPr>
        <w:t>214</w:t>
      </w:r>
      <w:r w:rsidRPr="00886F89">
        <w:rPr>
          <w:highlight w:val="yellow"/>
        </w:rPr>
        <w:t xml:space="preserve">, Section </w:t>
      </w:r>
      <w:r>
        <w:rPr>
          <w:highlight w:val="yellow"/>
        </w:rPr>
        <w:t>6.1.2.2.3</w:t>
      </w:r>
      <w:r w:rsidRPr="00886F89">
        <w:rPr>
          <w:highlight w:val="yellow"/>
        </w:rPr>
        <w:t xml:space="preserve"> -------------------------------</w:t>
      </w:r>
    </w:p>
    <w:p w14:paraId="14853282" w14:textId="77777777" w:rsidR="0034020B" w:rsidRPr="00886F89" w:rsidRDefault="0034020B" w:rsidP="0034020B">
      <w:pPr>
        <w:pStyle w:val="BodyText"/>
        <w:ind w:right="639"/>
        <w:jc w:val="center"/>
        <w:rPr>
          <w:color w:val="FF0000"/>
        </w:rPr>
      </w:pPr>
      <w:r w:rsidRPr="00886F89">
        <w:rPr>
          <w:color w:val="FF0000"/>
        </w:rPr>
        <w:t>*** Unchanged text omitted ***</w:t>
      </w:r>
    </w:p>
    <w:p w14:paraId="70AE78FC" w14:textId="77777777" w:rsidR="0034020B" w:rsidRPr="003732CA" w:rsidRDefault="0034020B" w:rsidP="003732CA">
      <w:pPr>
        <w:pStyle w:val="BodyText"/>
        <w:rPr>
          <w:sz w:val="22"/>
          <w:szCs w:val="22"/>
          <w:lang w:val="en-US"/>
        </w:rPr>
      </w:pPr>
      <w:bookmarkStart w:id="44" w:name="_Toc29673209"/>
      <w:bookmarkStart w:id="45" w:name="_Toc29673350"/>
      <w:bookmarkStart w:id="46" w:name="_Toc29674343"/>
      <w:bookmarkStart w:id="47" w:name="_Toc36645573"/>
      <w:r w:rsidRPr="003732CA">
        <w:rPr>
          <w:sz w:val="22"/>
          <w:szCs w:val="22"/>
        </w:rPr>
        <w:t>6.1.2.2</w:t>
      </w:r>
      <w:r w:rsidRPr="003732CA">
        <w:rPr>
          <w:sz w:val="22"/>
          <w:szCs w:val="22"/>
          <w:lang w:val="en-US"/>
        </w:rPr>
        <w:t>.3</w:t>
      </w:r>
      <w:r w:rsidRPr="003732CA">
        <w:rPr>
          <w:sz w:val="22"/>
          <w:szCs w:val="22"/>
        </w:rPr>
        <w:tab/>
        <w:t xml:space="preserve">Uplink resource allocation type </w:t>
      </w:r>
      <w:r w:rsidRPr="003732CA">
        <w:rPr>
          <w:sz w:val="22"/>
          <w:szCs w:val="22"/>
          <w:lang w:val="en-US"/>
        </w:rPr>
        <w:t>2</w:t>
      </w:r>
      <w:bookmarkEnd w:id="44"/>
      <w:bookmarkEnd w:id="45"/>
      <w:bookmarkEnd w:id="46"/>
      <w:bookmarkEnd w:id="47"/>
    </w:p>
    <w:p w14:paraId="70643CCD" w14:textId="6A3B3644" w:rsidR="0034020B" w:rsidRDefault="0034020B" w:rsidP="0034020B">
      <w:pPr>
        <w:overflowPunct/>
        <w:autoSpaceDE/>
        <w:autoSpaceDN/>
        <w:adjustRightInd/>
        <w:spacing w:line="240" w:lineRule="auto"/>
        <w:textAlignment w:val="auto"/>
        <w:rPr>
          <w:rFonts w:eastAsia="Times New Roman"/>
          <w:color w:val="FF0000"/>
        </w:rPr>
      </w:pPr>
      <w:r w:rsidRPr="0034020B">
        <w:rPr>
          <w:rFonts w:eastAsia="Times New Roman"/>
          <w:color w:val="000000"/>
          <w:lang w:eastAsia="en-US"/>
        </w:rPr>
        <w:t xml:space="preserve">In uplink resource allocation of type 2, the resource block assignment information defined in [5, TS 38.212] indicates to a UE a set of up to </w:t>
      </w:r>
      <w:r w:rsidRPr="0034020B">
        <w:rPr>
          <w:rFonts w:eastAsia="Times New Roman"/>
          <w:i/>
          <w:color w:val="000000"/>
          <w:lang w:eastAsia="en-US"/>
        </w:rPr>
        <w:t>M</w:t>
      </w:r>
      <w:r w:rsidRPr="0034020B">
        <w:rPr>
          <w:rFonts w:eastAsia="Times New Roman"/>
          <w:color w:val="000000"/>
          <w:lang w:eastAsia="en-US"/>
        </w:rPr>
        <w:t xml:space="preserve"> interlace indices</w:t>
      </w:r>
      <w:r w:rsidRPr="0034020B">
        <w:rPr>
          <w:rFonts w:eastAsia="Times New Roman"/>
          <w:lang w:eastAsia="en-US"/>
        </w:rPr>
        <w:t>,</w:t>
      </w:r>
      <w:r w:rsidRPr="0034020B">
        <w:rPr>
          <w:rFonts w:eastAsia="Times New Roman"/>
          <w:color w:val="FF0000"/>
          <w:lang w:eastAsia="en-US"/>
        </w:rPr>
        <w:t xml:space="preserve"> </w:t>
      </w:r>
      <w:r w:rsidRPr="0034020B">
        <w:rPr>
          <w:rFonts w:eastAsia="Times New Roman"/>
          <w:color w:val="000000"/>
          <w:lang w:eastAsia="en-US"/>
        </w:rPr>
        <w:t xml:space="preserve">and for </w:t>
      </w:r>
      <w:r w:rsidR="00E17B4F">
        <w:rPr>
          <w:rFonts w:eastAsia="Times New Roman"/>
          <w:color w:val="FF0000"/>
          <w:lang w:eastAsia="en-US"/>
        </w:rPr>
        <w:t xml:space="preserve">DCI 0_0 monitored in a UE-specific search space and </w:t>
      </w:r>
      <w:r w:rsidRPr="0034020B">
        <w:rPr>
          <w:rFonts w:eastAsia="Times New Roman"/>
          <w:color w:val="000000"/>
          <w:lang w:eastAsia="en-US"/>
        </w:rPr>
        <w:t>DCI 0_1</w:t>
      </w:r>
      <w:r w:rsidR="00E17B4F">
        <w:rPr>
          <w:rFonts w:eastAsia="Times New Roman"/>
          <w:color w:val="FF0000"/>
          <w:lang w:eastAsia="en-US"/>
        </w:rPr>
        <w:t>,</w:t>
      </w:r>
      <w:r w:rsidRPr="0034020B">
        <w:rPr>
          <w:rFonts w:eastAsia="Times New Roman"/>
          <w:color w:val="000000"/>
          <w:lang w:eastAsia="en-US"/>
        </w:rPr>
        <w:t xml:space="preserve"> a set of up to </w:t>
      </w:r>
      <m:oMath>
        <m:r>
          <w:rPr>
            <w:rFonts w:ascii="Cambria Math" w:eastAsia="Times New Roman" w:hAnsi="Cambria Math"/>
            <w:color w:val="000000"/>
            <w:lang w:eastAsia="en-US"/>
          </w:rPr>
          <m:t xml:space="preserve"> </m:t>
        </m:r>
        <m:sSubSup>
          <m:sSubSupPr>
            <m:ctrlPr>
              <w:rPr>
                <w:rFonts w:ascii="Cambria Math" w:eastAsia="Times New Roman" w:hAnsi="Cambria Math"/>
                <w:color w:val="000000"/>
                <w:sz w:val="24"/>
                <w:szCs w:val="24"/>
                <w:lang w:eastAsia="en-US"/>
              </w:rPr>
            </m:ctrlPr>
          </m:sSubSupPr>
          <m:e>
            <m:r>
              <w:rPr>
                <w:rFonts w:ascii="Cambria Math" w:eastAsia="Times New Roman" w:hAnsi="Cambria Math"/>
                <w:color w:val="000000"/>
                <w:lang w:eastAsia="en-US"/>
              </w:rPr>
              <m:t>N</m:t>
            </m:r>
          </m:e>
          <m:sub>
            <m:r>
              <w:rPr>
                <w:rFonts w:ascii="Cambria Math" w:eastAsia="Times New Roman" w:hAnsi="Cambria Math"/>
                <w:color w:val="000000"/>
                <w:lang w:eastAsia="en-US"/>
              </w:rPr>
              <m:t>RB</m:t>
            </m:r>
            <m:r>
              <m:rPr>
                <m:sty m:val="p"/>
              </m:rPr>
              <w:rPr>
                <w:rFonts w:ascii="Cambria Math" w:eastAsia="Times New Roman" w:hAnsi="Cambria Math"/>
                <w:color w:val="000000"/>
                <w:lang w:eastAsia="en-US"/>
              </w:rPr>
              <m:t>-</m:t>
            </m:r>
            <m:r>
              <w:rPr>
                <w:rFonts w:ascii="Cambria Math" w:eastAsia="Times New Roman" w:hAnsi="Cambria Math"/>
                <w:color w:val="000000"/>
                <w:lang w:eastAsia="en-US"/>
              </w:rPr>
              <m:t>set</m:t>
            </m:r>
          </m:sub>
          <m:sup>
            <m:r>
              <w:rPr>
                <w:rFonts w:ascii="Cambria Math" w:eastAsia="Times New Roman" w:hAnsi="Cambria Math"/>
                <w:color w:val="000000"/>
                <w:lang w:eastAsia="en-US"/>
              </w:rPr>
              <m:t>BWP</m:t>
            </m:r>
          </m:sup>
        </m:sSubSup>
      </m:oMath>
      <w:r w:rsidRPr="0034020B">
        <w:rPr>
          <w:rFonts w:eastAsia="Times New Roman"/>
          <w:color w:val="000000"/>
          <w:lang w:eastAsia="en-US"/>
        </w:rPr>
        <w:t xml:space="preserve"> contiguous RB sets, where </w:t>
      </w:r>
      <w:r w:rsidRPr="0034020B">
        <w:rPr>
          <w:rFonts w:eastAsia="Times New Roman"/>
          <w:i/>
          <w:color w:val="000000"/>
          <w:lang w:eastAsia="en-US"/>
        </w:rPr>
        <w:t>M</w:t>
      </w:r>
      <w:r w:rsidRPr="0034020B">
        <w:rPr>
          <w:rFonts w:eastAsia="Times New Roman"/>
          <w:color w:val="000000"/>
          <w:lang w:eastAsia="en-US"/>
        </w:rPr>
        <w:t xml:space="preserve"> and interlace indexing are defined in Clause 4.4.4.6 in [4, TS 38.211]. </w:t>
      </w:r>
      <w:r w:rsidR="00E17B4F">
        <w:rPr>
          <w:rFonts w:eastAsia="Times New Roman"/>
          <w:color w:val="FF0000"/>
          <w:lang w:eastAsia="en-US"/>
        </w:rPr>
        <w:t>F</w:t>
      </w:r>
      <w:r w:rsidR="00E17B4F" w:rsidRPr="0034020B">
        <w:rPr>
          <w:rFonts w:eastAsia="Times New Roman"/>
          <w:color w:val="FF0000"/>
          <w:lang w:eastAsia="en-US"/>
        </w:rPr>
        <w:t xml:space="preserve">or </w:t>
      </w:r>
      <w:r w:rsidR="00E17B4F">
        <w:rPr>
          <w:rFonts w:eastAsia="Times New Roman"/>
          <w:color w:val="FF0000"/>
          <w:lang w:eastAsia="en-US"/>
        </w:rPr>
        <w:t xml:space="preserve">DCI 0_0 monitored in a UE-specific search space and </w:t>
      </w:r>
      <w:r w:rsidR="00E17B4F" w:rsidRPr="0034020B">
        <w:rPr>
          <w:rFonts w:eastAsia="Times New Roman"/>
          <w:color w:val="000000"/>
          <w:lang w:eastAsia="en-US"/>
        </w:rPr>
        <w:t>DCI 0_1</w:t>
      </w:r>
      <w:r w:rsidR="00E17B4F">
        <w:rPr>
          <w:rFonts w:eastAsia="Times New Roman"/>
          <w:color w:val="FF0000"/>
          <w:lang w:eastAsia="en-US"/>
        </w:rPr>
        <w:t xml:space="preserve">, </w:t>
      </w:r>
      <w:proofErr w:type="spellStart"/>
      <w:r w:rsidRPr="0034020B">
        <w:rPr>
          <w:rFonts w:eastAsia="Times New Roman"/>
          <w:strike/>
          <w:color w:val="FF0000"/>
          <w:lang w:eastAsia="en-US"/>
        </w:rPr>
        <w:t>T</w:t>
      </w:r>
      <w:r w:rsidR="00E17B4F" w:rsidRPr="00E17B4F">
        <w:rPr>
          <w:rFonts w:eastAsia="Times New Roman"/>
          <w:color w:val="FF0000"/>
          <w:lang w:eastAsia="en-US"/>
        </w:rPr>
        <w:t>t</w:t>
      </w:r>
      <w:r w:rsidRPr="0034020B">
        <w:rPr>
          <w:rFonts w:eastAsia="Times New Roman"/>
          <w:color w:val="000000"/>
          <w:lang w:eastAsia="en-US"/>
        </w:rPr>
        <w:t>he</w:t>
      </w:r>
      <w:proofErr w:type="spellEnd"/>
      <w:r w:rsidRPr="0034020B">
        <w:rPr>
          <w:rFonts w:eastAsia="Times New Roman"/>
          <w:color w:val="000000"/>
          <w:lang w:eastAsia="en-US"/>
        </w:rPr>
        <w:t xml:space="preserve"> UE shall determine the resource allocation in frequency domain as an intersection of the resource blocks of the indicated interlaces and the indicated set of RB sets and intra-cell guard bands defined in Clause 7 between the indicated RB sets, if any. </w:t>
      </w:r>
      <w:r w:rsidR="00E17B4F">
        <w:rPr>
          <w:rFonts w:eastAsia="Times New Roman"/>
          <w:color w:val="FF0000"/>
        </w:rPr>
        <w:t xml:space="preserve">For DCI 0_0 monitored in a common search space, the UE shall determine the </w:t>
      </w:r>
      <w:r w:rsidR="00E17B4F" w:rsidRPr="00BE77E6">
        <w:rPr>
          <w:rFonts w:eastAsia="Times New Roman"/>
          <w:color w:val="FF0000"/>
        </w:rPr>
        <w:t xml:space="preserve">resource allocation in </w:t>
      </w:r>
      <w:r w:rsidR="00E17B4F">
        <w:rPr>
          <w:rFonts w:eastAsia="Times New Roman"/>
          <w:color w:val="FF0000"/>
        </w:rPr>
        <w:t xml:space="preserve">the </w:t>
      </w:r>
      <w:r w:rsidR="00E17B4F" w:rsidRPr="00BE77E6">
        <w:rPr>
          <w:rFonts w:eastAsia="Times New Roman"/>
          <w:color w:val="FF0000"/>
        </w:rPr>
        <w:t>frequency domain as an intersection of the resource blocks of the indicated interlaces</w:t>
      </w:r>
      <w:r w:rsidR="00E17B4F">
        <w:rPr>
          <w:rFonts w:eastAsia="Times New Roman"/>
          <w:color w:val="FF0000"/>
        </w:rPr>
        <w:t xml:space="preserve"> and a single uplink RB set</w:t>
      </w:r>
      <w:r w:rsidR="003B5C4C">
        <w:rPr>
          <w:rFonts w:eastAsia="Times New Roman"/>
          <w:color w:val="FF0000"/>
        </w:rPr>
        <w:t xml:space="preserve"> of the active UL BWP</w:t>
      </w:r>
      <w:r w:rsidR="003732CA">
        <w:rPr>
          <w:rFonts w:eastAsia="Times New Roman"/>
          <w:color w:val="FF0000"/>
        </w:rPr>
        <w:t>. T</w:t>
      </w:r>
      <w:r w:rsidR="00E17B4F">
        <w:rPr>
          <w:rFonts w:eastAsia="Times New Roman"/>
          <w:color w:val="FF0000"/>
        </w:rPr>
        <w:t xml:space="preserve">he uplink RB set is the one that intersects with the downlink RB set </w:t>
      </w:r>
      <w:r w:rsidR="003B5C4C">
        <w:rPr>
          <w:rFonts w:eastAsia="Times New Roman"/>
          <w:color w:val="FF0000"/>
        </w:rPr>
        <w:t xml:space="preserve">of the active downlink BWP </w:t>
      </w:r>
      <w:r w:rsidR="00E17B4F">
        <w:rPr>
          <w:rFonts w:eastAsia="Times New Roman"/>
          <w:color w:val="FF0000"/>
        </w:rPr>
        <w:t xml:space="preserve">in which the UE detects the DCI 0_0. If there is no intersection, </w:t>
      </w:r>
      <w:r w:rsidR="003B5C4C">
        <w:rPr>
          <w:rFonts w:eastAsia="Times New Roman"/>
          <w:color w:val="FF0000"/>
        </w:rPr>
        <w:t xml:space="preserve">the </w:t>
      </w:r>
      <w:r w:rsidR="00E17B4F">
        <w:rPr>
          <w:rFonts w:eastAsia="Times New Roman"/>
          <w:color w:val="FF0000"/>
        </w:rPr>
        <w:t xml:space="preserve">uplink RB set </w:t>
      </w:r>
      <w:r w:rsidR="003B5C4C">
        <w:rPr>
          <w:rFonts w:eastAsia="Times New Roman"/>
          <w:color w:val="FF0000"/>
        </w:rPr>
        <w:t xml:space="preserve">is RB set </w:t>
      </w:r>
      <w:r w:rsidR="00E17B4F">
        <w:rPr>
          <w:rFonts w:eastAsia="Times New Roman"/>
          <w:color w:val="FF0000"/>
        </w:rPr>
        <w:t>0</w:t>
      </w:r>
      <w:r w:rsidR="003B5C4C">
        <w:rPr>
          <w:rFonts w:eastAsia="Times New Roman"/>
          <w:color w:val="FF0000"/>
        </w:rPr>
        <w:t xml:space="preserve"> in the active uplink BWP.</w:t>
      </w:r>
      <w:r w:rsidR="007B189F">
        <w:rPr>
          <w:rFonts w:eastAsia="Times New Roman"/>
          <w:color w:val="FF0000"/>
        </w:rPr>
        <w:t xml:space="preserve"> </w:t>
      </w:r>
    </w:p>
    <w:p w14:paraId="507D7BFC" w14:textId="77777777" w:rsidR="0034020B" w:rsidRPr="0034020B" w:rsidRDefault="0034020B" w:rsidP="0034020B">
      <w:pPr>
        <w:overflowPunct/>
        <w:autoSpaceDE/>
        <w:autoSpaceDN/>
        <w:adjustRightInd/>
        <w:spacing w:line="240" w:lineRule="auto"/>
        <w:textAlignment w:val="auto"/>
        <w:rPr>
          <w:rFonts w:eastAsia="Times New Roman"/>
          <w:color w:val="000000"/>
          <w:lang w:eastAsia="en-US"/>
        </w:rPr>
      </w:pPr>
      <w:r w:rsidRPr="0034020B">
        <w:rPr>
          <w:rFonts w:eastAsia="Times New Roman"/>
          <w:color w:val="000000"/>
          <w:lang w:eastAsia="en-US"/>
        </w:rPr>
        <w:t xml:space="preserve">For µ=0, the X MSBs of the resource block assignment information indicates to a UE a set of allocated interlace indices </w:t>
      </w:r>
      <m:oMath>
        <m:r>
          <w:rPr>
            <w:rFonts w:ascii="Cambria Math" w:eastAsia="Times New Roman"/>
            <w:color w:val="000000"/>
            <w:lang w:eastAsia="en-GB"/>
          </w:rPr>
          <m:t>m</m:t>
        </m:r>
        <m:sSub>
          <m:sSubPr>
            <m:ctrlPr>
              <w:rPr>
                <w:rFonts w:ascii="Cambria Math" w:eastAsia="Times New Roman" w:hAnsi="Cambria Math"/>
                <w:i/>
                <w:color w:val="000000"/>
                <w:lang w:eastAsia="en-GB"/>
              </w:rPr>
            </m:ctrlPr>
          </m:sSubPr>
          <m:e/>
          <m:sub>
            <m:r>
              <m:rPr>
                <m:nor/>
              </m:rPr>
              <w:rPr>
                <w:rFonts w:ascii="Cambria Math" w:eastAsia="Times New Roman"/>
                <w:color w:val="000000"/>
                <w:lang w:eastAsia="en-GB"/>
              </w:rPr>
              <m:t>0</m:t>
            </m:r>
            <m:ctrlPr>
              <w:rPr>
                <w:rFonts w:ascii="Cambria Math" w:eastAsia="Times New Roman" w:hAnsi="Cambria Math"/>
                <w:color w:val="000000"/>
                <w:lang w:eastAsia="en-GB"/>
              </w:rPr>
            </m:ctrlPr>
          </m:sub>
        </m:sSub>
        <m:r>
          <w:rPr>
            <w:rFonts w:ascii="Cambria Math" w:eastAsia="Times New Roman"/>
            <w:color w:val="000000"/>
            <w:lang w:eastAsia="en-GB"/>
          </w:rPr>
          <m:t>+l</m:t>
        </m:r>
      </m:oMath>
      <w:r w:rsidRPr="0034020B">
        <w:rPr>
          <w:rFonts w:eastAsia="Times New Roman"/>
          <w:color w:val="000000"/>
          <w:lang w:eastAsia="en-GB"/>
        </w:rPr>
        <w:t>, where the indication</w:t>
      </w:r>
      <w:r w:rsidRPr="0034020B">
        <w:rPr>
          <w:rFonts w:eastAsia="Times New Roman"/>
          <w:color w:val="000000"/>
          <w:lang w:eastAsia="en-US"/>
        </w:rPr>
        <w:t xml:space="preserve"> consists of a resource indication value (</w:t>
      </w:r>
      <w:r w:rsidRPr="0034020B">
        <w:rPr>
          <w:rFonts w:eastAsia="Times New Roman"/>
          <w:i/>
          <w:color w:val="000000"/>
          <w:lang w:eastAsia="en-US"/>
        </w:rPr>
        <w:t>RIV</w:t>
      </w:r>
      <w:r w:rsidRPr="0034020B">
        <w:rPr>
          <w:rFonts w:eastAsia="Times New Roman"/>
          <w:color w:val="000000"/>
          <w:lang w:eastAsia="en-US"/>
        </w:rPr>
        <w:t xml:space="preserve">). For </w:t>
      </w:r>
      <m:oMath>
        <m:r>
          <w:rPr>
            <w:rFonts w:ascii="Cambria Math" w:eastAsia="Times New Roman"/>
            <w:color w:val="000000"/>
            <w:lang w:eastAsia="en-GB"/>
          </w:rPr>
          <m:t>0</m:t>
        </m:r>
        <m:r>
          <w:rPr>
            <w:rFonts w:ascii="Cambria Math" w:eastAsia="Times New Roman"/>
            <w:color w:val="000000"/>
            <w:lang w:eastAsia="en-GB"/>
          </w:rPr>
          <m:t>≤</m:t>
        </m:r>
        <m:r>
          <w:rPr>
            <w:rFonts w:ascii="Cambria Math" w:eastAsia="Times New Roman"/>
            <w:color w:val="000000"/>
            <w:lang w:eastAsia="en-GB"/>
          </w:rPr>
          <m:t>RIV&lt;M(M+1)/2</m:t>
        </m:r>
      </m:oMath>
      <w:r w:rsidRPr="0034020B">
        <w:rPr>
          <w:rFonts w:eastAsia="Times New Roman"/>
          <w:color w:val="000000"/>
          <w:lang w:eastAsia="en-US"/>
        </w:rPr>
        <w:t xml:space="preserve"> , </w:t>
      </w:r>
      <m:oMath>
        <m:r>
          <w:rPr>
            <w:rFonts w:ascii="Cambria Math" w:eastAsia="Times New Roman"/>
            <w:color w:val="000000"/>
            <w:lang w:eastAsia="en-GB"/>
          </w:rPr>
          <m:t>l=0,1,</m:t>
        </m:r>
        <m:r>
          <w:rPr>
            <w:rFonts w:ascii="Cambria Math" w:eastAsia="Times New Roman" w:hAnsi="Cambria Math" w:cs="Cambria Math"/>
            <w:color w:val="000000"/>
            <w:lang w:eastAsia="en-GB"/>
          </w:rPr>
          <m:t>⋯L</m:t>
        </m:r>
        <m:r>
          <w:rPr>
            <w:rFonts w:ascii="Cambria Math" w:eastAsia="Times New Roman"/>
            <w:color w:val="000000"/>
            <w:lang w:eastAsia="en-GB"/>
          </w:rPr>
          <m:t>-</m:t>
        </m:r>
        <m:r>
          <w:rPr>
            <w:rFonts w:ascii="Cambria Math" w:eastAsia="Times New Roman"/>
            <w:color w:val="000000"/>
            <w:lang w:eastAsia="en-GB"/>
          </w:rPr>
          <m:t>1</m:t>
        </m:r>
      </m:oMath>
      <w:r w:rsidRPr="0034020B">
        <w:rPr>
          <w:rFonts w:eastAsia="Times New Roman"/>
          <w:color w:val="000000"/>
          <w:lang w:eastAsia="en-US"/>
        </w:rPr>
        <w:t xml:space="preserve"> the resource indication value corresponds to the starting interlace index</w:t>
      </w:r>
      <w:r w:rsidRPr="0034020B">
        <w:rPr>
          <w:rFonts w:eastAsia="Times New Roman"/>
          <w:i/>
          <w:color w:val="000000"/>
          <w:lang w:eastAsia="en-US"/>
        </w:rPr>
        <w:t xml:space="preserve"> m</w:t>
      </w:r>
      <w:r w:rsidRPr="0034020B">
        <w:rPr>
          <w:rFonts w:eastAsia="Times New Roman"/>
          <w:i/>
          <w:color w:val="000000"/>
          <w:vertAlign w:val="subscript"/>
          <w:lang w:eastAsia="en-US"/>
        </w:rPr>
        <w:t>0</w:t>
      </w:r>
      <w:r w:rsidRPr="0034020B">
        <w:rPr>
          <w:rFonts w:eastAsia="Times New Roman"/>
          <w:color w:val="000000"/>
          <w:lang w:eastAsia="en-US"/>
        </w:rPr>
        <w:t xml:space="preserve"> and the number of contiguous interlace indices </w:t>
      </w:r>
      <w:r w:rsidRPr="0034020B">
        <w:rPr>
          <w:rFonts w:eastAsia="Times New Roman"/>
          <w:color w:val="000000"/>
          <w:position w:val="-4"/>
          <w:lang w:eastAsia="en-GB"/>
        </w:rPr>
        <w:object w:dxaOrig="195" w:dyaOrig="225" w14:anchorId="19765693">
          <v:shape id="_x0000_i1026" type="#_x0000_t75" style="width:7.1pt;height:14.2pt" o:ole="">
            <v:imagedata r:id="rId16" o:title=""/>
          </v:shape>
          <o:OLEObject Type="Embed" ProgID="Equation.3" ShapeID="_x0000_i1026" DrawAspect="Content" ObjectID="_1649770198" r:id="rId17"/>
        </w:object>
      </w:r>
      <w:r w:rsidRPr="0034020B">
        <w:rPr>
          <w:rFonts w:eastAsia="Times New Roman"/>
          <w:color w:val="000000"/>
          <w:lang w:eastAsia="en-US"/>
        </w:rPr>
        <w:t>(</w:t>
      </w:r>
      <w:r w:rsidRPr="0034020B">
        <w:rPr>
          <w:rFonts w:eastAsia="Times New Roman"/>
          <w:color w:val="000000"/>
          <w:position w:val="-4"/>
          <w:lang w:eastAsia="en-GB"/>
        </w:rPr>
        <w:object w:dxaOrig="465" w:dyaOrig="225" w14:anchorId="6BE41712">
          <v:shape id="_x0000_i1027" type="#_x0000_t75" style="width:21.8pt;height:14.2pt" o:ole="">
            <v:imagedata r:id="rId18" o:title=""/>
          </v:shape>
          <o:OLEObject Type="Embed" ProgID="Equation.3" ShapeID="_x0000_i1027" DrawAspect="Content" ObjectID="_1649770199" r:id="rId19"/>
        </w:object>
      </w:r>
      <w:r w:rsidRPr="0034020B">
        <w:rPr>
          <w:rFonts w:eastAsia="Times New Roman"/>
          <w:color w:val="000000"/>
          <w:lang w:eastAsia="en-US"/>
        </w:rPr>
        <w:t>). The resource indication value is defined by:</w:t>
      </w:r>
    </w:p>
    <w:p w14:paraId="790A4198" w14:textId="77777777" w:rsidR="0034020B" w:rsidRPr="0034020B" w:rsidRDefault="0034020B" w:rsidP="0034020B">
      <w:pPr>
        <w:overflowPunct/>
        <w:autoSpaceDE/>
        <w:autoSpaceDN/>
        <w:adjustRightInd/>
        <w:spacing w:line="240" w:lineRule="auto"/>
        <w:ind w:left="568" w:hanging="284"/>
        <w:textAlignment w:val="auto"/>
        <w:rPr>
          <w:rFonts w:eastAsia="Times New Roman"/>
          <w:lang w:val="x-none" w:eastAsia="en-US"/>
        </w:rPr>
      </w:pPr>
      <w:r w:rsidRPr="0034020B">
        <w:rPr>
          <w:rFonts w:eastAsia="Times New Roman"/>
          <w:lang w:val="x-none" w:eastAsia="en-US"/>
        </w:rPr>
        <w:t xml:space="preserve">if </w:t>
      </w:r>
      <m:oMath>
        <m:r>
          <m:rPr>
            <m:sty m:val="p"/>
          </m:rPr>
          <w:rPr>
            <w:rFonts w:ascii="Cambria Math" w:eastAsia="Times New Roman" w:hAnsi="Cambria Math"/>
            <w:lang w:val="x-none" w:eastAsia="en-GB"/>
          </w:rPr>
          <m:t>(</m:t>
        </m:r>
        <m:r>
          <w:rPr>
            <w:rFonts w:ascii="Cambria Math" w:eastAsia="Times New Roman" w:hAnsi="Cambria Math"/>
            <w:lang w:val="x-none" w:eastAsia="en-GB"/>
          </w:rPr>
          <m:t>L</m:t>
        </m:r>
        <m:r>
          <m:rPr>
            <m:sty m:val="p"/>
          </m:rPr>
          <w:rPr>
            <w:rFonts w:ascii="Cambria Math" w:eastAsia="Times New Roman" w:hAnsi="Cambria Math"/>
            <w:lang w:val="x-none" w:eastAsia="en-GB"/>
          </w:rPr>
          <m:t>-1)≤</m:t>
        </m:r>
        <m:sSup>
          <m:sSupPr>
            <m:ctrlPr>
              <w:rPr>
                <w:rFonts w:ascii="Cambria Math" w:eastAsia="Times New Roman" w:hAnsi="Cambria Math"/>
                <w:lang w:val="x-none" w:eastAsia="en-GB"/>
              </w:rPr>
            </m:ctrlPr>
          </m:sSupPr>
          <m:e>
            <m:d>
              <m:dPr>
                <m:begChr m:val="⌊"/>
                <m:endChr m:val="⌋"/>
                <m:ctrlPr>
                  <w:rPr>
                    <w:rFonts w:ascii="Cambria Math" w:eastAsia="Times New Roman" w:hAnsi="Cambria Math"/>
                    <w:lang w:val="x-none" w:eastAsia="en-GB"/>
                  </w:rPr>
                </m:ctrlPr>
              </m:dPr>
              <m:e>
                <m:r>
                  <w:rPr>
                    <w:rFonts w:ascii="Cambria Math" w:eastAsia="Times New Roman" w:hAnsi="Cambria Math"/>
                    <w:lang w:val="x-none" w:eastAsia="en-GB"/>
                  </w:rPr>
                  <m:t>M</m:t>
                </m:r>
                <m:r>
                  <m:rPr>
                    <m:sty m:val="p"/>
                  </m:rPr>
                  <w:rPr>
                    <w:rFonts w:ascii="Cambria Math" w:eastAsia="Times New Roman" w:hAnsi="Cambria Math"/>
                    <w:lang w:val="x-none" w:eastAsia="en-GB"/>
                  </w:rPr>
                  <m:t>/2</m:t>
                </m:r>
              </m:e>
            </m:d>
          </m:e>
          <m:sup/>
        </m:sSup>
      </m:oMath>
      <w:r w:rsidRPr="0034020B">
        <w:rPr>
          <w:rFonts w:eastAsia="Times New Roman"/>
          <w:lang w:val="x-none" w:eastAsia="en-US"/>
        </w:rPr>
        <w:t xml:space="preserve"> then</w:t>
      </w:r>
    </w:p>
    <w:p w14:paraId="19835643" w14:textId="77777777" w:rsidR="0034020B" w:rsidRPr="0034020B" w:rsidRDefault="0034020B" w:rsidP="0034020B">
      <w:pPr>
        <w:overflowPunct/>
        <w:autoSpaceDE/>
        <w:autoSpaceDN/>
        <w:adjustRightInd/>
        <w:spacing w:line="240" w:lineRule="auto"/>
        <w:ind w:left="851" w:hanging="284"/>
        <w:textAlignment w:val="auto"/>
        <w:rPr>
          <w:rFonts w:eastAsia="Times New Roman"/>
          <w:lang w:val="x-none" w:eastAsia="en-US"/>
        </w:rPr>
      </w:pPr>
      <m:oMathPara>
        <m:oMathParaPr>
          <m:jc m:val="left"/>
        </m:oMathParaPr>
        <m:oMath>
          <m:r>
            <w:rPr>
              <w:rFonts w:ascii="Cambria Math" w:eastAsia="Times New Roman" w:hAnsi="Cambria Math"/>
              <w:lang w:val="x-none" w:eastAsia="en-GB"/>
            </w:rPr>
            <m:t>RIV</m:t>
          </m:r>
          <m:r>
            <m:rPr>
              <m:sty m:val="p"/>
            </m:rPr>
            <w:rPr>
              <w:rFonts w:ascii="Cambria Math" w:eastAsia="Times New Roman" w:hAnsi="Cambria Math"/>
              <w:lang w:val="x-none" w:eastAsia="en-GB"/>
            </w:rPr>
            <m:t>=</m:t>
          </m:r>
          <m:r>
            <w:rPr>
              <w:rFonts w:ascii="Cambria Math" w:eastAsia="Times New Roman" w:hAnsi="Cambria Math"/>
              <w:lang w:val="x-none" w:eastAsia="en-GB"/>
            </w:rPr>
            <m:t>M</m:t>
          </m:r>
          <m:r>
            <m:rPr>
              <m:sty m:val="p"/>
            </m:rPr>
            <w:rPr>
              <w:rFonts w:ascii="Cambria Math" w:eastAsia="Times New Roman" w:hAnsi="Cambria Math"/>
              <w:lang w:val="x-none" w:eastAsia="en-GB"/>
            </w:rPr>
            <m:t>(</m:t>
          </m:r>
          <m:sSub>
            <m:sSubPr>
              <m:ctrlPr>
                <w:rPr>
                  <w:rFonts w:ascii="Cambria Math" w:eastAsia="Times New Roman" w:hAnsi="Cambria Math"/>
                  <w:lang w:val="x-none" w:eastAsia="en-GB"/>
                </w:rPr>
              </m:ctrlPr>
            </m:sSubPr>
            <m:e>
              <m:r>
                <w:rPr>
                  <w:rFonts w:ascii="Cambria Math" w:eastAsia="Times New Roman" w:hAnsi="Cambria Math"/>
                  <w:lang w:val="x-none" w:eastAsia="en-GB"/>
                </w:rPr>
                <m:t>L</m:t>
              </m:r>
            </m:e>
            <m:sub/>
          </m:sSub>
          <m:r>
            <m:rPr>
              <m:sty m:val="p"/>
            </m:rPr>
            <w:rPr>
              <w:rFonts w:ascii="Cambria Math" w:eastAsia="Times New Roman" w:hAnsi="Cambria Math"/>
              <w:lang w:val="x-none" w:eastAsia="en-GB"/>
            </w:rPr>
            <m:t>-1)+</m:t>
          </m:r>
          <m:sSub>
            <m:sSubPr>
              <m:ctrlPr>
                <w:rPr>
                  <w:rFonts w:ascii="Cambria Math" w:eastAsia="Times New Roman" w:hAnsi="Cambria Math"/>
                  <w:lang w:val="x-none" w:eastAsia="en-GB"/>
                </w:rPr>
              </m:ctrlPr>
            </m:sSubPr>
            <m:e>
              <m:r>
                <w:rPr>
                  <w:rFonts w:ascii="Cambria Math" w:eastAsia="Times New Roman" w:hAnsi="Cambria Math"/>
                  <w:lang w:val="x-none" w:eastAsia="en-GB"/>
                </w:rPr>
                <m:t>m</m:t>
              </m:r>
            </m:e>
            <m:sub>
              <m:r>
                <m:rPr>
                  <m:sty m:val="p"/>
                </m:rPr>
                <w:rPr>
                  <w:rFonts w:ascii="Cambria Math" w:eastAsia="Times New Roman" w:hAnsi="Cambria Math"/>
                  <w:lang w:val="x-none" w:eastAsia="en-GB"/>
                </w:rPr>
                <m:t>0</m:t>
              </m:r>
            </m:sub>
          </m:sSub>
        </m:oMath>
      </m:oMathPara>
    </w:p>
    <w:p w14:paraId="5E910D7F" w14:textId="77777777" w:rsidR="0034020B" w:rsidRPr="0034020B" w:rsidRDefault="0034020B" w:rsidP="0034020B">
      <w:pPr>
        <w:overflowPunct/>
        <w:autoSpaceDE/>
        <w:autoSpaceDN/>
        <w:adjustRightInd/>
        <w:spacing w:line="240" w:lineRule="auto"/>
        <w:ind w:left="568" w:hanging="284"/>
        <w:textAlignment w:val="auto"/>
        <w:rPr>
          <w:rFonts w:eastAsia="Times New Roman"/>
          <w:lang w:val="x-none" w:eastAsia="en-US"/>
        </w:rPr>
      </w:pPr>
      <w:r w:rsidRPr="0034020B">
        <w:rPr>
          <w:rFonts w:eastAsia="Times New Roman"/>
          <w:lang w:val="x-none" w:eastAsia="en-US"/>
        </w:rPr>
        <w:t>else</w:t>
      </w:r>
    </w:p>
    <w:p w14:paraId="7DBFB413" w14:textId="77777777" w:rsidR="0034020B" w:rsidRPr="0034020B" w:rsidRDefault="0034020B" w:rsidP="0034020B">
      <w:pPr>
        <w:overflowPunct/>
        <w:autoSpaceDE/>
        <w:autoSpaceDN/>
        <w:adjustRightInd/>
        <w:spacing w:line="240" w:lineRule="auto"/>
        <w:ind w:left="851" w:hanging="284"/>
        <w:textAlignment w:val="auto"/>
        <w:rPr>
          <w:rFonts w:eastAsia="Times New Roman"/>
          <w:lang w:val="x-none" w:eastAsia="en-US"/>
        </w:rPr>
      </w:pPr>
      <m:oMathPara>
        <m:oMathParaPr>
          <m:jc m:val="left"/>
        </m:oMathParaPr>
        <m:oMath>
          <m:r>
            <w:rPr>
              <w:rFonts w:ascii="Cambria Math" w:eastAsia="Times New Roman" w:hAnsi="Cambria Math"/>
              <w:lang w:val="x-none" w:eastAsia="en-GB"/>
            </w:rPr>
            <m:t>RIV</m:t>
          </m:r>
          <m:r>
            <m:rPr>
              <m:sty m:val="p"/>
            </m:rPr>
            <w:rPr>
              <w:rFonts w:ascii="Cambria Math" w:eastAsia="Times New Roman" w:hAnsi="Cambria Math"/>
              <w:lang w:val="x-none" w:eastAsia="en-GB"/>
            </w:rPr>
            <m:t>=</m:t>
          </m:r>
          <m:r>
            <w:rPr>
              <w:rFonts w:ascii="Cambria Math" w:eastAsia="Times New Roman" w:hAnsi="Cambria Math"/>
              <w:lang w:val="x-none" w:eastAsia="en-GB"/>
            </w:rPr>
            <m:t>M</m:t>
          </m:r>
          <m:r>
            <m:rPr>
              <m:sty m:val="p"/>
            </m:rPr>
            <w:rPr>
              <w:rFonts w:ascii="Cambria Math" w:eastAsia="Times New Roman" w:hAnsi="Cambria Math"/>
              <w:lang w:val="x-none" w:eastAsia="en-GB"/>
            </w:rPr>
            <m:t>(</m:t>
          </m:r>
          <m:r>
            <w:rPr>
              <w:rFonts w:ascii="Cambria Math" w:eastAsia="Times New Roman" w:hAnsi="Cambria Math"/>
              <w:lang w:val="x-none" w:eastAsia="en-GB"/>
            </w:rPr>
            <m:t>M</m:t>
          </m:r>
          <m:r>
            <m:rPr>
              <m:sty m:val="p"/>
            </m:rPr>
            <w:rPr>
              <w:rFonts w:ascii="Cambria Math" w:eastAsia="Times New Roman" w:hAnsi="Cambria Math"/>
              <w:lang w:val="x-none" w:eastAsia="en-GB"/>
            </w:rPr>
            <m:t>-</m:t>
          </m:r>
          <m:r>
            <w:rPr>
              <w:rFonts w:ascii="Cambria Math" w:eastAsia="Times New Roman" w:hAnsi="Cambria Math"/>
              <w:lang w:val="x-none" w:eastAsia="en-GB"/>
            </w:rPr>
            <m:t>L</m:t>
          </m:r>
          <m:r>
            <m:rPr>
              <m:sty m:val="p"/>
            </m:rPr>
            <w:rPr>
              <w:rFonts w:ascii="Cambria Math" w:eastAsia="Times New Roman" w:hAnsi="Cambria Math"/>
              <w:lang w:val="x-none" w:eastAsia="en-GB"/>
            </w:rPr>
            <m:t>+1)+(</m:t>
          </m:r>
          <m:r>
            <w:rPr>
              <w:rFonts w:ascii="Cambria Math" w:eastAsia="Times New Roman" w:hAnsi="Cambria Math"/>
              <w:lang w:val="x-none" w:eastAsia="en-GB"/>
            </w:rPr>
            <m:t>M</m:t>
          </m:r>
          <m:r>
            <m:rPr>
              <m:sty m:val="p"/>
            </m:rPr>
            <w:rPr>
              <w:rFonts w:ascii="Cambria Math" w:eastAsia="Times New Roman" w:hAnsi="Cambria Math"/>
              <w:lang w:val="x-none" w:eastAsia="en-GB"/>
            </w:rPr>
            <m:t>-1-</m:t>
          </m:r>
          <m:sSub>
            <m:sSubPr>
              <m:ctrlPr>
                <w:rPr>
                  <w:rFonts w:ascii="Cambria Math" w:eastAsia="Times New Roman" w:hAnsi="Cambria Math"/>
                  <w:lang w:val="x-none" w:eastAsia="en-GB"/>
                </w:rPr>
              </m:ctrlPr>
            </m:sSubPr>
            <m:e>
              <m:r>
                <w:rPr>
                  <w:rFonts w:ascii="Cambria Math" w:eastAsia="Times New Roman" w:hAnsi="Cambria Math"/>
                  <w:lang w:val="x-none" w:eastAsia="en-GB"/>
                </w:rPr>
                <m:t>m</m:t>
              </m:r>
            </m:e>
            <m:sub>
              <m:r>
                <m:rPr>
                  <m:sty m:val="p"/>
                </m:rPr>
                <w:rPr>
                  <w:rFonts w:ascii="Cambria Math" w:eastAsia="Times New Roman" w:hAnsi="Cambria Math"/>
                  <w:lang w:val="x-none" w:eastAsia="en-GB"/>
                </w:rPr>
                <m:t>0</m:t>
              </m:r>
            </m:sub>
          </m:sSub>
          <m:r>
            <m:rPr>
              <m:sty m:val="p"/>
            </m:rPr>
            <w:rPr>
              <w:rFonts w:ascii="Cambria Math" w:eastAsia="Times New Roman" w:hAnsi="Cambria Math"/>
              <w:lang w:val="x-none" w:eastAsia="en-GB"/>
            </w:rPr>
            <m:t>)</m:t>
          </m:r>
        </m:oMath>
      </m:oMathPara>
    </w:p>
    <w:p w14:paraId="3E6C2F2B" w14:textId="77777777" w:rsidR="0034020B" w:rsidRPr="0034020B" w:rsidRDefault="0034020B" w:rsidP="0034020B">
      <w:pPr>
        <w:overflowPunct/>
        <w:autoSpaceDE/>
        <w:autoSpaceDN/>
        <w:adjustRightInd/>
        <w:spacing w:line="240" w:lineRule="auto"/>
        <w:textAlignment w:val="auto"/>
        <w:rPr>
          <w:rFonts w:eastAsia="Times New Roman"/>
          <w:color w:val="000000"/>
          <w:lang w:eastAsia="en-US"/>
        </w:rPr>
      </w:pPr>
      <w:r w:rsidRPr="0034020B">
        <w:rPr>
          <w:rFonts w:eastAsia="Times New Roman"/>
          <w:color w:val="000000"/>
          <w:lang w:eastAsia="en-US"/>
        </w:rPr>
        <w:t xml:space="preserve">For </w:t>
      </w:r>
      <m:oMath>
        <m:r>
          <w:rPr>
            <w:rFonts w:ascii="Cambria Math" w:eastAsia="Times New Roman"/>
            <w:color w:val="000000"/>
            <w:lang w:eastAsia="en-GB"/>
          </w:rPr>
          <m:t>RIV</m:t>
        </m:r>
        <m:r>
          <w:rPr>
            <w:rFonts w:ascii="Cambria Math" w:eastAsia="Times New Roman"/>
            <w:color w:val="000000"/>
            <w:lang w:eastAsia="en-GB"/>
          </w:rPr>
          <m:t>≥</m:t>
        </m:r>
        <m:r>
          <w:rPr>
            <w:rFonts w:ascii="Cambria Math" w:eastAsia="Times New Roman"/>
            <w:color w:val="000000"/>
            <w:lang w:eastAsia="en-GB"/>
          </w:rPr>
          <m:t>M(M+1)/2</m:t>
        </m:r>
      </m:oMath>
      <w:r w:rsidRPr="0034020B">
        <w:rPr>
          <w:rFonts w:eastAsia="Times New Roman"/>
          <w:color w:val="000000"/>
          <w:lang w:eastAsia="en-US"/>
        </w:rPr>
        <w:t xml:space="preserve"> , the resource indication value corresponds to the starting interlace index </w:t>
      </w:r>
      <w:r w:rsidRPr="0034020B">
        <w:rPr>
          <w:rFonts w:eastAsia="Times New Roman"/>
          <w:i/>
          <w:color w:val="000000"/>
          <w:lang w:eastAsia="en-US"/>
        </w:rPr>
        <w:t>m</w:t>
      </w:r>
      <w:r w:rsidRPr="0034020B">
        <w:rPr>
          <w:rFonts w:eastAsia="Times New Roman"/>
          <w:i/>
          <w:color w:val="000000"/>
          <w:vertAlign w:val="subscript"/>
          <w:lang w:eastAsia="en-US"/>
        </w:rPr>
        <w:t>0</w:t>
      </w:r>
      <w:r w:rsidRPr="0034020B">
        <w:rPr>
          <w:rFonts w:eastAsia="Times New Roman"/>
          <w:color w:val="000000"/>
          <w:lang w:eastAsia="en-US"/>
        </w:rPr>
        <w:t xml:space="preserve"> and the set of values </w:t>
      </w:r>
      <w:r w:rsidRPr="0034020B">
        <w:rPr>
          <w:rFonts w:eastAsia="Times New Roman"/>
          <w:color w:val="000000"/>
          <w:position w:val="-6"/>
          <w:lang w:eastAsia="en-GB"/>
        </w:rPr>
        <w:object w:dxaOrig="135" w:dyaOrig="240" w14:anchorId="28560D4B">
          <v:shape id="_x0000_i1028" type="#_x0000_t75" style="width:7.1pt;height:14.2pt" o:ole="">
            <v:imagedata r:id="rId20" o:title=""/>
          </v:shape>
          <o:OLEObject Type="Embed" ProgID="Equation.3" ShapeID="_x0000_i1028" DrawAspect="Content" ObjectID="_1649770200" r:id="rId21"/>
        </w:object>
      </w:r>
      <w:r w:rsidRPr="0034020B">
        <w:rPr>
          <w:rFonts w:eastAsia="Times New Roman"/>
          <w:color w:val="000000"/>
          <w:lang w:eastAsia="en-US"/>
        </w:rPr>
        <w:t xml:space="preserve"> according to Table 6.1.2.2.3-1.</w:t>
      </w:r>
    </w:p>
    <w:p w14:paraId="575A5E9C" w14:textId="77777777" w:rsidR="0034020B" w:rsidRPr="0034020B" w:rsidRDefault="0034020B" w:rsidP="0034020B">
      <w:pPr>
        <w:keepNext/>
        <w:keepLines/>
        <w:overflowPunct/>
        <w:autoSpaceDE/>
        <w:autoSpaceDN/>
        <w:adjustRightInd/>
        <w:spacing w:before="60" w:line="240" w:lineRule="auto"/>
        <w:jc w:val="center"/>
        <w:textAlignment w:val="auto"/>
        <w:rPr>
          <w:rFonts w:ascii="Arial" w:eastAsia="Times New Roman" w:hAnsi="Arial"/>
          <w:b/>
          <w:color w:val="000000"/>
          <w:lang w:val="en-US" w:eastAsia="en-US"/>
        </w:rPr>
      </w:pPr>
      <w:r w:rsidRPr="0034020B">
        <w:rPr>
          <w:rFonts w:ascii="Arial" w:eastAsia="Times New Roman" w:hAnsi="Arial"/>
          <w:b/>
          <w:color w:val="000000"/>
          <w:lang w:val="x-none" w:eastAsia="en-US"/>
        </w:rPr>
        <w:lastRenderedPageBreak/>
        <w:t xml:space="preserve">Table 6.1.2.2.3-1: </w:t>
      </w:r>
      <w:r w:rsidRPr="0034020B">
        <w:rPr>
          <w:rFonts w:ascii="Arial" w:eastAsia="Times New Roman" w:hAnsi="Arial"/>
          <w:b/>
          <w:i/>
          <w:color w:val="000000"/>
          <w:lang w:val="x-none" w:eastAsia="en-US"/>
        </w:rPr>
        <w:t>m</w:t>
      </w:r>
      <w:r w:rsidRPr="0034020B">
        <w:rPr>
          <w:rFonts w:ascii="Arial" w:eastAsia="Times New Roman" w:hAnsi="Arial"/>
          <w:b/>
          <w:i/>
          <w:color w:val="000000"/>
          <w:vertAlign w:val="subscript"/>
          <w:lang w:val="x-none" w:eastAsia="en-US"/>
        </w:rPr>
        <w:t>0</w:t>
      </w:r>
      <w:r w:rsidRPr="0034020B">
        <w:rPr>
          <w:rFonts w:ascii="Arial" w:eastAsia="Times New Roman" w:hAnsi="Arial"/>
          <w:b/>
          <w:color w:val="000000"/>
          <w:lang w:val="x-none" w:eastAsia="en-US"/>
        </w:rPr>
        <w:t xml:space="preserve">  and </w:t>
      </w:r>
      <w:r w:rsidRPr="0034020B">
        <w:rPr>
          <w:rFonts w:ascii="Arial" w:eastAsia="Times New Roman" w:hAnsi="Arial"/>
          <w:b/>
          <w:color w:val="000000"/>
          <w:position w:val="-6"/>
          <w:lang w:val="x-none" w:eastAsia="en-GB"/>
        </w:rPr>
        <w:object w:dxaOrig="135" w:dyaOrig="240" w14:anchorId="0848C48D">
          <v:shape id="_x0000_i1029" type="#_x0000_t75" style="width:7.1pt;height:14.2pt" o:ole="">
            <v:imagedata r:id="rId20" o:title=""/>
          </v:shape>
          <o:OLEObject Type="Embed" ProgID="Equation.3" ShapeID="_x0000_i1029" DrawAspect="Content" ObjectID="_1649770201" r:id="rId22"/>
        </w:object>
      </w:r>
      <w:r w:rsidRPr="0034020B">
        <w:rPr>
          <w:rFonts w:ascii="Arial" w:eastAsia="Times New Roman" w:hAnsi="Arial"/>
          <w:b/>
          <w:color w:val="000000"/>
          <w:lang w:val="x-none" w:eastAsia="en-US"/>
        </w:rPr>
        <w:t xml:space="preserve"> for </w:t>
      </w:r>
      <m:oMath>
        <m:r>
          <m:rPr>
            <m:sty m:val="bi"/>
          </m:rPr>
          <w:rPr>
            <w:rFonts w:ascii="Cambria Math" w:eastAsia="Times New Roman" w:hAnsi="Arial"/>
            <w:color w:val="000000"/>
            <w:lang w:val="x-none" w:eastAsia="en-GB"/>
          </w:rPr>
          <m:t>RIV</m:t>
        </m:r>
        <m:r>
          <m:rPr>
            <m:sty m:val="bi"/>
          </m:rPr>
          <w:rPr>
            <w:rFonts w:ascii="Cambria Math" w:eastAsia="Times New Roman" w:hAnsi="Arial"/>
            <w:color w:val="000000"/>
            <w:lang w:val="x-none" w:eastAsia="en-GB"/>
          </w:rPr>
          <m:t>≥</m:t>
        </m:r>
        <m:r>
          <m:rPr>
            <m:sty m:val="bi"/>
          </m:rPr>
          <w:rPr>
            <w:rFonts w:ascii="Cambria Math" w:eastAsia="Times New Roman" w:hAnsi="Arial"/>
            <w:color w:val="000000"/>
            <w:lang w:val="x-none" w:eastAsia="en-GB"/>
          </w:rPr>
          <m:t>M(M+1)/2</m:t>
        </m:r>
      </m:oMath>
      <w:r w:rsidRPr="0034020B">
        <w:rPr>
          <w:rFonts w:ascii="Arial" w:eastAsia="Times New Roman" w:hAnsi="Arial"/>
          <w:b/>
          <w:color w:val="000000"/>
          <w:lang w:val="en-US" w:eastAsia="zh-CN"/>
        </w:rPr>
        <w:t>.</w:t>
      </w:r>
    </w:p>
    <w:tbl>
      <w:tblPr>
        <w:tblW w:w="0" w:type="auto"/>
        <w:jc w:val="center"/>
        <w:tblLook w:val="01E0" w:firstRow="1" w:lastRow="1" w:firstColumn="1" w:lastColumn="1" w:noHBand="0" w:noVBand="0"/>
      </w:tblPr>
      <w:tblGrid>
        <w:gridCol w:w="3386"/>
        <w:gridCol w:w="1112"/>
        <w:gridCol w:w="1996"/>
      </w:tblGrid>
      <w:tr w:rsidR="0034020B" w:rsidRPr="0034020B" w14:paraId="741E95C5" w14:textId="77777777" w:rsidTr="003732CA">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0EC6648" w14:textId="77777777" w:rsidR="0034020B" w:rsidRPr="0034020B" w:rsidRDefault="0034020B" w:rsidP="0034020B">
            <w:pPr>
              <w:keepNext/>
              <w:keepLines/>
              <w:overflowPunct/>
              <w:autoSpaceDE/>
              <w:autoSpaceDN/>
              <w:adjustRightInd/>
              <w:spacing w:after="0" w:line="240" w:lineRule="auto"/>
              <w:jc w:val="center"/>
              <w:textAlignment w:val="auto"/>
              <w:rPr>
                <w:rFonts w:ascii="Arial" w:eastAsia="Times New Roman" w:hAnsi="Arial"/>
                <w:b/>
                <w:color w:val="000000"/>
                <w:sz w:val="18"/>
                <w:lang w:val="x-none" w:eastAsia="en-US"/>
              </w:rPr>
            </w:pPr>
            <m:oMathPara>
              <m:oMath>
                <m:r>
                  <m:rPr>
                    <m:sty m:val="bi"/>
                  </m:rPr>
                  <w:rPr>
                    <w:rFonts w:ascii="Cambria Math" w:eastAsia="Times New Roman" w:hAnsi="Arial"/>
                    <w:color w:val="000000"/>
                    <w:sz w:val="18"/>
                    <w:lang w:val="x-none" w:eastAsia="en-US"/>
                  </w:rPr>
                  <m:t>RIV</m:t>
                </m:r>
                <m:r>
                  <m:rPr>
                    <m:sty m:val="bi"/>
                  </m:rPr>
                  <w:rPr>
                    <w:rFonts w:ascii="Cambria Math" w:eastAsia="Times New Roman" w:hAnsi="Arial"/>
                    <w:color w:val="000000"/>
                    <w:sz w:val="18"/>
                    <w:lang w:val="x-none" w:eastAsia="en-US"/>
                  </w:rPr>
                  <m:t>-</m:t>
                </m:r>
                <m:r>
                  <m:rPr>
                    <m:sty m:val="bi"/>
                  </m:rPr>
                  <w:rPr>
                    <w:rFonts w:ascii="Cambria Math" w:eastAsia="Times New Roman" w:hAnsi="Arial"/>
                    <w:color w:val="000000"/>
                    <w:sz w:val="18"/>
                    <w:lang w:val="x-none" w:eastAsia="en-US"/>
                  </w:rPr>
                  <m:t>M(M+1)/2</m:t>
                </m:r>
              </m:oMath>
            </m:oMathPara>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81CA94E" w14:textId="77777777" w:rsidR="0034020B" w:rsidRPr="0034020B" w:rsidRDefault="0034020B" w:rsidP="0034020B">
            <w:pPr>
              <w:keepNext/>
              <w:keepLines/>
              <w:overflowPunct/>
              <w:autoSpaceDE/>
              <w:autoSpaceDN/>
              <w:adjustRightInd/>
              <w:spacing w:after="0" w:line="240" w:lineRule="auto"/>
              <w:jc w:val="center"/>
              <w:textAlignment w:val="auto"/>
              <w:rPr>
                <w:rFonts w:ascii="Arial" w:eastAsia="Times New Roman" w:hAnsi="Arial"/>
                <w:b/>
                <w:color w:val="000000"/>
                <w:sz w:val="18"/>
                <w:lang w:val="x-none" w:eastAsia="zh-CN"/>
              </w:rPr>
            </w:pPr>
            <w:r w:rsidRPr="0034020B">
              <w:rPr>
                <w:rFonts w:ascii="Arial" w:eastAsia="Times New Roman" w:hAnsi="Arial"/>
                <w:b/>
                <w:i/>
                <w:color w:val="000000"/>
                <w:sz w:val="18"/>
                <w:lang w:val="x-none" w:eastAsia="en-US"/>
              </w:rPr>
              <w:t>m</w:t>
            </w:r>
            <w:r w:rsidRPr="0034020B">
              <w:rPr>
                <w:rFonts w:ascii="Arial" w:eastAsia="Times New Roman" w:hAnsi="Arial"/>
                <w:b/>
                <w:i/>
                <w:color w:val="000000"/>
                <w:sz w:val="18"/>
                <w:vertAlign w:val="subscript"/>
                <w:lang w:val="x-none" w:eastAsia="en-US"/>
              </w:rPr>
              <w:t>0</w: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E97E450" w14:textId="77777777" w:rsidR="0034020B" w:rsidRPr="0034020B" w:rsidRDefault="0034020B" w:rsidP="0034020B">
            <w:pPr>
              <w:keepNext/>
              <w:keepLines/>
              <w:overflowPunct/>
              <w:autoSpaceDE/>
              <w:autoSpaceDN/>
              <w:adjustRightInd/>
              <w:spacing w:after="0" w:line="240" w:lineRule="auto"/>
              <w:jc w:val="center"/>
              <w:textAlignment w:val="auto"/>
              <w:rPr>
                <w:rFonts w:ascii="Arial" w:eastAsia="Times New Roman" w:hAnsi="Arial"/>
                <w:b/>
                <w:color w:val="000000"/>
                <w:sz w:val="18"/>
                <w:lang w:val="x-none" w:eastAsia="zh-CN"/>
              </w:rPr>
            </w:pPr>
            <w:r w:rsidRPr="0034020B">
              <w:rPr>
                <w:rFonts w:ascii="Arial" w:eastAsia="Times New Roman" w:hAnsi="Arial"/>
                <w:b/>
                <w:color w:val="000000"/>
                <w:position w:val="-6"/>
                <w:sz w:val="18"/>
                <w:lang w:val="x-none" w:eastAsia="en-US"/>
              </w:rPr>
              <w:object w:dxaOrig="135" w:dyaOrig="240" w14:anchorId="6AA90194">
                <v:shape id="_x0000_i1030" type="#_x0000_t75" style="width:7.1pt;height:14.2pt" o:ole="">
                  <v:imagedata r:id="rId20" o:title=""/>
                </v:shape>
                <o:OLEObject Type="Embed" ProgID="Equation.3" ShapeID="_x0000_i1030" DrawAspect="Content" ObjectID="_1649770202" r:id="rId23"/>
              </w:object>
            </w:r>
          </w:p>
        </w:tc>
      </w:tr>
      <w:tr w:rsidR="0034020B" w:rsidRPr="0034020B" w14:paraId="6F53883A" w14:textId="77777777" w:rsidTr="003732CA">
        <w:trPr>
          <w:jc w:val="center"/>
        </w:trPr>
        <w:tc>
          <w:tcPr>
            <w:tcW w:w="3386" w:type="dxa"/>
            <w:tcBorders>
              <w:top w:val="single" w:sz="4" w:space="0" w:color="auto"/>
              <w:left w:val="single" w:sz="4" w:space="0" w:color="auto"/>
              <w:bottom w:val="single" w:sz="4" w:space="0" w:color="auto"/>
              <w:right w:val="single" w:sz="4" w:space="0" w:color="auto"/>
            </w:tcBorders>
            <w:hideMark/>
          </w:tcPr>
          <w:p w14:paraId="5464960F" w14:textId="77777777" w:rsidR="0034020B" w:rsidRPr="0034020B" w:rsidRDefault="0034020B" w:rsidP="0034020B">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34020B">
              <w:rPr>
                <w:rFonts w:ascii="Arial" w:eastAsia="Times New Roman" w:hAnsi="Arial"/>
                <w:color w:val="000000"/>
                <w:sz w:val="18"/>
                <w:lang w:val="x-none" w:eastAsia="en-US"/>
              </w:rPr>
              <w:t>0</w:t>
            </w:r>
          </w:p>
        </w:tc>
        <w:tc>
          <w:tcPr>
            <w:tcW w:w="1112" w:type="dxa"/>
            <w:tcBorders>
              <w:top w:val="single" w:sz="4" w:space="0" w:color="auto"/>
              <w:left w:val="single" w:sz="4" w:space="0" w:color="auto"/>
              <w:bottom w:val="single" w:sz="4" w:space="0" w:color="auto"/>
              <w:right w:val="single" w:sz="4" w:space="0" w:color="auto"/>
            </w:tcBorders>
            <w:hideMark/>
          </w:tcPr>
          <w:p w14:paraId="31DDA214" w14:textId="77777777" w:rsidR="0034020B" w:rsidRPr="0034020B" w:rsidRDefault="0034020B" w:rsidP="0034020B">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34020B">
              <w:rPr>
                <w:rFonts w:ascii="Arial" w:eastAsia="Times New Roman" w:hAnsi="Arial"/>
                <w:color w:val="000000"/>
                <w:sz w:val="18"/>
                <w:lang w:val="x-none" w:eastAsia="en-US"/>
              </w:rPr>
              <w:t>0</w:t>
            </w:r>
          </w:p>
        </w:tc>
        <w:tc>
          <w:tcPr>
            <w:tcW w:w="1996" w:type="dxa"/>
            <w:tcBorders>
              <w:top w:val="single" w:sz="4" w:space="0" w:color="auto"/>
              <w:left w:val="single" w:sz="4" w:space="0" w:color="auto"/>
              <w:bottom w:val="single" w:sz="4" w:space="0" w:color="auto"/>
              <w:right w:val="single" w:sz="4" w:space="0" w:color="auto"/>
            </w:tcBorders>
            <w:hideMark/>
          </w:tcPr>
          <w:p w14:paraId="1E9FB0EF" w14:textId="77777777" w:rsidR="0034020B" w:rsidRPr="0034020B" w:rsidRDefault="0034020B" w:rsidP="0034020B">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34020B">
              <w:rPr>
                <w:rFonts w:ascii="Arial" w:eastAsia="Times New Roman" w:hAnsi="Arial"/>
                <w:color w:val="000000"/>
                <w:sz w:val="18"/>
                <w:lang w:val="x-none" w:eastAsia="en-US"/>
              </w:rPr>
              <w:t>{0, 5}</w:t>
            </w:r>
          </w:p>
        </w:tc>
      </w:tr>
      <w:tr w:rsidR="0034020B" w:rsidRPr="0034020B" w14:paraId="6283E495" w14:textId="77777777" w:rsidTr="003732CA">
        <w:trPr>
          <w:jc w:val="center"/>
        </w:trPr>
        <w:tc>
          <w:tcPr>
            <w:tcW w:w="3386" w:type="dxa"/>
            <w:tcBorders>
              <w:top w:val="single" w:sz="4" w:space="0" w:color="auto"/>
              <w:left w:val="single" w:sz="4" w:space="0" w:color="auto"/>
              <w:bottom w:val="single" w:sz="4" w:space="0" w:color="auto"/>
              <w:right w:val="single" w:sz="4" w:space="0" w:color="auto"/>
            </w:tcBorders>
            <w:hideMark/>
          </w:tcPr>
          <w:p w14:paraId="729E1D3E" w14:textId="77777777" w:rsidR="0034020B" w:rsidRPr="0034020B" w:rsidRDefault="0034020B" w:rsidP="0034020B">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34020B">
              <w:rPr>
                <w:rFonts w:ascii="Arial" w:eastAsia="Times New Roman" w:hAnsi="Arial"/>
                <w:color w:val="000000"/>
                <w:sz w:val="18"/>
                <w:lang w:val="x-none" w:eastAsia="en-US"/>
              </w:rPr>
              <w:t>1</w:t>
            </w:r>
          </w:p>
        </w:tc>
        <w:tc>
          <w:tcPr>
            <w:tcW w:w="1112" w:type="dxa"/>
            <w:tcBorders>
              <w:top w:val="single" w:sz="4" w:space="0" w:color="auto"/>
              <w:left w:val="single" w:sz="4" w:space="0" w:color="auto"/>
              <w:bottom w:val="single" w:sz="4" w:space="0" w:color="auto"/>
              <w:right w:val="single" w:sz="4" w:space="0" w:color="auto"/>
            </w:tcBorders>
            <w:hideMark/>
          </w:tcPr>
          <w:p w14:paraId="36D4BD40" w14:textId="77777777" w:rsidR="0034020B" w:rsidRPr="0034020B" w:rsidRDefault="0034020B" w:rsidP="0034020B">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34020B">
              <w:rPr>
                <w:rFonts w:ascii="Arial" w:eastAsia="Times New Roman" w:hAnsi="Arial"/>
                <w:color w:val="000000"/>
                <w:sz w:val="18"/>
                <w:lang w:val="x-none" w:eastAsia="en-US"/>
              </w:rPr>
              <w:t>0</w:t>
            </w:r>
          </w:p>
        </w:tc>
        <w:tc>
          <w:tcPr>
            <w:tcW w:w="1996" w:type="dxa"/>
            <w:tcBorders>
              <w:top w:val="single" w:sz="4" w:space="0" w:color="auto"/>
              <w:left w:val="single" w:sz="4" w:space="0" w:color="auto"/>
              <w:bottom w:val="single" w:sz="4" w:space="0" w:color="auto"/>
              <w:right w:val="single" w:sz="4" w:space="0" w:color="auto"/>
            </w:tcBorders>
            <w:hideMark/>
          </w:tcPr>
          <w:p w14:paraId="1A6CFF1E" w14:textId="77777777" w:rsidR="0034020B" w:rsidRPr="0034020B" w:rsidRDefault="0034020B" w:rsidP="0034020B">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34020B">
              <w:rPr>
                <w:rFonts w:ascii="Arial" w:eastAsia="Times New Roman" w:hAnsi="Arial"/>
                <w:color w:val="000000"/>
                <w:sz w:val="18"/>
                <w:lang w:val="x-none" w:eastAsia="en-US"/>
              </w:rPr>
              <w:t>{0, 1, 5, 6}</w:t>
            </w:r>
          </w:p>
        </w:tc>
      </w:tr>
      <w:tr w:rsidR="0034020B" w:rsidRPr="0034020B" w14:paraId="3659E9FB" w14:textId="77777777" w:rsidTr="003732CA">
        <w:trPr>
          <w:jc w:val="center"/>
        </w:trPr>
        <w:tc>
          <w:tcPr>
            <w:tcW w:w="3386" w:type="dxa"/>
            <w:tcBorders>
              <w:top w:val="single" w:sz="4" w:space="0" w:color="auto"/>
              <w:left w:val="single" w:sz="4" w:space="0" w:color="auto"/>
              <w:bottom w:val="single" w:sz="4" w:space="0" w:color="auto"/>
              <w:right w:val="single" w:sz="4" w:space="0" w:color="auto"/>
            </w:tcBorders>
            <w:hideMark/>
          </w:tcPr>
          <w:p w14:paraId="78E51B4A" w14:textId="77777777" w:rsidR="0034020B" w:rsidRPr="0034020B" w:rsidRDefault="0034020B" w:rsidP="0034020B">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34020B">
              <w:rPr>
                <w:rFonts w:ascii="Arial" w:eastAsia="Times New Roman" w:hAnsi="Arial"/>
                <w:color w:val="000000"/>
                <w:sz w:val="18"/>
                <w:lang w:val="x-none" w:eastAsia="en-US"/>
              </w:rPr>
              <w:t>2</w:t>
            </w:r>
          </w:p>
        </w:tc>
        <w:tc>
          <w:tcPr>
            <w:tcW w:w="1112" w:type="dxa"/>
            <w:tcBorders>
              <w:top w:val="single" w:sz="4" w:space="0" w:color="auto"/>
              <w:left w:val="single" w:sz="4" w:space="0" w:color="auto"/>
              <w:bottom w:val="single" w:sz="4" w:space="0" w:color="auto"/>
              <w:right w:val="single" w:sz="4" w:space="0" w:color="auto"/>
            </w:tcBorders>
            <w:hideMark/>
          </w:tcPr>
          <w:p w14:paraId="0854ED0F" w14:textId="77777777" w:rsidR="0034020B" w:rsidRPr="0034020B" w:rsidRDefault="0034020B" w:rsidP="0034020B">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34020B">
              <w:rPr>
                <w:rFonts w:ascii="Arial" w:eastAsia="Times New Roman" w:hAnsi="Arial"/>
                <w:color w:val="000000"/>
                <w:sz w:val="18"/>
                <w:lang w:val="x-none" w:eastAsia="en-US"/>
              </w:rPr>
              <w:t>1</w:t>
            </w:r>
          </w:p>
        </w:tc>
        <w:tc>
          <w:tcPr>
            <w:tcW w:w="1996" w:type="dxa"/>
            <w:tcBorders>
              <w:top w:val="single" w:sz="4" w:space="0" w:color="auto"/>
              <w:left w:val="single" w:sz="4" w:space="0" w:color="auto"/>
              <w:bottom w:val="single" w:sz="4" w:space="0" w:color="auto"/>
              <w:right w:val="single" w:sz="4" w:space="0" w:color="auto"/>
            </w:tcBorders>
            <w:hideMark/>
          </w:tcPr>
          <w:p w14:paraId="3D16FFA3" w14:textId="77777777" w:rsidR="0034020B" w:rsidRPr="0034020B" w:rsidRDefault="0034020B" w:rsidP="0034020B">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34020B">
              <w:rPr>
                <w:rFonts w:ascii="Arial" w:eastAsia="Times New Roman" w:hAnsi="Arial"/>
                <w:color w:val="000000"/>
                <w:sz w:val="18"/>
                <w:lang w:val="x-none" w:eastAsia="en-US"/>
              </w:rPr>
              <w:t>{0, 5}</w:t>
            </w:r>
          </w:p>
        </w:tc>
      </w:tr>
      <w:tr w:rsidR="0034020B" w:rsidRPr="0034020B" w14:paraId="3F072EC2" w14:textId="77777777" w:rsidTr="003732CA">
        <w:trPr>
          <w:jc w:val="center"/>
        </w:trPr>
        <w:tc>
          <w:tcPr>
            <w:tcW w:w="3386" w:type="dxa"/>
            <w:tcBorders>
              <w:top w:val="single" w:sz="4" w:space="0" w:color="auto"/>
              <w:left w:val="single" w:sz="4" w:space="0" w:color="auto"/>
              <w:bottom w:val="single" w:sz="4" w:space="0" w:color="auto"/>
              <w:right w:val="single" w:sz="4" w:space="0" w:color="auto"/>
            </w:tcBorders>
            <w:hideMark/>
          </w:tcPr>
          <w:p w14:paraId="32720CE3" w14:textId="77777777" w:rsidR="0034020B" w:rsidRPr="0034020B" w:rsidRDefault="0034020B" w:rsidP="0034020B">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34020B">
              <w:rPr>
                <w:rFonts w:ascii="Arial" w:eastAsia="Times New Roman" w:hAnsi="Arial"/>
                <w:color w:val="000000"/>
                <w:sz w:val="18"/>
                <w:lang w:val="x-none" w:eastAsia="en-US"/>
              </w:rPr>
              <w:t>3</w:t>
            </w:r>
          </w:p>
        </w:tc>
        <w:tc>
          <w:tcPr>
            <w:tcW w:w="1112" w:type="dxa"/>
            <w:tcBorders>
              <w:top w:val="single" w:sz="4" w:space="0" w:color="auto"/>
              <w:left w:val="single" w:sz="4" w:space="0" w:color="auto"/>
              <w:bottom w:val="single" w:sz="4" w:space="0" w:color="auto"/>
              <w:right w:val="single" w:sz="4" w:space="0" w:color="auto"/>
            </w:tcBorders>
            <w:hideMark/>
          </w:tcPr>
          <w:p w14:paraId="5C653DF9" w14:textId="77777777" w:rsidR="0034020B" w:rsidRPr="0034020B" w:rsidRDefault="0034020B" w:rsidP="0034020B">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34020B">
              <w:rPr>
                <w:rFonts w:ascii="Arial" w:eastAsia="Times New Roman" w:hAnsi="Arial"/>
                <w:color w:val="000000"/>
                <w:sz w:val="18"/>
                <w:lang w:val="x-none" w:eastAsia="en-US"/>
              </w:rPr>
              <w:t>1</w:t>
            </w:r>
          </w:p>
        </w:tc>
        <w:tc>
          <w:tcPr>
            <w:tcW w:w="1996" w:type="dxa"/>
            <w:tcBorders>
              <w:top w:val="single" w:sz="4" w:space="0" w:color="auto"/>
              <w:left w:val="single" w:sz="4" w:space="0" w:color="auto"/>
              <w:bottom w:val="single" w:sz="4" w:space="0" w:color="auto"/>
              <w:right w:val="single" w:sz="4" w:space="0" w:color="auto"/>
            </w:tcBorders>
            <w:hideMark/>
          </w:tcPr>
          <w:p w14:paraId="33076DAC" w14:textId="77777777" w:rsidR="0034020B" w:rsidRPr="0034020B" w:rsidRDefault="0034020B" w:rsidP="0034020B">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34020B">
              <w:rPr>
                <w:rFonts w:ascii="Arial" w:eastAsia="Times New Roman" w:hAnsi="Arial"/>
                <w:color w:val="000000"/>
                <w:sz w:val="18"/>
                <w:lang w:val="x-none" w:eastAsia="en-US"/>
              </w:rPr>
              <w:t>{0, 1, 2, 3, 5, 6, 7, 8}</w:t>
            </w:r>
          </w:p>
        </w:tc>
      </w:tr>
      <w:tr w:rsidR="0034020B" w:rsidRPr="0034020B" w14:paraId="7293E16E" w14:textId="77777777" w:rsidTr="003732CA">
        <w:trPr>
          <w:jc w:val="center"/>
        </w:trPr>
        <w:tc>
          <w:tcPr>
            <w:tcW w:w="3386" w:type="dxa"/>
            <w:tcBorders>
              <w:top w:val="single" w:sz="4" w:space="0" w:color="auto"/>
              <w:left w:val="single" w:sz="4" w:space="0" w:color="auto"/>
              <w:bottom w:val="single" w:sz="4" w:space="0" w:color="auto"/>
              <w:right w:val="single" w:sz="4" w:space="0" w:color="auto"/>
            </w:tcBorders>
            <w:hideMark/>
          </w:tcPr>
          <w:p w14:paraId="1199A910" w14:textId="77777777" w:rsidR="0034020B" w:rsidRPr="0034020B" w:rsidRDefault="0034020B" w:rsidP="0034020B">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34020B">
              <w:rPr>
                <w:rFonts w:ascii="Arial" w:eastAsia="Times New Roman" w:hAnsi="Arial"/>
                <w:color w:val="000000"/>
                <w:sz w:val="18"/>
                <w:lang w:val="x-none" w:eastAsia="en-US"/>
              </w:rPr>
              <w:t>4</w:t>
            </w:r>
          </w:p>
        </w:tc>
        <w:tc>
          <w:tcPr>
            <w:tcW w:w="1112" w:type="dxa"/>
            <w:tcBorders>
              <w:top w:val="single" w:sz="4" w:space="0" w:color="auto"/>
              <w:left w:val="single" w:sz="4" w:space="0" w:color="auto"/>
              <w:bottom w:val="single" w:sz="4" w:space="0" w:color="auto"/>
              <w:right w:val="single" w:sz="4" w:space="0" w:color="auto"/>
            </w:tcBorders>
            <w:hideMark/>
          </w:tcPr>
          <w:p w14:paraId="4EF78375" w14:textId="77777777" w:rsidR="0034020B" w:rsidRPr="0034020B" w:rsidRDefault="0034020B" w:rsidP="0034020B">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34020B">
              <w:rPr>
                <w:rFonts w:ascii="Arial" w:eastAsia="Times New Roman" w:hAnsi="Arial"/>
                <w:color w:val="000000"/>
                <w:sz w:val="18"/>
                <w:lang w:val="x-none" w:eastAsia="en-US"/>
              </w:rPr>
              <w:t>2</w:t>
            </w:r>
          </w:p>
        </w:tc>
        <w:tc>
          <w:tcPr>
            <w:tcW w:w="1996" w:type="dxa"/>
            <w:tcBorders>
              <w:top w:val="single" w:sz="4" w:space="0" w:color="auto"/>
              <w:left w:val="single" w:sz="4" w:space="0" w:color="auto"/>
              <w:bottom w:val="single" w:sz="4" w:space="0" w:color="auto"/>
              <w:right w:val="single" w:sz="4" w:space="0" w:color="auto"/>
            </w:tcBorders>
            <w:hideMark/>
          </w:tcPr>
          <w:p w14:paraId="087B05A3" w14:textId="77777777" w:rsidR="0034020B" w:rsidRPr="0034020B" w:rsidRDefault="0034020B" w:rsidP="0034020B">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34020B">
              <w:rPr>
                <w:rFonts w:ascii="Arial" w:eastAsia="Times New Roman" w:hAnsi="Arial"/>
                <w:color w:val="000000"/>
                <w:sz w:val="18"/>
                <w:lang w:val="x-none" w:eastAsia="en-US"/>
              </w:rPr>
              <w:t>{0, 5}</w:t>
            </w:r>
          </w:p>
        </w:tc>
      </w:tr>
      <w:tr w:rsidR="0034020B" w:rsidRPr="0034020B" w14:paraId="27EAB206" w14:textId="77777777" w:rsidTr="003732CA">
        <w:trPr>
          <w:jc w:val="center"/>
        </w:trPr>
        <w:tc>
          <w:tcPr>
            <w:tcW w:w="3386" w:type="dxa"/>
            <w:tcBorders>
              <w:top w:val="single" w:sz="4" w:space="0" w:color="auto"/>
              <w:left w:val="single" w:sz="4" w:space="0" w:color="auto"/>
              <w:bottom w:val="single" w:sz="4" w:space="0" w:color="auto"/>
              <w:right w:val="single" w:sz="4" w:space="0" w:color="auto"/>
            </w:tcBorders>
            <w:hideMark/>
          </w:tcPr>
          <w:p w14:paraId="2E3C210A" w14:textId="77777777" w:rsidR="0034020B" w:rsidRPr="0034020B" w:rsidRDefault="0034020B" w:rsidP="0034020B">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34020B">
              <w:rPr>
                <w:rFonts w:ascii="Arial" w:eastAsia="Times New Roman" w:hAnsi="Arial"/>
                <w:color w:val="000000"/>
                <w:sz w:val="18"/>
                <w:lang w:val="x-none" w:eastAsia="en-US"/>
              </w:rPr>
              <w:t>5</w:t>
            </w:r>
          </w:p>
        </w:tc>
        <w:tc>
          <w:tcPr>
            <w:tcW w:w="1112" w:type="dxa"/>
            <w:tcBorders>
              <w:top w:val="single" w:sz="4" w:space="0" w:color="auto"/>
              <w:left w:val="single" w:sz="4" w:space="0" w:color="auto"/>
              <w:bottom w:val="single" w:sz="4" w:space="0" w:color="auto"/>
              <w:right w:val="single" w:sz="4" w:space="0" w:color="auto"/>
            </w:tcBorders>
            <w:hideMark/>
          </w:tcPr>
          <w:p w14:paraId="53CC3BA6" w14:textId="77777777" w:rsidR="0034020B" w:rsidRPr="0034020B" w:rsidRDefault="0034020B" w:rsidP="0034020B">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34020B">
              <w:rPr>
                <w:rFonts w:ascii="Arial" w:eastAsia="Times New Roman" w:hAnsi="Arial"/>
                <w:color w:val="000000"/>
                <w:sz w:val="18"/>
                <w:lang w:val="x-none" w:eastAsia="en-US"/>
              </w:rPr>
              <w:t>2</w:t>
            </w:r>
          </w:p>
        </w:tc>
        <w:tc>
          <w:tcPr>
            <w:tcW w:w="1996" w:type="dxa"/>
            <w:tcBorders>
              <w:top w:val="single" w:sz="4" w:space="0" w:color="auto"/>
              <w:left w:val="single" w:sz="4" w:space="0" w:color="auto"/>
              <w:bottom w:val="single" w:sz="4" w:space="0" w:color="auto"/>
              <w:right w:val="single" w:sz="4" w:space="0" w:color="auto"/>
            </w:tcBorders>
            <w:hideMark/>
          </w:tcPr>
          <w:p w14:paraId="5D191FED" w14:textId="77777777" w:rsidR="0034020B" w:rsidRPr="0034020B" w:rsidRDefault="0034020B" w:rsidP="0034020B">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34020B">
              <w:rPr>
                <w:rFonts w:ascii="Arial" w:eastAsia="Times New Roman" w:hAnsi="Arial"/>
                <w:color w:val="000000"/>
                <w:sz w:val="18"/>
                <w:lang w:val="x-none" w:eastAsia="en-US"/>
              </w:rPr>
              <w:t>{0, 1, 2, 5, 6, 7}</w:t>
            </w:r>
          </w:p>
        </w:tc>
      </w:tr>
      <w:tr w:rsidR="0034020B" w:rsidRPr="0034020B" w14:paraId="1AE4F2A4" w14:textId="77777777" w:rsidTr="003732CA">
        <w:trPr>
          <w:jc w:val="center"/>
        </w:trPr>
        <w:tc>
          <w:tcPr>
            <w:tcW w:w="3386" w:type="dxa"/>
            <w:tcBorders>
              <w:top w:val="single" w:sz="4" w:space="0" w:color="auto"/>
              <w:left w:val="single" w:sz="4" w:space="0" w:color="auto"/>
              <w:bottom w:val="single" w:sz="4" w:space="0" w:color="auto"/>
              <w:right w:val="single" w:sz="4" w:space="0" w:color="auto"/>
            </w:tcBorders>
            <w:hideMark/>
          </w:tcPr>
          <w:p w14:paraId="71BC4B5F" w14:textId="77777777" w:rsidR="0034020B" w:rsidRPr="0034020B" w:rsidRDefault="0034020B" w:rsidP="0034020B">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34020B">
              <w:rPr>
                <w:rFonts w:ascii="Arial" w:eastAsia="Times New Roman" w:hAnsi="Arial"/>
                <w:color w:val="000000"/>
                <w:sz w:val="18"/>
                <w:lang w:val="x-none" w:eastAsia="en-US"/>
              </w:rPr>
              <w:t>6</w:t>
            </w:r>
          </w:p>
        </w:tc>
        <w:tc>
          <w:tcPr>
            <w:tcW w:w="1112" w:type="dxa"/>
            <w:tcBorders>
              <w:top w:val="single" w:sz="4" w:space="0" w:color="auto"/>
              <w:left w:val="single" w:sz="4" w:space="0" w:color="auto"/>
              <w:bottom w:val="single" w:sz="4" w:space="0" w:color="auto"/>
              <w:right w:val="single" w:sz="4" w:space="0" w:color="auto"/>
            </w:tcBorders>
            <w:hideMark/>
          </w:tcPr>
          <w:p w14:paraId="5FA46862" w14:textId="77777777" w:rsidR="0034020B" w:rsidRPr="0034020B" w:rsidRDefault="0034020B" w:rsidP="0034020B">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34020B">
              <w:rPr>
                <w:rFonts w:ascii="Arial" w:eastAsia="Times New Roman" w:hAnsi="Arial"/>
                <w:color w:val="000000"/>
                <w:sz w:val="18"/>
                <w:lang w:val="x-none" w:eastAsia="en-US"/>
              </w:rPr>
              <w:t>3</w:t>
            </w:r>
          </w:p>
        </w:tc>
        <w:tc>
          <w:tcPr>
            <w:tcW w:w="1996" w:type="dxa"/>
            <w:tcBorders>
              <w:top w:val="single" w:sz="4" w:space="0" w:color="auto"/>
              <w:left w:val="single" w:sz="4" w:space="0" w:color="auto"/>
              <w:bottom w:val="single" w:sz="4" w:space="0" w:color="auto"/>
              <w:right w:val="single" w:sz="4" w:space="0" w:color="auto"/>
            </w:tcBorders>
            <w:hideMark/>
          </w:tcPr>
          <w:p w14:paraId="41454E98" w14:textId="77777777" w:rsidR="0034020B" w:rsidRPr="0034020B" w:rsidRDefault="0034020B" w:rsidP="0034020B">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34020B">
              <w:rPr>
                <w:rFonts w:ascii="Arial" w:eastAsia="Times New Roman" w:hAnsi="Arial"/>
                <w:color w:val="000000"/>
                <w:sz w:val="18"/>
                <w:lang w:val="x-none" w:eastAsia="en-US"/>
              </w:rPr>
              <w:t>{0, 5}</w:t>
            </w:r>
          </w:p>
        </w:tc>
      </w:tr>
      <w:tr w:rsidR="0034020B" w:rsidRPr="0034020B" w14:paraId="7EF7682B" w14:textId="77777777" w:rsidTr="003732CA">
        <w:trPr>
          <w:jc w:val="center"/>
        </w:trPr>
        <w:tc>
          <w:tcPr>
            <w:tcW w:w="3386" w:type="dxa"/>
            <w:tcBorders>
              <w:top w:val="single" w:sz="4" w:space="0" w:color="auto"/>
              <w:left w:val="single" w:sz="4" w:space="0" w:color="auto"/>
              <w:bottom w:val="single" w:sz="4" w:space="0" w:color="auto"/>
              <w:right w:val="single" w:sz="4" w:space="0" w:color="auto"/>
            </w:tcBorders>
            <w:hideMark/>
          </w:tcPr>
          <w:p w14:paraId="5C3D33C0" w14:textId="77777777" w:rsidR="0034020B" w:rsidRPr="0034020B" w:rsidRDefault="0034020B" w:rsidP="0034020B">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34020B">
              <w:rPr>
                <w:rFonts w:ascii="Arial" w:eastAsia="Times New Roman" w:hAnsi="Arial"/>
                <w:color w:val="000000"/>
                <w:sz w:val="18"/>
                <w:lang w:val="x-none" w:eastAsia="en-US"/>
              </w:rPr>
              <w:t>7</w:t>
            </w:r>
          </w:p>
        </w:tc>
        <w:tc>
          <w:tcPr>
            <w:tcW w:w="1112" w:type="dxa"/>
            <w:tcBorders>
              <w:top w:val="single" w:sz="4" w:space="0" w:color="auto"/>
              <w:left w:val="single" w:sz="4" w:space="0" w:color="auto"/>
              <w:bottom w:val="single" w:sz="4" w:space="0" w:color="auto"/>
              <w:right w:val="single" w:sz="4" w:space="0" w:color="auto"/>
            </w:tcBorders>
            <w:hideMark/>
          </w:tcPr>
          <w:p w14:paraId="32F7331A" w14:textId="77777777" w:rsidR="0034020B" w:rsidRPr="0034020B" w:rsidRDefault="0034020B" w:rsidP="0034020B">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34020B">
              <w:rPr>
                <w:rFonts w:ascii="Arial" w:eastAsia="Times New Roman" w:hAnsi="Arial"/>
                <w:color w:val="000000"/>
                <w:sz w:val="18"/>
                <w:lang w:val="x-none" w:eastAsia="en-US"/>
              </w:rPr>
              <w:t>4</w:t>
            </w:r>
          </w:p>
        </w:tc>
        <w:tc>
          <w:tcPr>
            <w:tcW w:w="1996" w:type="dxa"/>
            <w:tcBorders>
              <w:top w:val="single" w:sz="4" w:space="0" w:color="auto"/>
              <w:left w:val="single" w:sz="4" w:space="0" w:color="auto"/>
              <w:bottom w:val="single" w:sz="4" w:space="0" w:color="auto"/>
              <w:right w:val="single" w:sz="4" w:space="0" w:color="auto"/>
            </w:tcBorders>
            <w:hideMark/>
          </w:tcPr>
          <w:p w14:paraId="50704AEE" w14:textId="77777777" w:rsidR="0034020B" w:rsidRPr="0034020B" w:rsidRDefault="0034020B" w:rsidP="0034020B">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34020B">
              <w:rPr>
                <w:rFonts w:ascii="Arial" w:eastAsia="Times New Roman" w:hAnsi="Arial"/>
                <w:color w:val="000000"/>
                <w:sz w:val="18"/>
                <w:lang w:val="x-none" w:eastAsia="en-US"/>
              </w:rPr>
              <w:t>{0, 5}</w:t>
            </w:r>
          </w:p>
        </w:tc>
      </w:tr>
    </w:tbl>
    <w:p w14:paraId="74644669" w14:textId="77777777" w:rsidR="0034020B" w:rsidRPr="0034020B" w:rsidRDefault="0034020B" w:rsidP="0034020B">
      <w:pPr>
        <w:overflowPunct/>
        <w:autoSpaceDE/>
        <w:autoSpaceDN/>
        <w:adjustRightInd/>
        <w:spacing w:line="240" w:lineRule="auto"/>
        <w:textAlignment w:val="auto"/>
        <w:rPr>
          <w:rFonts w:eastAsia="Times New Roman"/>
          <w:color w:val="000000"/>
          <w:lang w:eastAsia="en-US"/>
        </w:rPr>
      </w:pPr>
    </w:p>
    <w:p w14:paraId="45EE0FAC" w14:textId="77777777" w:rsidR="0034020B" w:rsidRPr="0034020B" w:rsidRDefault="0034020B" w:rsidP="0034020B">
      <w:pPr>
        <w:overflowPunct/>
        <w:autoSpaceDE/>
        <w:autoSpaceDN/>
        <w:adjustRightInd/>
        <w:spacing w:line="240" w:lineRule="auto"/>
        <w:textAlignment w:val="auto"/>
        <w:rPr>
          <w:rFonts w:eastAsia="Times New Roman"/>
          <w:color w:val="000000"/>
          <w:lang w:eastAsia="en-US"/>
        </w:rPr>
      </w:pPr>
      <w:r w:rsidRPr="0034020B">
        <w:rPr>
          <w:rFonts w:eastAsia="Times New Roman"/>
          <w:color w:val="000000"/>
          <w:lang w:eastAsia="en-US"/>
        </w:rPr>
        <w:t xml:space="preserve">For µ=1, the X MSBs of the resource block assignment information comprise a bitmap indicating the interlaces that are allocated to the scheduled UE. The bitmap is of size </w:t>
      </w:r>
      <w:r w:rsidRPr="0034020B">
        <w:rPr>
          <w:rFonts w:eastAsia="Times New Roman"/>
          <w:i/>
          <w:color w:val="000000"/>
          <w:lang w:eastAsia="en-US"/>
        </w:rPr>
        <w:t>M</w:t>
      </w:r>
      <w:r w:rsidRPr="0034020B">
        <w:rPr>
          <w:rFonts w:eastAsia="Times New Roman"/>
          <w:color w:val="000000"/>
          <w:lang w:eastAsia="en-US"/>
        </w:rPr>
        <w:t xml:space="preserve"> bits with one bitmap bit per interlace such that each interlace is addressable, where </w:t>
      </w:r>
      <w:r w:rsidRPr="0034020B">
        <w:rPr>
          <w:rFonts w:eastAsia="Times New Roman"/>
          <w:i/>
          <w:color w:val="000000"/>
          <w:lang w:eastAsia="en-US"/>
        </w:rPr>
        <w:t>M</w:t>
      </w:r>
      <w:r w:rsidRPr="0034020B">
        <w:rPr>
          <w:rFonts w:eastAsia="Times New Roman"/>
          <w:color w:val="000000"/>
          <w:lang w:eastAsia="en-US"/>
        </w:rPr>
        <w:t xml:space="preserve"> and interlace indexing is defined in Clause 4.4.4.6 in [4, TS 38.211]. The order of interlace bitmap is such that interlace 0 to interlace </w:t>
      </w:r>
      <m:oMath>
        <m:r>
          <w:rPr>
            <w:rFonts w:ascii="Cambria Math" w:eastAsia="Times New Roman" w:hAnsi="Cambria Math"/>
            <w:color w:val="000000"/>
            <w:lang w:eastAsia="en-US"/>
          </w:rPr>
          <m:t>M</m:t>
        </m:r>
        <m:r>
          <w:rPr>
            <w:rFonts w:ascii="Cambria Math" w:eastAsia="Times New Roman"/>
            <w:color w:val="000000"/>
            <w:lang w:eastAsia="en-US"/>
          </w:rPr>
          <m:t>-</m:t>
        </m:r>
        <m:r>
          <w:rPr>
            <w:rFonts w:ascii="Cambria Math" w:eastAsia="Times New Roman"/>
            <w:color w:val="000000"/>
            <w:lang w:eastAsia="en-US"/>
          </w:rPr>
          <m:t>1</m:t>
        </m:r>
      </m:oMath>
      <w:r w:rsidRPr="0034020B">
        <w:rPr>
          <w:rFonts w:eastAsia="Times New Roman"/>
          <w:color w:val="000000"/>
          <w:lang w:eastAsia="en-US"/>
        </w:rPr>
        <w:t xml:space="preserve"> are mapped from MSB to LSB of the bitmap. An interlace is allocated to the UE if the corresponding bit value in the bitmap is 1; otherwise the interlace is not allocated to the UE.</w:t>
      </w:r>
    </w:p>
    <w:p w14:paraId="54EF63DE" w14:textId="2BCDE61C" w:rsidR="0034020B" w:rsidRPr="0034020B" w:rsidRDefault="003B5C4C" w:rsidP="0034020B">
      <w:pPr>
        <w:overflowPunct/>
        <w:autoSpaceDE/>
        <w:autoSpaceDN/>
        <w:adjustRightInd/>
        <w:spacing w:line="240" w:lineRule="auto"/>
        <w:textAlignment w:val="auto"/>
        <w:rPr>
          <w:rFonts w:eastAsia="Times New Roman"/>
          <w:color w:val="000000"/>
          <w:lang w:eastAsia="en-US"/>
        </w:rPr>
      </w:pPr>
      <w:r>
        <w:rPr>
          <w:rFonts w:eastAsia="Times New Roman"/>
          <w:color w:val="FF0000"/>
          <w:lang w:eastAsia="en-US"/>
        </w:rPr>
        <w:t xml:space="preserve">For DCI 0_0 monitored in a UE-specific search space and </w:t>
      </w:r>
      <w:r w:rsidRPr="0034020B">
        <w:rPr>
          <w:rFonts w:eastAsia="Times New Roman"/>
          <w:color w:val="000000"/>
          <w:lang w:eastAsia="en-US"/>
        </w:rPr>
        <w:t>DCI 0_1</w:t>
      </w:r>
      <w:r>
        <w:rPr>
          <w:rFonts w:eastAsia="Times New Roman"/>
          <w:color w:val="000000"/>
          <w:lang w:eastAsia="en-US"/>
        </w:rPr>
        <w:t xml:space="preserve"> </w:t>
      </w:r>
      <w:proofErr w:type="spellStart"/>
      <w:r w:rsidRPr="003B5C4C">
        <w:rPr>
          <w:rFonts w:eastAsia="Times New Roman"/>
          <w:strike/>
          <w:color w:val="FF0000"/>
          <w:lang w:eastAsia="en-US"/>
        </w:rPr>
        <w:t>F</w:t>
      </w:r>
      <w:r w:rsidRPr="003B5C4C">
        <w:rPr>
          <w:rFonts w:eastAsia="Times New Roman"/>
          <w:color w:val="FF0000"/>
          <w:lang w:eastAsia="en-US"/>
        </w:rPr>
        <w:t>for</w:t>
      </w:r>
      <w:proofErr w:type="spellEnd"/>
      <w:r>
        <w:rPr>
          <w:rFonts w:eastAsia="Times New Roman"/>
          <w:color w:val="000000"/>
          <w:lang w:eastAsia="en-US"/>
        </w:rPr>
        <w:t xml:space="preserve"> </w:t>
      </w:r>
      <w:r w:rsidR="0034020B" w:rsidRPr="0034020B">
        <w:rPr>
          <w:rFonts w:eastAsia="Times New Roman"/>
          <w:color w:val="000000"/>
          <w:lang w:eastAsia="en-US"/>
        </w:rPr>
        <w:t xml:space="preserve">both µ=0 and µ=1, the </w:t>
      </w:r>
      <m:oMath>
        <m:r>
          <w:rPr>
            <w:rFonts w:ascii="Cambria Math" w:eastAsia="Times New Roman" w:hAnsi="Cambria Math"/>
            <w:color w:val="000000"/>
            <w:lang w:eastAsia="en-US"/>
          </w:rPr>
          <m:t>Y=</m:t>
        </m:r>
        <m:d>
          <m:dPr>
            <m:begChr m:val="⌈"/>
            <m:endChr m:val="⌉"/>
            <m:ctrlPr>
              <w:rPr>
                <w:rFonts w:ascii="Cambria Math" w:eastAsia="Times New Roman" w:hAnsi="Cambria Math"/>
                <w:i/>
                <w:color w:val="000000"/>
                <w:sz w:val="24"/>
                <w:szCs w:val="24"/>
                <w:lang w:val="en-US" w:eastAsia="en-US"/>
              </w:rPr>
            </m:ctrlPr>
          </m:dPr>
          <m:e>
            <m:r>
              <w:rPr>
                <w:rFonts w:ascii="Cambria Math" w:eastAsia="Times New Roman" w:hAnsi="Cambria Math"/>
                <w:color w:val="000000"/>
                <w:lang w:val="en-US" w:eastAsia="en-US"/>
              </w:rPr>
              <m:t>log2</m:t>
            </m:r>
            <m:f>
              <m:fPr>
                <m:ctrlPr>
                  <w:rPr>
                    <w:rFonts w:ascii="Cambria Math" w:eastAsia="Times New Roman" w:hAnsi="Cambria Math"/>
                    <w:i/>
                    <w:color w:val="000000"/>
                    <w:sz w:val="24"/>
                    <w:szCs w:val="24"/>
                    <w:lang w:val="en-US" w:eastAsia="en-US"/>
                  </w:rPr>
                </m:ctrlPr>
              </m:fPr>
              <m:num>
                <m:sSubSup>
                  <m:sSubSupPr>
                    <m:ctrlPr>
                      <w:rPr>
                        <w:rFonts w:ascii="Cambria Math" w:eastAsia="Times New Roman" w:hAnsi="Cambria Math"/>
                        <w:i/>
                        <w:color w:val="000000"/>
                        <w:sz w:val="24"/>
                        <w:szCs w:val="24"/>
                        <w:lang w:val="en-US" w:eastAsia="en-US"/>
                      </w:rPr>
                    </m:ctrlPr>
                  </m:sSubSupPr>
                  <m:e>
                    <m:r>
                      <w:rPr>
                        <w:rFonts w:ascii="Cambria Math" w:eastAsia="Times New Roman" w:hAnsi="Cambria Math"/>
                        <w:color w:val="000000"/>
                        <w:lang w:val="en-US" w:eastAsia="en-US"/>
                      </w:rPr>
                      <m:t>N</m:t>
                    </m:r>
                  </m:e>
                  <m:sub>
                    <m:r>
                      <w:rPr>
                        <w:rFonts w:ascii="Cambria Math" w:eastAsia="Times New Roman" w:hAnsi="Cambria Math"/>
                        <w:color w:val="000000"/>
                        <w:lang w:val="en-US" w:eastAsia="en-US"/>
                      </w:rPr>
                      <m:t>RB-set</m:t>
                    </m:r>
                  </m:sub>
                  <m:sup>
                    <m:r>
                      <w:rPr>
                        <w:rFonts w:ascii="Cambria Math" w:eastAsia="Times New Roman" w:hAnsi="Cambria Math"/>
                        <w:color w:val="000000"/>
                        <w:lang w:val="en-US" w:eastAsia="en-US"/>
                      </w:rPr>
                      <m:t>BWP</m:t>
                    </m:r>
                  </m:sup>
                </m:sSubSup>
                <m:d>
                  <m:dPr>
                    <m:ctrlPr>
                      <w:rPr>
                        <w:rFonts w:ascii="Cambria Math" w:eastAsia="Times New Roman" w:hAnsi="Cambria Math"/>
                        <w:i/>
                        <w:color w:val="000000"/>
                        <w:sz w:val="24"/>
                        <w:szCs w:val="24"/>
                        <w:lang w:val="en-US" w:eastAsia="en-US"/>
                      </w:rPr>
                    </m:ctrlPr>
                  </m:dPr>
                  <m:e>
                    <m:sSubSup>
                      <m:sSubSupPr>
                        <m:ctrlPr>
                          <w:rPr>
                            <w:rFonts w:ascii="Cambria Math" w:eastAsia="Times New Roman" w:hAnsi="Cambria Math"/>
                            <w:i/>
                            <w:color w:val="000000"/>
                            <w:sz w:val="24"/>
                            <w:szCs w:val="24"/>
                            <w:lang w:val="en-US" w:eastAsia="en-US"/>
                          </w:rPr>
                        </m:ctrlPr>
                      </m:sSubSupPr>
                      <m:e>
                        <m:r>
                          <w:rPr>
                            <w:rFonts w:ascii="Cambria Math" w:eastAsia="Times New Roman" w:hAnsi="Cambria Math"/>
                            <w:color w:val="000000"/>
                            <w:lang w:val="en-US" w:eastAsia="en-US"/>
                          </w:rPr>
                          <m:t>N</m:t>
                        </m:r>
                      </m:e>
                      <m:sub>
                        <m:r>
                          <w:rPr>
                            <w:rFonts w:ascii="Cambria Math" w:eastAsia="Times New Roman" w:hAnsi="Cambria Math"/>
                            <w:color w:val="000000"/>
                            <w:lang w:val="en-US" w:eastAsia="en-US"/>
                          </w:rPr>
                          <m:t>RB-set</m:t>
                        </m:r>
                      </m:sub>
                      <m:sup>
                        <m:r>
                          <w:rPr>
                            <w:rFonts w:ascii="Cambria Math" w:eastAsia="Times New Roman" w:hAnsi="Cambria Math"/>
                            <w:color w:val="000000"/>
                            <w:lang w:val="en-US" w:eastAsia="en-US"/>
                          </w:rPr>
                          <m:t>BWP</m:t>
                        </m:r>
                      </m:sup>
                    </m:sSubSup>
                    <m:r>
                      <w:rPr>
                        <w:rFonts w:ascii="Cambria Math" w:eastAsia="Times New Roman" w:hAnsi="Cambria Math"/>
                        <w:color w:val="000000"/>
                        <w:lang w:val="en-US" w:eastAsia="en-US"/>
                      </w:rPr>
                      <m:t>+1</m:t>
                    </m:r>
                  </m:e>
                </m:d>
              </m:num>
              <m:den>
                <m:r>
                  <w:rPr>
                    <w:rFonts w:ascii="Cambria Math" w:eastAsia="Times New Roman" w:hAnsi="Cambria Math"/>
                    <w:color w:val="000000"/>
                    <w:lang w:val="en-US" w:eastAsia="en-US"/>
                  </w:rPr>
                  <m:t>2</m:t>
                </m:r>
              </m:den>
            </m:f>
          </m:e>
        </m:d>
        <m:r>
          <m:rPr>
            <m:sty m:val="p"/>
          </m:rPr>
          <w:rPr>
            <w:rFonts w:ascii="Cambria Math" w:eastAsia="Times New Roman" w:hAnsi="Cambria Math"/>
            <w:color w:val="000000"/>
            <w:lang w:eastAsia="en-US"/>
          </w:rPr>
          <m:t xml:space="preserve">LSBs of </m:t>
        </m:r>
      </m:oMath>
      <w:r w:rsidR="0034020B" w:rsidRPr="0034020B">
        <w:rPr>
          <w:rFonts w:eastAsia="Times New Roman"/>
          <w:color w:val="000000"/>
          <w:lang w:eastAsia="en-US"/>
        </w:rPr>
        <w:t xml:space="preserve"> the resource block assignment information indicate to a UE a set of contiguously allocated RB sets for PUSCH scheduled by </w:t>
      </w:r>
      <w:r w:rsidR="00070586">
        <w:rPr>
          <w:rFonts w:eastAsia="Times New Roman"/>
          <w:color w:val="FF0000"/>
          <w:lang w:eastAsia="en-US"/>
        </w:rPr>
        <w:t>DCI 0_0 monitored in a UE-specific search space,</w:t>
      </w:r>
      <w:r w:rsidR="00070586" w:rsidRPr="0034020B">
        <w:rPr>
          <w:rFonts w:eastAsia="Times New Roman"/>
          <w:color w:val="000000"/>
          <w:lang w:eastAsia="en-US"/>
        </w:rPr>
        <w:t xml:space="preserve"> </w:t>
      </w:r>
      <w:r w:rsidR="0034020B" w:rsidRPr="0034020B">
        <w:rPr>
          <w:rFonts w:eastAsia="Times New Roman"/>
          <w:color w:val="000000"/>
          <w:lang w:eastAsia="en-US"/>
        </w:rPr>
        <w:t>DCI 0_1</w:t>
      </w:r>
      <w:r w:rsidR="00070586">
        <w:rPr>
          <w:rFonts w:eastAsia="Times New Roman"/>
          <w:color w:val="FF0000"/>
          <w:lang w:eastAsia="en-US"/>
        </w:rPr>
        <w:t>,</w:t>
      </w:r>
      <w:r w:rsidR="0034020B" w:rsidRPr="0034020B">
        <w:rPr>
          <w:rFonts w:eastAsia="Times New Roman"/>
          <w:color w:val="000000"/>
          <w:lang w:eastAsia="en-US"/>
        </w:rPr>
        <w:t xml:space="preserve"> and Type 1 and Type 2 configured grant. The resource allocation field consists of a resource indication value (</w:t>
      </w:r>
      <w:proofErr w:type="spellStart"/>
      <w:r w:rsidR="0034020B" w:rsidRPr="0034020B">
        <w:rPr>
          <w:rFonts w:eastAsia="Times New Roman"/>
          <w:i/>
          <w:color w:val="000000"/>
          <w:lang w:eastAsia="en-US"/>
        </w:rPr>
        <w:t>RIV</w:t>
      </w:r>
      <w:r w:rsidR="0034020B" w:rsidRPr="0034020B">
        <w:rPr>
          <w:rFonts w:eastAsia="Times New Roman"/>
          <w:i/>
          <w:color w:val="000000"/>
          <w:vertAlign w:val="subscript"/>
          <w:lang w:eastAsia="en-US"/>
        </w:rPr>
        <w:t>RBset</w:t>
      </w:r>
      <w:proofErr w:type="spellEnd"/>
      <w:r w:rsidR="0034020B" w:rsidRPr="0034020B">
        <w:rPr>
          <w:rFonts w:eastAsia="Times New Roman"/>
          <w:color w:val="000000"/>
          <w:lang w:eastAsia="en-US"/>
        </w:rPr>
        <w:t xml:space="preserve">). For </w:t>
      </w:r>
      <m:oMath>
        <m:r>
          <w:rPr>
            <w:rFonts w:ascii="Cambria Math" w:eastAsia="Times New Roman"/>
            <w:color w:val="000000"/>
            <w:lang w:eastAsia="en-GB"/>
          </w:rPr>
          <m:t>0</m:t>
        </m:r>
        <m:r>
          <w:rPr>
            <w:rFonts w:ascii="Cambria Math" w:eastAsia="Times New Roman"/>
            <w:color w:val="000000"/>
            <w:lang w:eastAsia="en-GB"/>
          </w:rPr>
          <m:t>≤</m:t>
        </m:r>
        <m:sSub>
          <m:sSubPr>
            <m:ctrlPr>
              <w:rPr>
                <w:rFonts w:ascii="Cambria Math" w:eastAsia="Times New Roman" w:hAnsi="Cambria Math"/>
                <w:i/>
                <w:color w:val="000000"/>
                <w:lang w:eastAsia="en-GB"/>
              </w:rPr>
            </m:ctrlPr>
          </m:sSubPr>
          <m:e>
            <m:r>
              <w:rPr>
                <w:rFonts w:ascii="Cambria Math" w:eastAsia="Times New Roman"/>
                <w:color w:val="000000"/>
                <w:lang w:eastAsia="en-GB"/>
              </w:rPr>
              <m:t>RIV</m:t>
            </m:r>
          </m:e>
          <m:sub>
            <m:r>
              <w:rPr>
                <w:rFonts w:ascii="Cambria Math" w:eastAsia="Times New Roman"/>
                <w:color w:val="000000"/>
                <w:lang w:eastAsia="en-GB"/>
              </w:rPr>
              <m:t>RBset</m:t>
            </m:r>
          </m:sub>
        </m:sSub>
        <m:r>
          <w:rPr>
            <w:rFonts w:ascii="Cambria Math" w:eastAsia="Times New Roman"/>
            <w:color w:val="000000"/>
            <w:lang w:eastAsia="en-GB"/>
          </w:rPr>
          <m:t>&lt;</m:t>
        </m:r>
        <m:sSubSup>
          <m:sSubSupPr>
            <m:ctrlPr>
              <w:rPr>
                <w:rFonts w:ascii="Cambria Math" w:eastAsia="Times New Roman" w:hAnsi="Cambria Math"/>
                <w:i/>
                <w:color w:val="000000"/>
                <w:lang w:val="en-US" w:eastAsia="en-US"/>
              </w:rPr>
            </m:ctrlPr>
          </m:sSubSupPr>
          <m:e>
            <m:r>
              <w:rPr>
                <w:rFonts w:ascii="Cambria Math" w:eastAsia="Times New Roman" w:hAnsi="Cambria Math"/>
                <w:color w:val="000000"/>
                <w:lang w:val="en-US" w:eastAsia="en-US"/>
              </w:rPr>
              <m:t>N</m:t>
            </m:r>
          </m:e>
          <m:sub>
            <m:r>
              <w:rPr>
                <w:rFonts w:ascii="Cambria Math" w:eastAsia="Times New Roman" w:hAnsi="Cambria Math"/>
                <w:color w:val="000000"/>
                <w:lang w:val="en-US" w:eastAsia="en-US"/>
              </w:rPr>
              <m:t>RB-set</m:t>
            </m:r>
          </m:sub>
          <m:sup>
            <m:r>
              <w:rPr>
                <w:rFonts w:ascii="Cambria Math" w:eastAsia="Times New Roman" w:hAnsi="Cambria Math"/>
                <w:color w:val="000000"/>
                <w:lang w:val="en-US" w:eastAsia="en-US"/>
              </w:rPr>
              <m:t>BWP</m:t>
            </m:r>
          </m:sup>
        </m:sSubSup>
        <m:r>
          <w:rPr>
            <w:rFonts w:ascii="Cambria Math" w:eastAsia="Times New Roman"/>
            <w:color w:val="000000"/>
            <w:lang w:eastAsia="en-GB"/>
          </w:rPr>
          <m:t>(</m:t>
        </m:r>
        <m:sSubSup>
          <m:sSubSupPr>
            <m:ctrlPr>
              <w:rPr>
                <w:rFonts w:ascii="Cambria Math" w:eastAsia="Times New Roman" w:hAnsi="Cambria Math"/>
                <w:i/>
                <w:color w:val="000000"/>
                <w:lang w:val="en-US" w:eastAsia="en-US"/>
              </w:rPr>
            </m:ctrlPr>
          </m:sSubSupPr>
          <m:e>
            <m:r>
              <w:rPr>
                <w:rFonts w:ascii="Cambria Math" w:eastAsia="Times New Roman" w:hAnsi="Cambria Math"/>
                <w:color w:val="000000"/>
                <w:lang w:val="en-US" w:eastAsia="en-US"/>
              </w:rPr>
              <m:t>N</m:t>
            </m:r>
          </m:e>
          <m:sub>
            <m:r>
              <w:rPr>
                <w:rFonts w:ascii="Cambria Math" w:eastAsia="Times New Roman" w:hAnsi="Cambria Math"/>
                <w:color w:val="000000"/>
                <w:lang w:val="en-US" w:eastAsia="en-US"/>
              </w:rPr>
              <m:t>RB-set</m:t>
            </m:r>
          </m:sub>
          <m:sup>
            <m:r>
              <w:rPr>
                <w:rFonts w:ascii="Cambria Math" w:eastAsia="Times New Roman" w:hAnsi="Cambria Math"/>
                <w:color w:val="000000"/>
                <w:lang w:val="en-US" w:eastAsia="en-US"/>
              </w:rPr>
              <m:t>BWP</m:t>
            </m:r>
          </m:sup>
        </m:sSubSup>
        <m:r>
          <w:rPr>
            <w:rFonts w:ascii="Cambria Math" w:eastAsia="Times New Roman"/>
            <w:color w:val="000000"/>
            <w:lang w:eastAsia="en-GB"/>
          </w:rPr>
          <m:t>+1)/2</m:t>
        </m:r>
      </m:oMath>
      <w:r w:rsidR="0034020B" w:rsidRPr="0034020B">
        <w:rPr>
          <w:rFonts w:eastAsia="Times New Roman"/>
          <w:color w:val="000000"/>
          <w:lang w:eastAsia="en-US"/>
        </w:rPr>
        <w:t xml:space="preserve"> , </w:t>
      </w:r>
      <m:oMath>
        <m:r>
          <w:rPr>
            <w:rFonts w:ascii="Cambria Math" w:eastAsia="Times New Roman"/>
            <w:color w:val="000000"/>
            <w:lang w:eastAsia="en-GB"/>
          </w:rPr>
          <m:t>l=0,1,</m:t>
        </m:r>
        <m:r>
          <w:rPr>
            <w:rFonts w:ascii="Cambria Math" w:eastAsia="Times New Roman" w:hAnsi="Cambria Math" w:cs="Cambria Math"/>
            <w:color w:val="000000"/>
            <w:lang w:eastAsia="en-GB"/>
          </w:rPr>
          <m:t>⋯</m:t>
        </m:r>
        <m:sSub>
          <m:sSubPr>
            <m:ctrlPr>
              <w:rPr>
                <w:rFonts w:ascii="Cambria Math" w:eastAsia="Times New Roman" w:hAnsi="Cambria Math"/>
                <w:i/>
                <w:color w:val="000000"/>
                <w:lang w:eastAsia="en-GB"/>
              </w:rPr>
            </m:ctrlPr>
          </m:sSubPr>
          <m:e>
            <m:r>
              <w:rPr>
                <w:rFonts w:ascii="Cambria Math" w:eastAsia="Times New Roman"/>
                <w:color w:val="000000"/>
                <w:lang w:eastAsia="en-GB"/>
              </w:rPr>
              <m:t>L</m:t>
            </m:r>
          </m:e>
          <m:sub>
            <m:r>
              <w:rPr>
                <w:rFonts w:ascii="Cambria Math" w:eastAsia="Times New Roman" w:hAnsi="Cambria Math"/>
                <w:color w:val="000000"/>
                <w:lang w:eastAsia="en-GB"/>
              </w:rPr>
              <m:t>RBset</m:t>
            </m:r>
          </m:sub>
        </m:sSub>
        <m:r>
          <w:rPr>
            <w:rFonts w:ascii="Cambria Math" w:eastAsia="Times New Roman"/>
            <w:color w:val="000000"/>
            <w:lang w:eastAsia="en-GB"/>
          </w:rPr>
          <m:t>-</m:t>
        </m:r>
        <m:r>
          <w:rPr>
            <w:rFonts w:ascii="Cambria Math" w:eastAsia="Times New Roman"/>
            <w:color w:val="000000"/>
            <w:lang w:eastAsia="en-GB"/>
          </w:rPr>
          <m:t>1</m:t>
        </m:r>
      </m:oMath>
      <w:r w:rsidR="0034020B" w:rsidRPr="0034020B">
        <w:rPr>
          <w:rFonts w:eastAsia="Times New Roman"/>
          <w:color w:val="000000"/>
          <w:lang w:eastAsia="en-US"/>
        </w:rPr>
        <w:t xml:space="preserve"> the resource indication value corresponds to the starting RB set (</w:t>
      </w:r>
      <m:oMath>
        <m:r>
          <w:rPr>
            <w:rFonts w:ascii="Cambria Math" w:eastAsia="Times New Roman"/>
            <w:color w:val="000000"/>
            <w:lang w:eastAsia="en-GB"/>
          </w:rPr>
          <m:t>R</m:t>
        </m:r>
        <m:sSub>
          <m:sSubPr>
            <m:ctrlPr>
              <w:rPr>
                <w:rFonts w:ascii="Cambria Math" w:eastAsia="Times New Roman" w:hAnsi="Cambria Math"/>
                <w:i/>
                <w:color w:val="000000"/>
                <w:lang w:eastAsia="en-GB"/>
              </w:rPr>
            </m:ctrlPr>
          </m:sSubPr>
          <m:e>
            <m:r>
              <w:rPr>
                <w:rFonts w:ascii="Cambria Math" w:eastAsia="Times New Roman"/>
                <w:color w:val="000000"/>
                <w:lang w:eastAsia="en-GB"/>
              </w:rPr>
              <m:t>Bset</m:t>
            </m:r>
          </m:e>
          <m:sub>
            <m:r>
              <m:rPr>
                <m:nor/>
              </m:rPr>
              <w:rPr>
                <w:rFonts w:ascii="Cambria Math" w:eastAsia="Times New Roman"/>
                <w:color w:val="000000"/>
                <w:lang w:eastAsia="en-GB"/>
              </w:rPr>
              <m:t>START</m:t>
            </m:r>
            <m:ctrlPr>
              <w:rPr>
                <w:rFonts w:ascii="Cambria Math" w:eastAsia="Times New Roman" w:hAnsi="Cambria Math"/>
                <w:color w:val="000000"/>
                <w:lang w:eastAsia="en-GB"/>
              </w:rPr>
            </m:ctrlPr>
          </m:sub>
        </m:sSub>
      </m:oMath>
      <w:r w:rsidR="0034020B" w:rsidRPr="0034020B">
        <w:rPr>
          <w:rFonts w:eastAsia="Times New Roman"/>
          <w:color w:val="000000"/>
          <w:lang w:eastAsia="en-US"/>
        </w:rPr>
        <w:t xml:space="preserve">) and the number of contiguous RB sets </w:t>
      </w:r>
      <m:oMath>
        <m:sSub>
          <m:sSubPr>
            <m:ctrlPr>
              <w:rPr>
                <w:rFonts w:ascii="Cambria Math" w:eastAsia="Times New Roman" w:hAnsi="Cambria Math"/>
                <w:i/>
                <w:color w:val="000000"/>
                <w:lang w:eastAsia="en-GB"/>
              </w:rPr>
            </m:ctrlPr>
          </m:sSubPr>
          <m:e>
            <m:r>
              <w:rPr>
                <w:rFonts w:ascii="Cambria Math" w:eastAsia="Times New Roman"/>
                <w:color w:val="000000"/>
                <w:lang w:eastAsia="en-GB"/>
              </w:rPr>
              <m:t>L</m:t>
            </m:r>
          </m:e>
          <m:sub>
            <m:r>
              <w:rPr>
                <w:rFonts w:ascii="Cambria Math" w:eastAsia="Times New Roman" w:hAnsi="Cambria Math"/>
                <w:color w:val="000000"/>
                <w:lang w:eastAsia="en-GB"/>
              </w:rPr>
              <m:t>RBset</m:t>
            </m:r>
          </m:sub>
        </m:sSub>
        <m:r>
          <w:rPr>
            <w:rFonts w:ascii="Cambria Math" w:eastAsia="Times New Roman" w:hAnsi="Cambria Math"/>
            <w:color w:val="000000"/>
            <w:lang w:eastAsia="en-GB"/>
          </w:rPr>
          <m:t xml:space="preserve"> (</m:t>
        </m:r>
        <m:sSub>
          <m:sSubPr>
            <m:ctrlPr>
              <w:rPr>
                <w:rFonts w:ascii="Cambria Math" w:eastAsia="Times New Roman" w:hAnsi="Cambria Math"/>
                <w:i/>
                <w:color w:val="000000"/>
                <w:lang w:eastAsia="en-GB"/>
              </w:rPr>
            </m:ctrlPr>
          </m:sSubPr>
          <m:e>
            <m:r>
              <w:rPr>
                <w:rFonts w:ascii="Cambria Math" w:eastAsia="Times New Roman"/>
                <w:color w:val="000000"/>
                <w:lang w:eastAsia="en-GB"/>
              </w:rPr>
              <m:t>L</m:t>
            </m:r>
          </m:e>
          <m:sub>
            <m:r>
              <w:rPr>
                <w:rFonts w:ascii="Cambria Math" w:eastAsia="Times New Roman" w:hAnsi="Cambria Math"/>
                <w:color w:val="000000"/>
                <w:lang w:eastAsia="en-GB"/>
              </w:rPr>
              <m:t>RBset</m:t>
            </m:r>
          </m:sub>
        </m:sSub>
        <m:r>
          <w:rPr>
            <w:rFonts w:ascii="Cambria Math" w:eastAsia="Times New Roman" w:hAnsi="Cambria Math"/>
            <w:color w:val="000000"/>
            <w:lang w:eastAsia="en-GB"/>
          </w:rPr>
          <m:t>≥1)</m:t>
        </m:r>
      </m:oMath>
      <w:r w:rsidR="0034020B" w:rsidRPr="0034020B">
        <w:rPr>
          <w:rFonts w:eastAsia="Times New Roman"/>
          <w:color w:val="000000"/>
          <w:lang w:eastAsia="en-US"/>
        </w:rPr>
        <w:t>. The resource indication value is defined by;</w:t>
      </w:r>
    </w:p>
    <w:p w14:paraId="7ED70FCA" w14:textId="77777777" w:rsidR="0034020B" w:rsidRPr="00886F89" w:rsidRDefault="0034020B" w:rsidP="0034020B">
      <w:pPr>
        <w:pStyle w:val="BodyText"/>
        <w:ind w:right="639"/>
        <w:jc w:val="center"/>
        <w:rPr>
          <w:color w:val="FF0000"/>
        </w:rPr>
      </w:pPr>
      <w:r w:rsidRPr="00886F89">
        <w:rPr>
          <w:color w:val="FF0000"/>
        </w:rPr>
        <w:t>*** Unchanged text omitted ***</w:t>
      </w:r>
    </w:p>
    <w:p w14:paraId="1B85B7EA" w14:textId="77777777" w:rsidR="0034020B" w:rsidRPr="00886F89" w:rsidRDefault="0034020B" w:rsidP="0034020B">
      <w:pPr>
        <w:pStyle w:val="BodyText"/>
        <w:ind w:right="27"/>
      </w:pPr>
      <w:r w:rsidRPr="00886F89">
        <w:rPr>
          <w:highlight w:val="yellow"/>
        </w:rPr>
        <w:t>------------------------------------------------------ End Text Proposal -------------------------------------------------------</w:t>
      </w:r>
    </w:p>
    <w:p w14:paraId="6EFCD0E5" w14:textId="2AB87954" w:rsidR="003B5C4C" w:rsidRDefault="003B5C4C" w:rsidP="0034020B">
      <w:pPr>
        <w:pStyle w:val="BodyText"/>
        <w:ind w:right="639"/>
      </w:pPr>
    </w:p>
    <w:p w14:paraId="02134763" w14:textId="5DB2B19E" w:rsidR="003732CA" w:rsidRDefault="003732CA" w:rsidP="0034020B">
      <w:pPr>
        <w:pStyle w:val="BodyText"/>
        <w:ind w:right="639"/>
      </w:pPr>
      <w:r>
        <w:t>Regarding FFS1, I believe the agreement that was made in Wideband Operation email thread #1 means that the PUSCH resource allocation works for a carrier configured both with and without intra-cell guard bands. Hence, there is no need to differentiate</w:t>
      </w:r>
      <w:r w:rsidR="006B5238">
        <w:t xml:space="preserve"> now</w:t>
      </w:r>
      <w:r>
        <w:t xml:space="preserve">. However, if further agreements on configuring a carrier without </w:t>
      </w:r>
      <w:proofErr w:type="spellStart"/>
      <w:r>
        <w:t>guardbands</w:t>
      </w:r>
      <w:proofErr w:type="spellEnd"/>
      <w:r>
        <w:t xml:space="preserve"> necessitate any changes, we can address those in the next meeting.</w:t>
      </w:r>
    </w:p>
    <w:p w14:paraId="52B4C3A8" w14:textId="644AA0B5" w:rsidR="000B3562" w:rsidRDefault="003732CA" w:rsidP="0034020B">
      <w:pPr>
        <w:pStyle w:val="BodyText"/>
        <w:ind w:right="639"/>
      </w:pPr>
      <w:r>
        <w:t>Regarding FFS2</w:t>
      </w:r>
      <w:r w:rsidR="005756D9">
        <w:t>, I have not captured it in the TPs yet. There has been some discussion between at least two companies, but I would like to hear additional views.</w:t>
      </w:r>
      <w:r w:rsidR="000B3562">
        <w:t xml:space="preserve"> If there is not consensus in this meeting, we can revisit the issue next meeting</w:t>
      </w:r>
      <w:r w:rsidR="00907C18">
        <w:t xml:space="preserve"> and develop TPs if needed.</w:t>
      </w:r>
    </w:p>
    <w:p w14:paraId="2209736D" w14:textId="2E92F05C" w:rsidR="005756D9" w:rsidRDefault="006B5238" w:rsidP="0034020B">
      <w:pPr>
        <w:pStyle w:val="BodyText"/>
        <w:ind w:right="639"/>
      </w:pPr>
      <w:r>
        <w:t>In Email Thread #2, LGE has provided an alternative PUSCH allocation rule for PUSCH scheduled by a RAR UL grant (Alt-3), and suggests that the same rule should apply to PUSCH scheduled by DCI 0_0 addressed to TC_RNTI. Please see the FL summary for that email thread for the rationale. In summary, the following is the proposed PUSCH allocation rule:</w:t>
      </w:r>
    </w:p>
    <w:p w14:paraId="79918ACC" w14:textId="2C2EF2F5" w:rsidR="008930E0" w:rsidRDefault="008930E0" w:rsidP="008930E0">
      <w:pPr>
        <w:pStyle w:val="BodyText"/>
      </w:pPr>
      <w:r w:rsidRPr="00DC0BE7">
        <w:rPr>
          <w:highlight w:val="yellow"/>
        </w:rPr>
        <w:t>LGE Proposal:</w:t>
      </w:r>
    </w:p>
    <w:p w14:paraId="78622576" w14:textId="306F6D07" w:rsidR="008930E0" w:rsidRDefault="008930E0" w:rsidP="008930E0">
      <w:pPr>
        <w:numPr>
          <w:ilvl w:val="0"/>
          <w:numId w:val="48"/>
        </w:numPr>
        <w:overflowPunct/>
        <w:autoSpaceDE/>
        <w:autoSpaceDN/>
        <w:adjustRightInd/>
        <w:spacing w:after="0" w:line="240" w:lineRule="auto"/>
        <w:textAlignment w:val="auto"/>
        <w:rPr>
          <w:rFonts w:ascii="Arial" w:eastAsia="Times New Roman" w:hAnsi="Arial" w:cs="Arial"/>
          <w:szCs w:val="24"/>
          <w:lang w:eastAsia="x-none"/>
        </w:rPr>
      </w:pPr>
      <w:r>
        <w:rPr>
          <w:rFonts w:ascii="Arial" w:eastAsia="Times New Roman" w:hAnsi="Arial" w:cs="Arial"/>
          <w:szCs w:val="24"/>
          <w:lang w:eastAsia="x-none"/>
        </w:rPr>
        <w:t>When</w:t>
      </w:r>
      <w:r w:rsidRPr="008930E0">
        <w:rPr>
          <w:rFonts w:ascii="Arial" w:eastAsia="Times New Roman" w:hAnsi="Arial" w:cs="Arial"/>
          <w:szCs w:val="24"/>
          <w:lang w:eastAsia="x-none"/>
        </w:rPr>
        <w:t xml:space="preserve"> UL resource allocation Type 2 is configured</w:t>
      </w:r>
      <w:r>
        <w:rPr>
          <w:rFonts w:ascii="Arial" w:eastAsia="Times New Roman" w:hAnsi="Arial" w:cs="Arial"/>
          <w:szCs w:val="24"/>
          <w:lang w:eastAsia="x-none"/>
        </w:rPr>
        <w:t xml:space="preserve">, </w:t>
      </w:r>
      <w:r w:rsidRPr="008930E0">
        <w:rPr>
          <w:rFonts w:ascii="Arial" w:eastAsia="Times New Roman" w:hAnsi="Arial" w:cs="Arial"/>
          <w:szCs w:val="24"/>
          <w:lang w:eastAsia="x-none"/>
        </w:rPr>
        <w:t xml:space="preserve">PUSCH scheduled by DCI 0_0 </w:t>
      </w:r>
      <w:r>
        <w:rPr>
          <w:rFonts w:ascii="Arial" w:eastAsia="Times New Roman" w:hAnsi="Arial" w:cs="Arial"/>
          <w:szCs w:val="24"/>
          <w:lang w:eastAsia="x-none"/>
        </w:rPr>
        <w:t>with CRC scrambled by TC-RNTI is allocated as follows:</w:t>
      </w:r>
    </w:p>
    <w:p w14:paraId="4D9DB45C" w14:textId="77777777" w:rsidR="008930E0" w:rsidRPr="0037400F" w:rsidRDefault="008930E0" w:rsidP="008930E0">
      <w:pPr>
        <w:numPr>
          <w:ilvl w:val="1"/>
          <w:numId w:val="48"/>
        </w:numPr>
        <w:overflowPunct/>
        <w:autoSpaceDE/>
        <w:autoSpaceDN/>
        <w:adjustRightInd/>
        <w:spacing w:after="0" w:line="240" w:lineRule="auto"/>
        <w:textAlignment w:val="auto"/>
        <w:rPr>
          <w:rFonts w:ascii="Arial" w:eastAsia="Times New Roman" w:hAnsi="Arial" w:cs="Arial"/>
          <w:szCs w:val="24"/>
          <w:lang w:eastAsia="x-none"/>
        </w:rPr>
      </w:pPr>
      <w:r w:rsidRPr="0037400F">
        <w:rPr>
          <w:rFonts w:ascii="Arial" w:eastAsia="Times New Roman" w:hAnsi="Arial" w:cs="Arial"/>
          <w:szCs w:val="24"/>
          <w:lang w:eastAsia="x-none"/>
        </w:rPr>
        <w:t xml:space="preserve">If the active UL BWP fully overlaps the initial UL BWP, PUSCH is allocated to the initial UL BWP </w:t>
      </w:r>
    </w:p>
    <w:p w14:paraId="5C36CEDB" w14:textId="185AE649" w:rsidR="008930E0" w:rsidRPr="008930E0" w:rsidRDefault="008930E0" w:rsidP="008930E0">
      <w:pPr>
        <w:numPr>
          <w:ilvl w:val="1"/>
          <w:numId w:val="48"/>
        </w:numPr>
        <w:overflowPunct/>
        <w:autoSpaceDE/>
        <w:autoSpaceDN/>
        <w:adjustRightInd/>
        <w:spacing w:after="0" w:line="240" w:lineRule="auto"/>
        <w:textAlignment w:val="auto"/>
        <w:rPr>
          <w:rFonts w:ascii="Arial" w:eastAsia="Times New Roman" w:hAnsi="Arial" w:cs="Arial"/>
          <w:szCs w:val="24"/>
          <w:lang w:eastAsia="x-none"/>
        </w:rPr>
      </w:pPr>
      <w:r w:rsidRPr="0037400F">
        <w:rPr>
          <w:rFonts w:ascii="Arial" w:eastAsia="Times New Roman" w:hAnsi="Arial" w:cs="Arial"/>
          <w:szCs w:val="24"/>
          <w:lang w:eastAsia="x-none"/>
        </w:rPr>
        <w:t>Otherwise, PUSCH is allocated to the RB set of the active UL BWP that intersects the RB set of the active DL BWP in which the DCI 0_</w:t>
      </w:r>
      <w:r>
        <w:rPr>
          <w:rFonts w:ascii="Arial" w:eastAsia="Times New Roman" w:hAnsi="Arial" w:cs="Arial"/>
          <w:szCs w:val="24"/>
          <w:lang w:eastAsia="x-none"/>
        </w:rPr>
        <w:t xml:space="preserve">0 </w:t>
      </w:r>
      <w:r w:rsidRPr="0037400F">
        <w:rPr>
          <w:rFonts w:ascii="Arial" w:eastAsia="Times New Roman" w:hAnsi="Arial" w:cs="Arial"/>
          <w:szCs w:val="24"/>
          <w:lang w:eastAsia="x-none"/>
        </w:rPr>
        <w:t>is received. If there is no intersection, PUSCH is allocated to RB Set 0 of the active UL BWP</w:t>
      </w:r>
    </w:p>
    <w:p w14:paraId="450D7185" w14:textId="70F80D91" w:rsidR="005756D9" w:rsidRDefault="005756D9" w:rsidP="0034020B">
      <w:pPr>
        <w:pStyle w:val="BodyText"/>
        <w:ind w:right="639"/>
      </w:pPr>
    </w:p>
    <w:p w14:paraId="29A0859C" w14:textId="3FDE3833" w:rsidR="008930E0" w:rsidRDefault="008930E0" w:rsidP="0034020B">
      <w:pPr>
        <w:pStyle w:val="BodyText"/>
        <w:ind w:right="639"/>
      </w:pPr>
      <w:r>
        <w:t>If this rule is adopted, then an update to TP#3 would be needed to handle the case of DCI 0_0 scrambled by TC-RNTI. I suggest that if we cannot achieve consensus on the this in this meeting</w:t>
      </w:r>
      <w:r w:rsidR="00907C18">
        <w:t xml:space="preserve"> </w:t>
      </w:r>
      <w:r w:rsidR="00907C18">
        <w:lastRenderedPageBreak/>
        <w:t xml:space="preserve">that we still adopt TP#2,3. This does not preclude </w:t>
      </w:r>
      <w:r>
        <w:t>further discus</w:t>
      </w:r>
      <w:r w:rsidR="00907C18">
        <w:t>sing this issue next meeting and develop TPs to handle any new agreement at that time.</w:t>
      </w:r>
    </w:p>
    <w:p w14:paraId="78F1ED93" w14:textId="1B7B606F" w:rsidR="003B5C4C" w:rsidRPr="00907C18" w:rsidRDefault="003B5C4C" w:rsidP="0034020B">
      <w:pPr>
        <w:pStyle w:val="BodyText"/>
        <w:ind w:right="639"/>
        <w:rPr>
          <w:b/>
          <w:bCs/>
        </w:rPr>
      </w:pPr>
      <w:r w:rsidRPr="00907C18">
        <w:rPr>
          <w:b/>
          <w:bCs/>
        </w:rPr>
        <w:t xml:space="preserve">Q1: </w:t>
      </w:r>
      <w:r w:rsidR="005756D9" w:rsidRPr="00907C18">
        <w:rPr>
          <w:b/>
          <w:bCs/>
        </w:rPr>
        <w:t>Do you agree with the above TPs</w:t>
      </w:r>
      <w:r w:rsidR="00907C18">
        <w:rPr>
          <w:b/>
          <w:bCs/>
        </w:rPr>
        <w:t>. If not, please provide suggestions on how to modify.</w:t>
      </w:r>
    </w:p>
    <w:p w14:paraId="31ACE65B" w14:textId="5FA9EE94" w:rsidR="005756D9" w:rsidRPr="00907C18" w:rsidRDefault="005756D9" w:rsidP="0034020B">
      <w:pPr>
        <w:pStyle w:val="BodyText"/>
        <w:ind w:right="639"/>
        <w:rPr>
          <w:b/>
          <w:bCs/>
        </w:rPr>
      </w:pPr>
      <w:r w:rsidRPr="00907C18">
        <w:rPr>
          <w:b/>
          <w:bCs/>
        </w:rPr>
        <w:t xml:space="preserve">Q2: </w:t>
      </w:r>
      <w:r w:rsidR="00907C18">
        <w:rPr>
          <w:b/>
          <w:bCs/>
        </w:rPr>
        <w:t>What is your view on FFS2</w:t>
      </w:r>
    </w:p>
    <w:p w14:paraId="4C8E1734" w14:textId="7B4B905A" w:rsidR="008930E0" w:rsidRPr="00907C18" w:rsidRDefault="008930E0" w:rsidP="0034020B">
      <w:pPr>
        <w:pStyle w:val="BodyText"/>
        <w:ind w:right="639"/>
        <w:rPr>
          <w:b/>
          <w:bCs/>
        </w:rPr>
      </w:pPr>
      <w:r w:rsidRPr="00907C18">
        <w:rPr>
          <w:b/>
          <w:bCs/>
        </w:rPr>
        <w:t xml:space="preserve">Q3: </w:t>
      </w:r>
      <w:r w:rsidR="00907C18">
        <w:rPr>
          <w:b/>
          <w:bCs/>
        </w:rPr>
        <w:t>What is your view</w:t>
      </w:r>
      <w:r w:rsidRPr="00907C18">
        <w:rPr>
          <w:b/>
          <w:bCs/>
        </w:rPr>
        <w:t xml:space="preserve"> on the LGE proposal for the case of DCI 0_0 addressed to TC-RNTI</w:t>
      </w:r>
    </w:p>
    <w:tbl>
      <w:tblPr>
        <w:tblStyle w:val="TableGrid"/>
        <w:tblW w:w="8995" w:type="dxa"/>
        <w:tblLayout w:type="fixed"/>
        <w:tblLook w:val="04A0" w:firstRow="1" w:lastRow="0" w:firstColumn="1" w:lastColumn="0" w:noHBand="0" w:noVBand="1"/>
      </w:tblPr>
      <w:tblGrid>
        <w:gridCol w:w="1525"/>
        <w:gridCol w:w="7470"/>
      </w:tblGrid>
      <w:tr w:rsidR="0034020B" w14:paraId="1527C251" w14:textId="77777777" w:rsidTr="003732CA">
        <w:tc>
          <w:tcPr>
            <w:tcW w:w="1525" w:type="dxa"/>
          </w:tcPr>
          <w:p w14:paraId="653E2886" w14:textId="77777777" w:rsidR="0034020B" w:rsidRDefault="0034020B" w:rsidP="003732CA">
            <w:pPr>
              <w:pStyle w:val="BodyText"/>
              <w:spacing w:after="0"/>
              <w:rPr>
                <w:b/>
                <w:sz w:val="20"/>
                <w:szCs w:val="20"/>
              </w:rPr>
            </w:pPr>
            <w:r>
              <w:rPr>
                <w:b/>
                <w:sz w:val="20"/>
                <w:szCs w:val="20"/>
              </w:rPr>
              <w:t>Company</w:t>
            </w:r>
          </w:p>
        </w:tc>
        <w:tc>
          <w:tcPr>
            <w:tcW w:w="7470" w:type="dxa"/>
          </w:tcPr>
          <w:p w14:paraId="1CA5868E" w14:textId="77777777" w:rsidR="0034020B" w:rsidRDefault="0034020B" w:rsidP="003732CA">
            <w:pPr>
              <w:pStyle w:val="BodyText"/>
              <w:spacing w:after="0"/>
              <w:rPr>
                <w:b/>
                <w:sz w:val="20"/>
                <w:szCs w:val="20"/>
              </w:rPr>
            </w:pPr>
            <w:r>
              <w:rPr>
                <w:b/>
                <w:sz w:val="20"/>
                <w:szCs w:val="20"/>
              </w:rPr>
              <w:t>View/Position</w:t>
            </w:r>
          </w:p>
        </w:tc>
      </w:tr>
      <w:tr w:rsidR="0034020B" w14:paraId="2BAD9D3F" w14:textId="77777777" w:rsidTr="003732CA">
        <w:tc>
          <w:tcPr>
            <w:tcW w:w="1525" w:type="dxa"/>
          </w:tcPr>
          <w:p w14:paraId="315650E7" w14:textId="18095441" w:rsidR="0034020B" w:rsidRPr="00204DE3" w:rsidRDefault="00CE7A10" w:rsidP="003732CA">
            <w:pPr>
              <w:pStyle w:val="BodyText"/>
              <w:spacing w:after="0"/>
              <w:rPr>
                <w:lang w:eastAsia="ja-JP"/>
              </w:rPr>
            </w:pPr>
            <w:r w:rsidRPr="00204DE3">
              <w:rPr>
                <w:rFonts w:eastAsia="Yu Mincho" w:hint="eastAsia"/>
                <w:lang w:eastAsia="ja-JP"/>
              </w:rPr>
              <w:t>S</w:t>
            </w:r>
            <w:r w:rsidRPr="00204DE3">
              <w:rPr>
                <w:rFonts w:eastAsia="Yu Mincho"/>
                <w:lang w:eastAsia="ja-JP"/>
              </w:rPr>
              <w:t>harp</w:t>
            </w:r>
          </w:p>
        </w:tc>
        <w:tc>
          <w:tcPr>
            <w:tcW w:w="7470" w:type="dxa"/>
          </w:tcPr>
          <w:p w14:paraId="295F1892" w14:textId="3D8CF75F" w:rsidR="00CE7A10" w:rsidRDefault="00CE7A10" w:rsidP="00694C20">
            <w:pPr>
              <w:pStyle w:val="BodyText"/>
              <w:spacing w:after="0"/>
              <w:rPr>
                <w:highlight w:val="yellow"/>
              </w:rPr>
            </w:pPr>
            <w:r>
              <w:rPr>
                <w:rFonts w:eastAsia="Yu Mincho" w:hint="eastAsia"/>
                <w:sz w:val="20"/>
                <w:szCs w:val="20"/>
                <w:lang w:eastAsia="ja-JP"/>
              </w:rPr>
              <w:t>Q</w:t>
            </w:r>
            <w:r>
              <w:rPr>
                <w:rFonts w:eastAsia="Yu Mincho"/>
                <w:sz w:val="20"/>
                <w:szCs w:val="20"/>
                <w:lang w:eastAsia="ja-JP"/>
              </w:rPr>
              <w:t xml:space="preserve">1: </w:t>
            </w:r>
            <w:r w:rsidR="00694C20">
              <w:rPr>
                <w:rFonts w:eastAsia="Yu Mincho"/>
                <w:sz w:val="20"/>
                <w:szCs w:val="20"/>
                <w:lang w:eastAsia="ja-JP"/>
              </w:rPr>
              <w:t>We support the TP.</w:t>
            </w:r>
          </w:p>
          <w:p w14:paraId="1FDD4BEB" w14:textId="77777777" w:rsidR="00CE7A10" w:rsidRPr="00CE7A10" w:rsidRDefault="00CE7A10" w:rsidP="003732CA">
            <w:pPr>
              <w:pStyle w:val="BodyText"/>
              <w:spacing w:after="0"/>
              <w:rPr>
                <w:rFonts w:eastAsia="Yu Mincho"/>
                <w:sz w:val="20"/>
                <w:szCs w:val="20"/>
                <w:lang w:eastAsia="ja-JP"/>
              </w:rPr>
            </w:pPr>
          </w:p>
          <w:p w14:paraId="1E5CF366" w14:textId="77777777" w:rsidR="00CE7A10" w:rsidRDefault="00CE7A10" w:rsidP="003732CA">
            <w:pPr>
              <w:pStyle w:val="BodyText"/>
              <w:spacing w:after="0"/>
              <w:rPr>
                <w:rFonts w:eastAsia="Yu Mincho"/>
                <w:sz w:val="20"/>
                <w:szCs w:val="20"/>
                <w:lang w:eastAsia="ja-JP"/>
              </w:rPr>
            </w:pPr>
          </w:p>
          <w:p w14:paraId="62572492" w14:textId="77777777" w:rsidR="00CE7A10" w:rsidRDefault="00CE7A10" w:rsidP="003732CA">
            <w:pPr>
              <w:pStyle w:val="BodyText"/>
              <w:spacing w:after="0"/>
              <w:rPr>
                <w:rFonts w:eastAsia="Yu Mincho"/>
                <w:sz w:val="20"/>
                <w:szCs w:val="20"/>
                <w:lang w:eastAsia="ja-JP"/>
              </w:rPr>
            </w:pPr>
          </w:p>
          <w:p w14:paraId="6F8424C7" w14:textId="18D4E671" w:rsidR="00CE7A10" w:rsidRDefault="00CE7A10" w:rsidP="003732CA">
            <w:pPr>
              <w:pStyle w:val="BodyText"/>
              <w:spacing w:after="0"/>
              <w:rPr>
                <w:rFonts w:eastAsia="Yu Mincho"/>
                <w:sz w:val="20"/>
                <w:szCs w:val="20"/>
                <w:lang w:eastAsia="ja-JP"/>
              </w:rPr>
            </w:pPr>
            <w:r>
              <w:rPr>
                <w:rFonts w:eastAsia="Yu Mincho" w:hint="eastAsia"/>
                <w:sz w:val="20"/>
                <w:szCs w:val="20"/>
                <w:lang w:eastAsia="ja-JP"/>
              </w:rPr>
              <w:t>Q</w:t>
            </w:r>
            <w:r>
              <w:rPr>
                <w:rFonts w:eastAsia="Yu Mincho"/>
                <w:sz w:val="20"/>
                <w:szCs w:val="20"/>
                <w:lang w:eastAsia="ja-JP"/>
              </w:rPr>
              <w:t>2: The discussion in wideband operation AI clarified that there is a case where the active UL BWP includes a part of RB-set in case of a carrier with no intra-cell guard bands. We propose to add the following sentence in Subclause 6.1.2.2.3 of TS38.214. Further refinement can be discussed in future meeting</w:t>
            </w:r>
            <w:r w:rsidR="00694C20">
              <w:rPr>
                <w:rFonts w:eastAsia="Yu Mincho"/>
                <w:sz w:val="20"/>
                <w:szCs w:val="20"/>
                <w:lang w:eastAsia="ja-JP"/>
              </w:rPr>
              <w:t>s</w:t>
            </w:r>
            <w:r>
              <w:rPr>
                <w:rFonts w:eastAsia="Yu Mincho"/>
                <w:sz w:val="20"/>
                <w:szCs w:val="20"/>
                <w:lang w:eastAsia="ja-JP"/>
              </w:rPr>
              <w:t>.</w:t>
            </w:r>
          </w:p>
          <w:p w14:paraId="639BC941" w14:textId="05F6FE5E" w:rsidR="00CE7A10" w:rsidRDefault="00CE7A10" w:rsidP="003732CA">
            <w:pPr>
              <w:pStyle w:val="BodyText"/>
              <w:spacing w:after="0"/>
              <w:rPr>
                <w:rFonts w:eastAsia="Yu Mincho"/>
                <w:sz w:val="20"/>
                <w:szCs w:val="20"/>
                <w:lang w:eastAsia="ja-JP"/>
              </w:rPr>
            </w:pPr>
          </w:p>
          <w:p w14:paraId="790694D6" w14:textId="77777777" w:rsidR="00CE7A10" w:rsidRPr="00886F89" w:rsidRDefault="00CE7A10" w:rsidP="00CE7A10">
            <w:pPr>
              <w:pStyle w:val="BodyText"/>
              <w:ind w:right="27"/>
            </w:pPr>
            <w:r w:rsidRPr="00886F89">
              <w:rPr>
                <w:highlight w:val="yellow"/>
              </w:rPr>
              <w:t>----------------------------------- Text Proposal (TP</w:t>
            </w:r>
            <w:r>
              <w:rPr>
                <w:highlight w:val="yellow"/>
              </w:rPr>
              <w:t>#3</w:t>
            </w:r>
            <w:r w:rsidRPr="00886F89">
              <w:rPr>
                <w:highlight w:val="yellow"/>
              </w:rPr>
              <w:t>) for 38.</w:t>
            </w:r>
            <w:r>
              <w:rPr>
                <w:highlight w:val="yellow"/>
              </w:rPr>
              <w:t>214</w:t>
            </w:r>
            <w:r w:rsidRPr="00886F89">
              <w:rPr>
                <w:highlight w:val="yellow"/>
              </w:rPr>
              <w:t xml:space="preserve">, Section </w:t>
            </w:r>
            <w:r>
              <w:rPr>
                <w:highlight w:val="yellow"/>
              </w:rPr>
              <w:t>6.1.2.2.3</w:t>
            </w:r>
            <w:r w:rsidRPr="00886F89">
              <w:rPr>
                <w:highlight w:val="yellow"/>
              </w:rPr>
              <w:t xml:space="preserve"> -------------------------------</w:t>
            </w:r>
          </w:p>
          <w:p w14:paraId="0C88CB29" w14:textId="77777777" w:rsidR="00CE7A10" w:rsidRPr="00886F89" w:rsidRDefault="00CE7A10" w:rsidP="00CE7A10">
            <w:pPr>
              <w:pStyle w:val="BodyText"/>
              <w:ind w:right="639"/>
              <w:jc w:val="center"/>
              <w:rPr>
                <w:color w:val="FF0000"/>
              </w:rPr>
            </w:pPr>
            <w:r w:rsidRPr="00886F89">
              <w:rPr>
                <w:color w:val="FF0000"/>
              </w:rPr>
              <w:t>*** Unchanged text omitted ***</w:t>
            </w:r>
          </w:p>
          <w:p w14:paraId="76E68948" w14:textId="77777777" w:rsidR="00CE7A10" w:rsidRPr="003732CA" w:rsidRDefault="00CE7A10" w:rsidP="00CE7A10">
            <w:pPr>
              <w:pStyle w:val="BodyText"/>
              <w:rPr>
                <w:lang w:val="en-US"/>
              </w:rPr>
            </w:pPr>
            <w:r w:rsidRPr="003732CA">
              <w:t>6.1.2.2</w:t>
            </w:r>
            <w:r w:rsidRPr="003732CA">
              <w:rPr>
                <w:lang w:val="en-US"/>
              </w:rPr>
              <w:t>.3</w:t>
            </w:r>
            <w:r w:rsidRPr="003732CA">
              <w:tab/>
              <w:t xml:space="preserve">Uplink resource allocation type </w:t>
            </w:r>
            <w:r w:rsidRPr="003732CA">
              <w:rPr>
                <w:lang w:val="en-US"/>
              </w:rPr>
              <w:t>2</w:t>
            </w:r>
          </w:p>
          <w:p w14:paraId="7C75BFAE" w14:textId="49E22F6D" w:rsidR="00CE7A10" w:rsidRPr="00694C20" w:rsidRDefault="00CE7A10" w:rsidP="00694C20">
            <w:pPr>
              <w:overflowPunct/>
              <w:autoSpaceDE/>
              <w:autoSpaceDN/>
              <w:adjustRightInd/>
              <w:spacing w:line="240" w:lineRule="auto"/>
              <w:textAlignment w:val="auto"/>
              <w:rPr>
                <w:rFonts w:eastAsia="Times New Roman"/>
                <w:color w:val="FF0000"/>
              </w:rPr>
            </w:pPr>
            <w:r w:rsidRPr="0034020B">
              <w:rPr>
                <w:rFonts w:eastAsia="Times New Roman"/>
                <w:color w:val="000000"/>
                <w:lang w:eastAsia="en-US"/>
              </w:rPr>
              <w:t xml:space="preserve">In uplink resource allocation of type 2, the resource block assignment information defined in [5, TS 38.212] indicates to a UE a set of up to </w:t>
            </w:r>
            <w:r w:rsidRPr="0034020B">
              <w:rPr>
                <w:rFonts w:eastAsia="Times New Roman"/>
                <w:i/>
                <w:color w:val="000000"/>
                <w:lang w:eastAsia="en-US"/>
              </w:rPr>
              <w:t>M</w:t>
            </w:r>
            <w:r w:rsidRPr="0034020B">
              <w:rPr>
                <w:rFonts w:eastAsia="Times New Roman"/>
                <w:color w:val="000000"/>
                <w:lang w:eastAsia="en-US"/>
              </w:rPr>
              <w:t xml:space="preserve"> interlace indices</w:t>
            </w:r>
            <w:r w:rsidRPr="0034020B">
              <w:rPr>
                <w:rFonts w:eastAsia="Times New Roman"/>
                <w:lang w:eastAsia="en-US"/>
              </w:rPr>
              <w:t>,</w:t>
            </w:r>
            <w:r w:rsidRPr="0034020B">
              <w:rPr>
                <w:rFonts w:eastAsia="Times New Roman"/>
                <w:color w:val="FF0000"/>
                <w:lang w:eastAsia="en-US"/>
              </w:rPr>
              <w:t xml:space="preserve"> </w:t>
            </w:r>
            <w:r w:rsidRPr="0034020B">
              <w:rPr>
                <w:rFonts w:eastAsia="Times New Roman"/>
                <w:color w:val="000000"/>
                <w:lang w:eastAsia="en-US"/>
              </w:rPr>
              <w:t xml:space="preserve">and for </w:t>
            </w:r>
            <w:r>
              <w:rPr>
                <w:rFonts w:eastAsia="Times New Roman"/>
                <w:color w:val="FF0000"/>
                <w:lang w:eastAsia="en-US"/>
              </w:rPr>
              <w:t xml:space="preserve">DCI 0_0 monitored in a UE-specific search space and </w:t>
            </w:r>
            <w:r w:rsidRPr="0034020B">
              <w:rPr>
                <w:rFonts w:eastAsia="Times New Roman"/>
                <w:color w:val="000000"/>
                <w:lang w:eastAsia="en-US"/>
              </w:rPr>
              <w:t>DCI 0_1</w:t>
            </w:r>
            <w:r>
              <w:rPr>
                <w:rFonts w:eastAsia="Times New Roman"/>
                <w:color w:val="FF0000"/>
                <w:lang w:eastAsia="en-US"/>
              </w:rPr>
              <w:t>,</w:t>
            </w:r>
            <w:r w:rsidRPr="0034020B">
              <w:rPr>
                <w:rFonts w:eastAsia="Times New Roman"/>
                <w:color w:val="000000"/>
                <w:lang w:eastAsia="en-US"/>
              </w:rPr>
              <w:t xml:space="preserve"> a set of up to </w:t>
            </w:r>
            <m:oMath>
              <m:r>
                <w:rPr>
                  <w:rFonts w:ascii="Cambria Math" w:eastAsia="Times New Roman" w:hAnsi="Cambria Math"/>
                  <w:color w:val="000000"/>
                  <w:lang w:eastAsia="en-US"/>
                </w:rPr>
                <m:t xml:space="preserve"> </m:t>
              </m:r>
              <m:sSubSup>
                <m:sSubSupPr>
                  <m:ctrlPr>
                    <w:rPr>
                      <w:rFonts w:ascii="Cambria Math" w:eastAsia="Times New Roman" w:hAnsi="Cambria Math"/>
                      <w:color w:val="000000"/>
                      <w:sz w:val="24"/>
                      <w:szCs w:val="24"/>
                      <w:lang w:eastAsia="en-US"/>
                    </w:rPr>
                  </m:ctrlPr>
                </m:sSubSupPr>
                <m:e>
                  <m:r>
                    <w:rPr>
                      <w:rFonts w:ascii="Cambria Math" w:eastAsia="Times New Roman" w:hAnsi="Cambria Math"/>
                      <w:color w:val="000000"/>
                      <w:lang w:eastAsia="en-US"/>
                    </w:rPr>
                    <m:t>N</m:t>
                  </m:r>
                </m:e>
                <m:sub>
                  <m:r>
                    <w:rPr>
                      <w:rFonts w:ascii="Cambria Math" w:eastAsia="Times New Roman" w:hAnsi="Cambria Math"/>
                      <w:color w:val="000000"/>
                      <w:lang w:eastAsia="en-US"/>
                    </w:rPr>
                    <m:t>RB</m:t>
                  </m:r>
                  <m:r>
                    <m:rPr>
                      <m:sty m:val="p"/>
                    </m:rPr>
                    <w:rPr>
                      <w:rFonts w:ascii="Cambria Math" w:eastAsia="Times New Roman" w:hAnsi="Cambria Math"/>
                      <w:color w:val="000000"/>
                      <w:lang w:eastAsia="en-US"/>
                    </w:rPr>
                    <m:t>-</m:t>
                  </m:r>
                  <m:r>
                    <w:rPr>
                      <w:rFonts w:ascii="Cambria Math" w:eastAsia="Times New Roman" w:hAnsi="Cambria Math"/>
                      <w:color w:val="000000"/>
                      <w:lang w:eastAsia="en-US"/>
                    </w:rPr>
                    <m:t>set</m:t>
                  </m:r>
                </m:sub>
                <m:sup>
                  <m:r>
                    <w:rPr>
                      <w:rFonts w:ascii="Cambria Math" w:eastAsia="Times New Roman" w:hAnsi="Cambria Math"/>
                      <w:color w:val="000000"/>
                      <w:lang w:eastAsia="en-US"/>
                    </w:rPr>
                    <m:t>BWP</m:t>
                  </m:r>
                </m:sup>
              </m:sSubSup>
            </m:oMath>
            <w:r w:rsidRPr="0034020B">
              <w:rPr>
                <w:rFonts w:eastAsia="Times New Roman"/>
                <w:color w:val="000000"/>
                <w:lang w:eastAsia="en-US"/>
              </w:rPr>
              <w:t xml:space="preserve"> contiguous RB sets, where </w:t>
            </w:r>
            <w:r w:rsidRPr="0034020B">
              <w:rPr>
                <w:rFonts w:eastAsia="Times New Roman"/>
                <w:i/>
                <w:color w:val="000000"/>
                <w:lang w:eastAsia="en-US"/>
              </w:rPr>
              <w:t>M</w:t>
            </w:r>
            <w:r w:rsidRPr="0034020B">
              <w:rPr>
                <w:rFonts w:eastAsia="Times New Roman"/>
                <w:color w:val="000000"/>
                <w:lang w:eastAsia="en-US"/>
              </w:rPr>
              <w:t xml:space="preserve"> and interlace indexing are defined in Clause 4.4.4.6 in [4, TS 38.211]. </w:t>
            </w:r>
            <w:r>
              <w:rPr>
                <w:rFonts w:eastAsia="Times New Roman"/>
                <w:color w:val="FF0000"/>
                <w:lang w:eastAsia="en-US"/>
              </w:rPr>
              <w:t>F</w:t>
            </w:r>
            <w:r w:rsidRPr="0034020B">
              <w:rPr>
                <w:rFonts w:eastAsia="Times New Roman"/>
                <w:color w:val="FF0000"/>
                <w:lang w:eastAsia="en-US"/>
              </w:rPr>
              <w:t xml:space="preserve">or </w:t>
            </w:r>
            <w:r>
              <w:rPr>
                <w:rFonts w:eastAsia="Times New Roman"/>
                <w:color w:val="FF0000"/>
                <w:lang w:eastAsia="en-US"/>
              </w:rPr>
              <w:t xml:space="preserve">DCI 0_0 monitored in a UE-specific search space and </w:t>
            </w:r>
            <w:r w:rsidRPr="0034020B">
              <w:rPr>
                <w:rFonts w:eastAsia="Times New Roman"/>
                <w:color w:val="000000"/>
                <w:lang w:eastAsia="en-US"/>
              </w:rPr>
              <w:t>DCI 0_1</w:t>
            </w:r>
            <w:r>
              <w:rPr>
                <w:rFonts w:eastAsia="Times New Roman"/>
                <w:color w:val="FF0000"/>
                <w:lang w:eastAsia="en-US"/>
              </w:rPr>
              <w:t xml:space="preserve">, </w:t>
            </w:r>
            <w:proofErr w:type="spellStart"/>
            <w:r w:rsidRPr="0034020B">
              <w:rPr>
                <w:rFonts w:eastAsia="Times New Roman"/>
                <w:strike/>
                <w:color w:val="FF0000"/>
                <w:lang w:eastAsia="en-US"/>
              </w:rPr>
              <w:t>T</w:t>
            </w:r>
            <w:r w:rsidRPr="00E17B4F">
              <w:rPr>
                <w:rFonts w:eastAsia="Times New Roman"/>
                <w:color w:val="FF0000"/>
                <w:lang w:eastAsia="en-US"/>
              </w:rPr>
              <w:t>t</w:t>
            </w:r>
            <w:r w:rsidRPr="0034020B">
              <w:rPr>
                <w:rFonts w:eastAsia="Times New Roman"/>
                <w:color w:val="000000"/>
                <w:lang w:eastAsia="en-US"/>
              </w:rPr>
              <w:t>he</w:t>
            </w:r>
            <w:proofErr w:type="spellEnd"/>
            <w:r w:rsidRPr="0034020B">
              <w:rPr>
                <w:rFonts w:eastAsia="Times New Roman"/>
                <w:color w:val="000000"/>
                <w:lang w:eastAsia="en-US"/>
              </w:rPr>
              <w:t xml:space="preserve"> UE shall determine the resource allocation in frequency domain as an intersection of the resource blocks of the indicated interlaces and the indicated set of RB sets and intra-cell guard bands defined in Clause 7 between the indicated RB sets, if any. </w:t>
            </w:r>
            <w:r>
              <w:rPr>
                <w:rFonts w:eastAsia="Times New Roman"/>
                <w:color w:val="FF0000"/>
              </w:rPr>
              <w:t xml:space="preserve">For DCI 0_0 monitored in a common search space, the UE shall determine the </w:t>
            </w:r>
            <w:r w:rsidRPr="00BE77E6">
              <w:rPr>
                <w:rFonts w:eastAsia="Times New Roman"/>
                <w:color w:val="FF0000"/>
              </w:rPr>
              <w:t xml:space="preserve">resource allocation in </w:t>
            </w:r>
            <w:r>
              <w:rPr>
                <w:rFonts w:eastAsia="Times New Roman"/>
                <w:color w:val="FF0000"/>
              </w:rPr>
              <w:t xml:space="preserve">the </w:t>
            </w:r>
            <w:r w:rsidRPr="00BE77E6">
              <w:rPr>
                <w:rFonts w:eastAsia="Times New Roman"/>
                <w:color w:val="FF0000"/>
              </w:rPr>
              <w:t>frequency domain as an intersection of the resource blocks of the indicated interlaces</w:t>
            </w:r>
            <w:r>
              <w:rPr>
                <w:rFonts w:eastAsia="Times New Roman"/>
                <w:color w:val="FF0000"/>
              </w:rPr>
              <w:t xml:space="preserve"> and a single uplink RB set of the active UL BWP. The uplink RB set is the one that intersects with the downlink RB set of the active downlink BWP in which the UE detects the DCI 0_0. If there is no intersection, the uplink RB set is RB set 0 in the active uplink BWP. </w:t>
            </w:r>
            <w:ins w:id="48" w:author="Sharp" w:date="2020-04-30T07:45:00Z">
              <w:r w:rsidR="00AA6A8B">
                <w:rPr>
                  <w:rFonts w:eastAsia="Times New Roman"/>
                  <w:color w:val="FF0000"/>
                </w:rPr>
                <w:t>I</w:t>
              </w:r>
            </w:ins>
            <w:ins w:id="49" w:author="Sharp" w:date="2020-04-30T07:36:00Z">
              <w:r>
                <w:t xml:space="preserve">f </w:t>
              </w:r>
              <w:r>
                <w:rPr>
                  <w:rFonts w:eastAsia="Malgun Gothic"/>
                  <w:i/>
                  <w:iCs/>
                  <w:szCs w:val="20"/>
                  <w:lang w:val="en-US"/>
                </w:rPr>
                <w:t>intraCellGuardBand</w:t>
              </w:r>
            </w:ins>
            <w:ins w:id="50" w:author="Sharp" w:date="2020-04-30T07:41:00Z">
              <w:r w:rsidR="00694C20">
                <w:rPr>
                  <w:rFonts w:eastAsia="Malgun Gothic"/>
                  <w:i/>
                  <w:iCs/>
                  <w:szCs w:val="20"/>
                  <w:lang w:val="en-US"/>
                </w:rPr>
                <w:t>U</w:t>
              </w:r>
            </w:ins>
            <w:ins w:id="51" w:author="Sharp" w:date="2020-04-30T07:36:00Z">
              <w:r>
                <w:rPr>
                  <w:rFonts w:eastAsia="Malgun Gothic"/>
                  <w:i/>
                  <w:iCs/>
                  <w:szCs w:val="20"/>
                  <w:lang w:val="en-US"/>
                </w:rPr>
                <w:t>L-r16</w:t>
              </w:r>
              <w:r>
                <w:rPr>
                  <w:rFonts w:eastAsia="Malgun Gothic"/>
                  <w:szCs w:val="20"/>
                  <w:lang w:val="en-US"/>
                </w:rPr>
                <w:t xml:space="preserve"> for the serving cell indicates to the UE that no intra-cell guard-bands are configured</w:t>
              </w:r>
              <w:r>
                <w:t xml:space="preserve">, for DCI format 0_0 monitored in a common search space, </w:t>
              </w:r>
              <w:r>
                <w:rPr>
                  <w:rFonts w:eastAsia="Times New Roman"/>
                  <w:color w:val="FF0000"/>
                </w:rPr>
                <w:t xml:space="preserve">the UE shall determine the </w:t>
              </w:r>
              <w:r w:rsidRPr="00BE77E6">
                <w:rPr>
                  <w:rFonts w:eastAsia="Times New Roman"/>
                  <w:color w:val="FF0000"/>
                </w:rPr>
                <w:t xml:space="preserve">resource allocation in </w:t>
              </w:r>
              <w:r>
                <w:rPr>
                  <w:rFonts w:eastAsia="Times New Roman"/>
                  <w:color w:val="FF0000"/>
                </w:rPr>
                <w:t xml:space="preserve">the </w:t>
              </w:r>
              <w:r w:rsidRPr="00BE77E6">
                <w:rPr>
                  <w:rFonts w:eastAsia="Times New Roman"/>
                  <w:color w:val="FF0000"/>
                </w:rPr>
                <w:t>frequency domain as an intersection of the resource blocks of the indicated interlaces</w:t>
              </w:r>
              <w:r>
                <w:rPr>
                  <w:rFonts w:eastAsia="Times New Roman"/>
                  <w:color w:val="FF0000"/>
                </w:rPr>
                <w:t xml:space="preserve"> and the active </w:t>
              </w:r>
            </w:ins>
            <w:ins w:id="52" w:author="Sharp" w:date="2020-04-30T07:50:00Z">
              <w:r w:rsidR="005E6E0A" w:rsidRPr="005E6E0A">
                <w:rPr>
                  <w:rFonts w:eastAsia="Times New Roman"/>
                  <w:color w:val="FF0000"/>
                </w:rPr>
                <w:t>uplink</w:t>
              </w:r>
            </w:ins>
            <w:ins w:id="53" w:author="Sharp" w:date="2020-04-30T07:36:00Z">
              <w:r>
                <w:rPr>
                  <w:rFonts w:eastAsia="Times New Roman"/>
                  <w:color w:val="FF0000"/>
                </w:rPr>
                <w:t xml:space="preserve"> BWP.</w:t>
              </w:r>
            </w:ins>
          </w:p>
          <w:p w14:paraId="4A689356" w14:textId="2BB6CCED" w:rsidR="00CE7A10" w:rsidRDefault="00694C20" w:rsidP="003732CA">
            <w:pPr>
              <w:pStyle w:val="BodyText"/>
              <w:spacing w:after="0"/>
              <w:rPr>
                <w:rFonts w:eastAsia="Yu Mincho"/>
                <w:sz w:val="20"/>
                <w:szCs w:val="20"/>
                <w:lang w:eastAsia="ja-JP"/>
              </w:rPr>
            </w:pPr>
            <w:r>
              <w:rPr>
                <w:rFonts w:eastAsia="Yu Mincho"/>
                <w:sz w:val="20"/>
                <w:szCs w:val="20"/>
                <w:lang w:eastAsia="ja-JP"/>
              </w:rPr>
              <w:t>…</w:t>
            </w:r>
          </w:p>
          <w:p w14:paraId="149E19D8" w14:textId="3A7ED22C" w:rsidR="00CE7A10" w:rsidRDefault="00CE7A10" w:rsidP="003732CA">
            <w:pPr>
              <w:pStyle w:val="BodyText"/>
              <w:spacing w:after="0"/>
              <w:rPr>
                <w:rFonts w:eastAsia="Yu Mincho"/>
                <w:sz w:val="20"/>
                <w:szCs w:val="20"/>
                <w:lang w:eastAsia="ja-JP"/>
              </w:rPr>
            </w:pPr>
          </w:p>
          <w:p w14:paraId="2E51A26D" w14:textId="77777777" w:rsidR="00694C20" w:rsidRDefault="00694C20" w:rsidP="003732CA">
            <w:pPr>
              <w:pStyle w:val="BodyText"/>
              <w:spacing w:after="0"/>
              <w:rPr>
                <w:rFonts w:eastAsia="Yu Mincho"/>
                <w:sz w:val="20"/>
                <w:szCs w:val="20"/>
                <w:lang w:eastAsia="ja-JP"/>
              </w:rPr>
            </w:pPr>
          </w:p>
          <w:p w14:paraId="7CE510D0" w14:textId="2120A6FD" w:rsidR="00CE7A10" w:rsidRDefault="00CE7A10" w:rsidP="003732CA">
            <w:pPr>
              <w:pStyle w:val="BodyText"/>
              <w:spacing w:after="0"/>
              <w:rPr>
                <w:rFonts w:eastAsia="Yu Mincho"/>
                <w:sz w:val="20"/>
                <w:szCs w:val="20"/>
                <w:lang w:eastAsia="ja-JP"/>
              </w:rPr>
            </w:pPr>
            <w:r>
              <w:rPr>
                <w:rFonts w:eastAsia="Yu Mincho" w:hint="eastAsia"/>
                <w:sz w:val="20"/>
                <w:szCs w:val="20"/>
                <w:lang w:eastAsia="ja-JP"/>
              </w:rPr>
              <w:t>Q</w:t>
            </w:r>
            <w:r>
              <w:rPr>
                <w:rFonts w:eastAsia="Yu Mincho"/>
                <w:sz w:val="20"/>
                <w:szCs w:val="20"/>
                <w:lang w:eastAsia="ja-JP"/>
              </w:rPr>
              <w:t>3</w:t>
            </w:r>
            <w:r w:rsidR="00694C20">
              <w:rPr>
                <w:rFonts w:eastAsia="Yu Mincho"/>
                <w:sz w:val="20"/>
                <w:szCs w:val="20"/>
                <w:lang w:eastAsia="ja-JP"/>
              </w:rPr>
              <w:t>: We support LGE’s proposal.</w:t>
            </w:r>
          </w:p>
          <w:p w14:paraId="23F6CEC0" w14:textId="77777777" w:rsidR="00CE7A10" w:rsidRDefault="00CE7A10" w:rsidP="003732CA">
            <w:pPr>
              <w:pStyle w:val="BodyText"/>
              <w:spacing w:after="0"/>
              <w:rPr>
                <w:rFonts w:eastAsia="Yu Mincho"/>
                <w:sz w:val="20"/>
                <w:szCs w:val="20"/>
                <w:lang w:eastAsia="ja-JP"/>
              </w:rPr>
            </w:pPr>
          </w:p>
          <w:p w14:paraId="47F41EFB" w14:textId="77777777" w:rsidR="00CE7A10" w:rsidRDefault="00CE7A10" w:rsidP="003732CA">
            <w:pPr>
              <w:pStyle w:val="BodyText"/>
              <w:spacing w:after="0"/>
              <w:rPr>
                <w:rFonts w:eastAsia="Yu Mincho"/>
                <w:sz w:val="20"/>
                <w:szCs w:val="20"/>
                <w:lang w:eastAsia="ja-JP"/>
              </w:rPr>
            </w:pPr>
          </w:p>
          <w:p w14:paraId="576A7F97" w14:textId="4E665C6A" w:rsidR="00CE7A10" w:rsidRPr="00CE7A10" w:rsidRDefault="00CE7A10" w:rsidP="003732CA">
            <w:pPr>
              <w:pStyle w:val="BodyText"/>
              <w:spacing w:after="0"/>
              <w:rPr>
                <w:rFonts w:eastAsia="Yu Mincho"/>
                <w:sz w:val="20"/>
                <w:szCs w:val="20"/>
                <w:lang w:eastAsia="ja-JP"/>
              </w:rPr>
            </w:pPr>
          </w:p>
        </w:tc>
      </w:tr>
      <w:tr w:rsidR="0034020B" w14:paraId="11B07EDD" w14:textId="77777777" w:rsidTr="003732CA">
        <w:tc>
          <w:tcPr>
            <w:tcW w:w="1525" w:type="dxa"/>
          </w:tcPr>
          <w:p w14:paraId="3E76481D" w14:textId="678A10C2" w:rsidR="0034020B" w:rsidRPr="00D11A4A" w:rsidRDefault="007B189F" w:rsidP="003732CA">
            <w:pPr>
              <w:pStyle w:val="BodyText"/>
              <w:spacing w:after="0"/>
              <w:rPr>
                <w:sz w:val="20"/>
                <w:szCs w:val="20"/>
              </w:rPr>
            </w:pPr>
            <w:r>
              <w:rPr>
                <w:sz w:val="20"/>
                <w:szCs w:val="20"/>
              </w:rPr>
              <w:t>Lenovo, Motorola Mobility</w:t>
            </w:r>
          </w:p>
        </w:tc>
        <w:tc>
          <w:tcPr>
            <w:tcW w:w="7470" w:type="dxa"/>
          </w:tcPr>
          <w:p w14:paraId="5F359732" w14:textId="0C7C0FD0" w:rsidR="0034020B" w:rsidRDefault="007B189F" w:rsidP="003732CA">
            <w:pPr>
              <w:pStyle w:val="BodyText"/>
              <w:spacing w:after="0"/>
              <w:rPr>
                <w:sz w:val="20"/>
                <w:szCs w:val="20"/>
              </w:rPr>
            </w:pPr>
            <w:r>
              <w:rPr>
                <w:sz w:val="20"/>
                <w:szCs w:val="20"/>
              </w:rPr>
              <w:t>Ok with FL’s TP.</w:t>
            </w:r>
          </w:p>
          <w:p w14:paraId="0E775FD4" w14:textId="77777777" w:rsidR="007B189F" w:rsidRDefault="007B189F" w:rsidP="003732CA">
            <w:pPr>
              <w:pStyle w:val="BodyText"/>
              <w:spacing w:after="0"/>
              <w:rPr>
                <w:sz w:val="20"/>
                <w:szCs w:val="20"/>
              </w:rPr>
            </w:pPr>
          </w:p>
          <w:p w14:paraId="183F1812" w14:textId="26FE7FDD" w:rsidR="007B189F" w:rsidRDefault="007B189F" w:rsidP="003732CA">
            <w:pPr>
              <w:pStyle w:val="BodyText"/>
              <w:spacing w:after="0"/>
              <w:rPr>
                <w:sz w:val="20"/>
                <w:szCs w:val="20"/>
              </w:rPr>
            </w:pPr>
            <w:r>
              <w:rPr>
                <w:sz w:val="20"/>
                <w:szCs w:val="20"/>
              </w:rPr>
              <w:t>Slight modifications to make spec clearer.</w:t>
            </w:r>
          </w:p>
          <w:p w14:paraId="00D04672" w14:textId="77777777" w:rsidR="007B189F" w:rsidRDefault="007B189F" w:rsidP="003732CA">
            <w:pPr>
              <w:pStyle w:val="BodyText"/>
              <w:spacing w:after="0"/>
              <w:rPr>
                <w:sz w:val="20"/>
                <w:szCs w:val="20"/>
              </w:rPr>
            </w:pPr>
            <w:r>
              <w:rPr>
                <w:sz w:val="20"/>
                <w:szCs w:val="20"/>
              </w:rPr>
              <w:t>In 6.1.2.2.3</w:t>
            </w:r>
          </w:p>
          <w:p w14:paraId="5A14C7A0" w14:textId="7327749B" w:rsidR="007B189F" w:rsidRPr="0034020B" w:rsidRDefault="007B189F" w:rsidP="007B189F">
            <w:pPr>
              <w:overflowPunct/>
              <w:autoSpaceDE/>
              <w:autoSpaceDN/>
              <w:adjustRightInd/>
              <w:spacing w:line="240" w:lineRule="auto"/>
              <w:textAlignment w:val="auto"/>
              <w:rPr>
                <w:rFonts w:eastAsia="Times New Roman"/>
                <w:color w:val="000000"/>
                <w:lang w:eastAsia="en-US"/>
              </w:rPr>
            </w:pPr>
            <w:r w:rsidRPr="0034020B">
              <w:rPr>
                <w:rFonts w:eastAsia="Times New Roman"/>
                <w:color w:val="000000"/>
                <w:lang w:eastAsia="en-US"/>
              </w:rPr>
              <w:lastRenderedPageBreak/>
              <w:t>For µ=0, the X</w:t>
            </w:r>
            <w:ins w:id="54" w:author="Haipeng HP1 Lei" w:date="2020-04-30T09:48:00Z">
              <w:r>
                <w:rPr>
                  <w:rFonts w:eastAsia="Times New Roman"/>
                  <w:color w:val="000000"/>
                  <w:lang w:eastAsia="en-US"/>
                </w:rPr>
                <w:t>=6</w:t>
              </w:r>
            </w:ins>
            <w:r w:rsidRPr="0034020B">
              <w:rPr>
                <w:rFonts w:eastAsia="Times New Roman"/>
                <w:color w:val="000000"/>
                <w:lang w:eastAsia="en-US"/>
              </w:rPr>
              <w:t xml:space="preserve"> MSBs of the resource block assignment information indicates to a UE a set of allocated interlace indices </w:t>
            </w:r>
            <m:oMath>
              <m:r>
                <w:rPr>
                  <w:rFonts w:ascii="Cambria Math" w:eastAsia="Times New Roman"/>
                  <w:color w:val="000000"/>
                  <w:lang w:eastAsia="en-GB"/>
                </w:rPr>
                <m:t>m</m:t>
              </m:r>
              <m:sSub>
                <m:sSubPr>
                  <m:ctrlPr>
                    <w:rPr>
                      <w:rFonts w:ascii="Cambria Math" w:eastAsia="Times New Roman" w:hAnsi="Cambria Math"/>
                      <w:i/>
                      <w:color w:val="000000"/>
                      <w:lang w:eastAsia="en-GB"/>
                    </w:rPr>
                  </m:ctrlPr>
                </m:sSubPr>
                <m:e/>
                <m:sub>
                  <m:r>
                    <m:rPr>
                      <m:nor/>
                    </m:rPr>
                    <w:rPr>
                      <w:rFonts w:ascii="Cambria Math" w:eastAsia="Times New Roman"/>
                      <w:color w:val="000000"/>
                      <w:lang w:eastAsia="en-GB"/>
                    </w:rPr>
                    <m:t>0</m:t>
                  </m:r>
                  <m:ctrlPr>
                    <w:rPr>
                      <w:rFonts w:ascii="Cambria Math" w:eastAsia="Times New Roman" w:hAnsi="Cambria Math"/>
                      <w:color w:val="000000"/>
                      <w:lang w:eastAsia="en-GB"/>
                    </w:rPr>
                  </m:ctrlPr>
                </m:sub>
              </m:sSub>
              <m:r>
                <w:rPr>
                  <w:rFonts w:ascii="Cambria Math" w:eastAsia="Times New Roman"/>
                  <w:color w:val="000000"/>
                  <w:lang w:eastAsia="en-GB"/>
                </w:rPr>
                <m:t>+l</m:t>
              </m:r>
            </m:oMath>
            <w:r w:rsidRPr="0034020B">
              <w:rPr>
                <w:rFonts w:eastAsia="Times New Roman"/>
                <w:color w:val="000000"/>
                <w:lang w:eastAsia="en-GB"/>
              </w:rPr>
              <w:t>, where the indication</w:t>
            </w:r>
            <w:r w:rsidRPr="0034020B">
              <w:rPr>
                <w:rFonts w:eastAsia="Times New Roman"/>
                <w:color w:val="000000"/>
                <w:lang w:eastAsia="en-US"/>
              </w:rPr>
              <w:t xml:space="preserve"> consists of a resource indication value (</w:t>
            </w:r>
            <w:r w:rsidRPr="0034020B">
              <w:rPr>
                <w:rFonts w:eastAsia="Times New Roman"/>
                <w:i/>
                <w:color w:val="000000"/>
                <w:lang w:eastAsia="en-US"/>
              </w:rPr>
              <w:t>RIV</w:t>
            </w:r>
            <w:r w:rsidRPr="0034020B">
              <w:rPr>
                <w:rFonts w:eastAsia="Times New Roman"/>
                <w:color w:val="000000"/>
                <w:lang w:eastAsia="en-US"/>
              </w:rPr>
              <w:t xml:space="preserve">). For </w:t>
            </w:r>
            <m:oMath>
              <m:r>
                <w:rPr>
                  <w:rFonts w:ascii="Cambria Math" w:eastAsia="Times New Roman"/>
                  <w:color w:val="000000"/>
                  <w:lang w:eastAsia="en-GB"/>
                </w:rPr>
                <m:t>0</m:t>
              </m:r>
              <m:r>
                <w:rPr>
                  <w:rFonts w:ascii="Cambria Math" w:eastAsia="Times New Roman"/>
                  <w:color w:val="000000"/>
                  <w:lang w:eastAsia="en-GB"/>
                </w:rPr>
                <m:t>≤</m:t>
              </m:r>
              <m:r>
                <w:rPr>
                  <w:rFonts w:ascii="Cambria Math" w:eastAsia="Times New Roman"/>
                  <w:color w:val="000000"/>
                  <w:lang w:eastAsia="en-GB"/>
                </w:rPr>
                <m:t>RIV&lt;M(M+1)/2</m:t>
              </m:r>
            </m:oMath>
            <w:r w:rsidRPr="0034020B">
              <w:rPr>
                <w:rFonts w:eastAsia="Times New Roman"/>
                <w:color w:val="000000"/>
                <w:lang w:eastAsia="en-US"/>
              </w:rPr>
              <w:t xml:space="preserve"> , </w:t>
            </w:r>
            <m:oMath>
              <m:r>
                <w:rPr>
                  <w:rFonts w:ascii="Cambria Math" w:eastAsia="Times New Roman"/>
                  <w:color w:val="000000"/>
                  <w:lang w:eastAsia="en-GB"/>
                </w:rPr>
                <m:t>l=0,1,</m:t>
              </m:r>
              <m:r>
                <w:rPr>
                  <w:rFonts w:ascii="Cambria Math" w:eastAsia="Times New Roman" w:hAnsi="Cambria Math" w:cs="Cambria Math"/>
                  <w:color w:val="000000"/>
                  <w:lang w:eastAsia="en-GB"/>
                </w:rPr>
                <m:t>⋯L</m:t>
              </m:r>
              <m:r>
                <w:rPr>
                  <w:rFonts w:ascii="Cambria Math" w:eastAsia="Times New Roman"/>
                  <w:color w:val="000000"/>
                  <w:lang w:eastAsia="en-GB"/>
                </w:rPr>
                <m:t>-</m:t>
              </m:r>
              <m:r>
                <w:rPr>
                  <w:rFonts w:ascii="Cambria Math" w:eastAsia="Times New Roman"/>
                  <w:color w:val="000000"/>
                  <w:lang w:eastAsia="en-GB"/>
                </w:rPr>
                <m:t>1</m:t>
              </m:r>
            </m:oMath>
            <w:r w:rsidRPr="0034020B">
              <w:rPr>
                <w:rFonts w:eastAsia="Times New Roman"/>
                <w:color w:val="000000"/>
                <w:lang w:eastAsia="en-US"/>
              </w:rPr>
              <w:t xml:space="preserve"> the resource indication value corre</w:t>
            </w:r>
            <w:proofErr w:type="spellStart"/>
            <w:r w:rsidRPr="0034020B">
              <w:rPr>
                <w:rFonts w:eastAsia="Times New Roman"/>
                <w:color w:val="000000"/>
                <w:lang w:eastAsia="en-US"/>
              </w:rPr>
              <w:t>sponds</w:t>
            </w:r>
            <w:proofErr w:type="spellEnd"/>
            <w:r w:rsidRPr="0034020B">
              <w:rPr>
                <w:rFonts w:eastAsia="Times New Roman"/>
                <w:color w:val="000000"/>
                <w:lang w:eastAsia="en-US"/>
              </w:rPr>
              <w:t xml:space="preserve"> to the starting interlace index</w:t>
            </w:r>
            <w:r w:rsidRPr="0034020B">
              <w:rPr>
                <w:rFonts w:eastAsia="Times New Roman"/>
                <w:i/>
                <w:color w:val="000000"/>
                <w:lang w:eastAsia="en-US"/>
              </w:rPr>
              <w:t xml:space="preserve"> m</w:t>
            </w:r>
            <w:r w:rsidRPr="0034020B">
              <w:rPr>
                <w:rFonts w:eastAsia="Times New Roman"/>
                <w:i/>
                <w:color w:val="000000"/>
                <w:vertAlign w:val="subscript"/>
                <w:lang w:eastAsia="en-US"/>
              </w:rPr>
              <w:t>0</w:t>
            </w:r>
            <w:r w:rsidRPr="0034020B">
              <w:rPr>
                <w:rFonts w:eastAsia="Times New Roman"/>
                <w:color w:val="000000"/>
                <w:lang w:eastAsia="en-US"/>
              </w:rPr>
              <w:t xml:space="preserve"> and the number of contiguous interlace indices </w:t>
            </w:r>
            <w:r w:rsidRPr="0034020B">
              <w:rPr>
                <w:rFonts w:eastAsia="Times New Roman"/>
                <w:color w:val="000000"/>
                <w:position w:val="-4"/>
                <w:sz w:val="20"/>
                <w:szCs w:val="20"/>
                <w:lang w:eastAsia="en-GB"/>
              </w:rPr>
              <w:object w:dxaOrig="195" w:dyaOrig="225" w14:anchorId="512B4726">
                <v:shape id="_x0000_i1031" type="#_x0000_t75" style="width:7.1pt;height:14.2pt" o:ole="">
                  <v:imagedata r:id="rId16" o:title=""/>
                </v:shape>
                <o:OLEObject Type="Embed" ProgID="Equation.3" ShapeID="_x0000_i1031" DrawAspect="Content" ObjectID="_1649770203" r:id="rId24"/>
              </w:object>
            </w:r>
            <w:r w:rsidRPr="0034020B">
              <w:rPr>
                <w:rFonts w:eastAsia="Times New Roman"/>
                <w:color w:val="000000"/>
                <w:lang w:eastAsia="en-US"/>
              </w:rPr>
              <w:t>(</w:t>
            </w:r>
            <w:r w:rsidRPr="0034020B">
              <w:rPr>
                <w:rFonts w:eastAsia="Times New Roman"/>
                <w:color w:val="000000"/>
                <w:position w:val="-4"/>
                <w:sz w:val="20"/>
                <w:szCs w:val="20"/>
                <w:lang w:eastAsia="en-GB"/>
              </w:rPr>
              <w:object w:dxaOrig="465" w:dyaOrig="225" w14:anchorId="04555E71">
                <v:shape id="_x0000_i1032" type="#_x0000_t75" style="width:21.8pt;height:14.2pt" o:ole="">
                  <v:imagedata r:id="rId18" o:title=""/>
                </v:shape>
                <o:OLEObject Type="Embed" ProgID="Equation.3" ShapeID="_x0000_i1032" DrawAspect="Content" ObjectID="_1649770204" r:id="rId25"/>
              </w:object>
            </w:r>
            <w:r w:rsidRPr="0034020B">
              <w:rPr>
                <w:rFonts w:eastAsia="Times New Roman"/>
                <w:color w:val="000000"/>
                <w:lang w:eastAsia="en-US"/>
              </w:rPr>
              <w:t>). The resource indication value is defined by:</w:t>
            </w:r>
          </w:p>
          <w:p w14:paraId="48EFDBCE" w14:textId="6B9B1AC1" w:rsidR="007B189F" w:rsidRPr="0034020B" w:rsidRDefault="007B189F" w:rsidP="007B189F">
            <w:pPr>
              <w:overflowPunct/>
              <w:autoSpaceDE/>
              <w:autoSpaceDN/>
              <w:adjustRightInd/>
              <w:spacing w:line="240" w:lineRule="auto"/>
              <w:textAlignment w:val="auto"/>
              <w:rPr>
                <w:rFonts w:eastAsia="Times New Roman"/>
                <w:color w:val="000000"/>
                <w:lang w:eastAsia="en-US"/>
              </w:rPr>
            </w:pPr>
            <w:r w:rsidRPr="0034020B">
              <w:rPr>
                <w:rFonts w:eastAsia="Times New Roman"/>
                <w:color w:val="000000"/>
                <w:lang w:eastAsia="en-US"/>
              </w:rPr>
              <w:t>For µ=1, the X</w:t>
            </w:r>
            <w:ins w:id="55" w:author="Haipeng HP1 Lei" w:date="2020-04-30T09:48:00Z">
              <w:r>
                <w:rPr>
                  <w:rFonts w:eastAsia="Times New Roman"/>
                  <w:color w:val="000000"/>
                  <w:lang w:eastAsia="en-US"/>
                </w:rPr>
                <w:t>=5</w:t>
              </w:r>
            </w:ins>
            <w:r w:rsidRPr="0034020B">
              <w:rPr>
                <w:rFonts w:eastAsia="Times New Roman"/>
                <w:color w:val="000000"/>
                <w:lang w:eastAsia="en-US"/>
              </w:rPr>
              <w:t xml:space="preserve"> MSBs of the resource block assignment information comprise a bitmap indicating the interlaces that are allocated to the scheduled UE. The bitmap is of size </w:t>
            </w:r>
            <w:r w:rsidRPr="0034020B">
              <w:rPr>
                <w:rFonts w:eastAsia="Times New Roman"/>
                <w:i/>
                <w:color w:val="000000"/>
                <w:lang w:eastAsia="en-US"/>
              </w:rPr>
              <w:t>M</w:t>
            </w:r>
            <w:r w:rsidRPr="0034020B">
              <w:rPr>
                <w:rFonts w:eastAsia="Times New Roman"/>
                <w:color w:val="000000"/>
                <w:lang w:eastAsia="en-US"/>
              </w:rPr>
              <w:t xml:space="preserve"> bits with one bitmap bit per interlace such that each interlace is addressable, where </w:t>
            </w:r>
            <w:r w:rsidRPr="0034020B">
              <w:rPr>
                <w:rFonts w:eastAsia="Times New Roman"/>
                <w:i/>
                <w:color w:val="000000"/>
                <w:lang w:eastAsia="en-US"/>
              </w:rPr>
              <w:t>M</w:t>
            </w:r>
            <w:r w:rsidRPr="0034020B">
              <w:rPr>
                <w:rFonts w:eastAsia="Times New Roman"/>
                <w:color w:val="000000"/>
                <w:lang w:eastAsia="en-US"/>
              </w:rPr>
              <w:t xml:space="preserve"> and interlace indexing is defined in Clause 4.4.4.6 in [4, TS 38.211]. The order of interlace bitmap is such that interlace 0 to interlace </w:t>
            </w:r>
            <m:oMath>
              <m:r>
                <w:rPr>
                  <w:rFonts w:ascii="Cambria Math" w:eastAsia="Times New Roman" w:hAnsi="Cambria Math"/>
                  <w:color w:val="000000"/>
                  <w:lang w:eastAsia="en-US"/>
                </w:rPr>
                <m:t>M</m:t>
              </m:r>
              <m:r>
                <w:rPr>
                  <w:rFonts w:ascii="Cambria Math" w:eastAsia="Times New Roman"/>
                  <w:color w:val="000000"/>
                  <w:lang w:eastAsia="en-US"/>
                </w:rPr>
                <m:t>-</m:t>
              </m:r>
              <m:r>
                <w:rPr>
                  <w:rFonts w:ascii="Cambria Math" w:eastAsia="Times New Roman"/>
                  <w:color w:val="000000"/>
                  <w:lang w:eastAsia="en-US"/>
                </w:rPr>
                <m:t>1</m:t>
              </m:r>
            </m:oMath>
            <w:r w:rsidRPr="0034020B">
              <w:rPr>
                <w:rFonts w:eastAsia="Times New Roman"/>
                <w:color w:val="000000"/>
                <w:lang w:eastAsia="en-US"/>
              </w:rPr>
              <w:t xml:space="preserve"> are mapped from MSB to LSB of the bitmap. An interlace is allocated to the UE if the corresponding bit value in the bitmap is 1; otherwise the interlace is not allocated to the UE.</w:t>
            </w:r>
          </w:p>
          <w:p w14:paraId="5AB94C49" w14:textId="418AB1B5" w:rsidR="007B189F" w:rsidRPr="00D11A4A" w:rsidRDefault="007B189F" w:rsidP="003732CA">
            <w:pPr>
              <w:pStyle w:val="BodyText"/>
              <w:spacing w:after="0"/>
              <w:rPr>
                <w:sz w:val="20"/>
                <w:szCs w:val="20"/>
              </w:rPr>
            </w:pPr>
          </w:p>
        </w:tc>
      </w:tr>
      <w:tr w:rsidR="0034020B" w14:paraId="62E58DB3" w14:textId="77777777" w:rsidTr="003732CA">
        <w:tc>
          <w:tcPr>
            <w:tcW w:w="1525" w:type="dxa"/>
          </w:tcPr>
          <w:p w14:paraId="3AFF9ECE" w14:textId="77777777" w:rsidR="0034020B" w:rsidRPr="00D11A4A" w:rsidRDefault="0034020B" w:rsidP="003732CA">
            <w:pPr>
              <w:pStyle w:val="BodyText"/>
              <w:spacing w:after="0"/>
              <w:rPr>
                <w:sz w:val="20"/>
                <w:szCs w:val="20"/>
              </w:rPr>
            </w:pPr>
          </w:p>
        </w:tc>
        <w:tc>
          <w:tcPr>
            <w:tcW w:w="7470" w:type="dxa"/>
          </w:tcPr>
          <w:p w14:paraId="7B7C195A" w14:textId="77777777" w:rsidR="0034020B" w:rsidRPr="00D11A4A" w:rsidRDefault="0034020B" w:rsidP="003732CA">
            <w:pPr>
              <w:pStyle w:val="BodyText"/>
              <w:spacing w:after="0"/>
              <w:rPr>
                <w:sz w:val="20"/>
                <w:szCs w:val="20"/>
              </w:rPr>
            </w:pPr>
          </w:p>
        </w:tc>
      </w:tr>
      <w:tr w:rsidR="0034020B" w14:paraId="5CCBA3A0" w14:textId="77777777" w:rsidTr="003732CA">
        <w:tc>
          <w:tcPr>
            <w:tcW w:w="1525" w:type="dxa"/>
          </w:tcPr>
          <w:p w14:paraId="1B79FD8C" w14:textId="77777777" w:rsidR="0034020B" w:rsidRPr="00D11A4A" w:rsidRDefault="0034020B" w:rsidP="003732CA">
            <w:pPr>
              <w:pStyle w:val="BodyText"/>
              <w:spacing w:after="0"/>
              <w:rPr>
                <w:sz w:val="20"/>
                <w:szCs w:val="20"/>
              </w:rPr>
            </w:pPr>
          </w:p>
        </w:tc>
        <w:tc>
          <w:tcPr>
            <w:tcW w:w="7470" w:type="dxa"/>
          </w:tcPr>
          <w:p w14:paraId="32009E74" w14:textId="77777777" w:rsidR="0034020B" w:rsidRPr="00D11A4A" w:rsidRDefault="0034020B" w:rsidP="003732CA">
            <w:pPr>
              <w:pStyle w:val="BodyText"/>
              <w:spacing w:after="0"/>
              <w:rPr>
                <w:sz w:val="20"/>
                <w:szCs w:val="20"/>
              </w:rPr>
            </w:pPr>
          </w:p>
        </w:tc>
      </w:tr>
    </w:tbl>
    <w:p w14:paraId="23EDEB09" w14:textId="77777777" w:rsidR="00DF0863" w:rsidRDefault="00DF0863" w:rsidP="00DF0863">
      <w:pPr>
        <w:pStyle w:val="BodyText"/>
      </w:pPr>
    </w:p>
    <w:p w14:paraId="110034B8" w14:textId="31E1320E" w:rsidR="004E3787" w:rsidRDefault="004E3787">
      <w:pPr>
        <w:pStyle w:val="Heading2"/>
      </w:pPr>
      <w:r>
        <w:t>3.2</w:t>
      </w:r>
      <w:r>
        <w:tab/>
        <w:t>Summary of Further Discussion</w:t>
      </w:r>
    </w:p>
    <w:p w14:paraId="6FC2043A" w14:textId="77777777" w:rsidR="004E3787" w:rsidRDefault="004E3787" w:rsidP="004E3787">
      <w:pPr>
        <w:rPr>
          <w:rFonts w:ascii="Arial" w:hAnsi="Arial"/>
          <w:lang w:eastAsia="zh-CN"/>
        </w:rPr>
      </w:pPr>
      <w:r w:rsidRPr="004E3787">
        <w:rPr>
          <w:rFonts w:ascii="Arial" w:hAnsi="Arial"/>
          <w:lang w:eastAsia="zh-CN"/>
        </w:rPr>
        <w:t>Based on</w:t>
      </w:r>
      <w:r>
        <w:rPr>
          <w:rFonts w:ascii="Arial" w:hAnsi="Arial"/>
          <w:lang w:eastAsia="zh-CN"/>
        </w:rPr>
        <w:t xml:space="preserve"> the input from companies in the above table, as well as discussion on the reflector, it seems that TP #2,3 are agreeable. Regarding Q2, since I have not received additional input on this, I think it is better to take that discussion in the next meeting. Regarding Q3, there does not seem to be consensus yet, so I recommend that we discuss further next meeting. Hence the FL recommendation is as follows:</w:t>
      </w:r>
    </w:p>
    <w:p w14:paraId="3DE50C1A" w14:textId="15E82E3F" w:rsidR="004E3787" w:rsidRPr="00845302" w:rsidRDefault="004E3787" w:rsidP="004E3787">
      <w:pPr>
        <w:pStyle w:val="Proposal"/>
        <w:rPr>
          <w:highlight w:val="cyan"/>
        </w:rPr>
      </w:pPr>
      <w:r w:rsidRPr="00845302">
        <w:rPr>
          <w:highlight w:val="cyan"/>
        </w:rPr>
        <w:t>Adopt TP#2,3</w:t>
      </w:r>
    </w:p>
    <w:p w14:paraId="16CEE921" w14:textId="305B9D5C" w:rsidR="004E3787" w:rsidRPr="00845302" w:rsidRDefault="004E3787" w:rsidP="004E3787">
      <w:pPr>
        <w:pStyle w:val="Proposal"/>
        <w:rPr>
          <w:highlight w:val="cyan"/>
        </w:rPr>
      </w:pPr>
      <w:r w:rsidRPr="00845302">
        <w:rPr>
          <w:highlight w:val="cyan"/>
        </w:rPr>
        <w:t>Further discuss next meeting whether or not PUSCH scheduled by DCI 0_0 in a CSS addressed to TC-RNTI should be allocated differently than for C-RNTI / CS-RNTI / MCS-RNTI.</w:t>
      </w:r>
    </w:p>
    <w:p w14:paraId="0731139D" w14:textId="6D28E1FE" w:rsidR="004E3787" w:rsidRPr="00845302" w:rsidRDefault="004E3787" w:rsidP="00845302">
      <w:pPr>
        <w:pStyle w:val="Proposal"/>
        <w:rPr>
          <w:highlight w:val="cyan"/>
        </w:rPr>
      </w:pPr>
      <w:r w:rsidRPr="00845302">
        <w:rPr>
          <w:highlight w:val="cyan"/>
        </w:rPr>
        <w:t xml:space="preserve">Further discuss next meeting whether or not the </w:t>
      </w:r>
      <w:r w:rsidR="00845302" w:rsidRPr="00845302">
        <w:rPr>
          <w:highlight w:val="cyan"/>
        </w:rPr>
        <w:t>PUSCH allocation rule corresponding to DCI 0_0 in a CSS requires modification to facilitate a CORESET not confined to a single RB set.</w:t>
      </w:r>
    </w:p>
    <w:p w14:paraId="3A065FBE" w14:textId="77777777" w:rsidR="000916C2" w:rsidRDefault="00670370">
      <w:pPr>
        <w:pStyle w:val="Heading1"/>
      </w:pPr>
      <w:r>
        <w:t>References</w:t>
      </w:r>
      <w:bookmarkEnd w:id="16"/>
      <w:bookmarkEnd w:id="17"/>
      <w:bookmarkEnd w:id="18"/>
      <w:bookmarkEnd w:id="19"/>
      <w:bookmarkEnd w:id="20"/>
      <w:bookmarkEnd w:id="21"/>
      <w:bookmarkEnd w:id="22"/>
      <w:bookmarkEnd w:id="23"/>
      <w:bookmarkEnd w:id="24"/>
      <w:bookmarkEnd w:id="25"/>
      <w:bookmarkEnd w:id="26"/>
      <w:bookmarkEnd w:id="27"/>
      <w:bookmarkEnd w:id="28"/>
    </w:p>
    <w:p w14:paraId="5BADCCCA" w14:textId="77777777" w:rsidR="002410EE" w:rsidRDefault="002410EE" w:rsidP="002410EE">
      <w:pPr>
        <w:pStyle w:val="Reference"/>
        <w:numPr>
          <w:ilvl w:val="0"/>
          <w:numId w:val="14"/>
        </w:numPr>
        <w:overflowPunct/>
        <w:autoSpaceDE/>
        <w:autoSpaceDN/>
        <w:adjustRightInd/>
        <w:spacing w:after="0"/>
        <w:ind w:left="450" w:hanging="450"/>
        <w:textAlignment w:val="auto"/>
      </w:pPr>
      <w:bookmarkStart w:id="56" w:name="_Ref33349442"/>
      <w:r>
        <w:t>R1-2001533</w:t>
      </w:r>
      <w:r>
        <w:tab/>
      </w:r>
      <w:proofErr w:type="spellStart"/>
      <w:r>
        <w:t>Maintainance</w:t>
      </w:r>
      <w:proofErr w:type="spellEnd"/>
      <w:r>
        <w:t xml:space="preserve"> on uplink signals and channels</w:t>
      </w:r>
      <w:r>
        <w:tab/>
        <w:t xml:space="preserve">Huawei, </w:t>
      </w:r>
      <w:proofErr w:type="spellStart"/>
      <w:r>
        <w:t>HiSilicon</w:t>
      </w:r>
      <w:proofErr w:type="spellEnd"/>
    </w:p>
    <w:p w14:paraId="3596438A" w14:textId="77777777" w:rsidR="002410EE" w:rsidRDefault="002410EE" w:rsidP="002410EE">
      <w:pPr>
        <w:pStyle w:val="Reference"/>
        <w:numPr>
          <w:ilvl w:val="0"/>
          <w:numId w:val="14"/>
        </w:numPr>
        <w:overflowPunct/>
        <w:autoSpaceDE/>
        <w:autoSpaceDN/>
        <w:adjustRightInd/>
        <w:spacing w:after="0"/>
        <w:ind w:left="450" w:hanging="450"/>
        <w:textAlignment w:val="auto"/>
      </w:pPr>
      <w:r>
        <w:t>R1-2001651</w:t>
      </w:r>
      <w:r>
        <w:tab/>
        <w:t>Remaining issues on physical UL channel design in unlicensed spectrum</w:t>
      </w:r>
      <w:r>
        <w:tab/>
        <w:t>vivo</w:t>
      </w:r>
    </w:p>
    <w:p w14:paraId="60A9DD06" w14:textId="77777777" w:rsidR="002410EE" w:rsidRDefault="002410EE" w:rsidP="002410EE">
      <w:pPr>
        <w:pStyle w:val="Reference"/>
        <w:numPr>
          <w:ilvl w:val="0"/>
          <w:numId w:val="14"/>
        </w:numPr>
        <w:overflowPunct/>
        <w:autoSpaceDE/>
        <w:autoSpaceDN/>
        <w:adjustRightInd/>
        <w:spacing w:after="0"/>
        <w:ind w:left="450" w:hanging="450"/>
        <w:textAlignment w:val="auto"/>
      </w:pPr>
      <w:r>
        <w:t>R1-2001704</w:t>
      </w:r>
      <w:r>
        <w:tab/>
        <w:t>Remaining issues on the UL channels for NR-U</w:t>
      </w:r>
      <w:r>
        <w:tab/>
        <w:t xml:space="preserve">ZTE, </w:t>
      </w:r>
      <w:proofErr w:type="spellStart"/>
      <w:r>
        <w:t>Sanechips</w:t>
      </w:r>
      <w:proofErr w:type="spellEnd"/>
    </w:p>
    <w:p w14:paraId="6F910B7D" w14:textId="77777777" w:rsidR="002410EE" w:rsidRDefault="002410EE" w:rsidP="002410EE">
      <w:pPr>
        <w:pStyle w:val="Reference"/>
        <w:numPr>
          <w:ilvl w:val="0"/>
          <w:numId w:val="14"/>
        </w:numPr>
        <w:overflowPunct/>
        <w:autoSpaceDE/>
        <w:autoSpaceDN/>
        <w:adjustRightInd/>
        <w:spacing w:after="0"/>
        <w:ind w:left="450" w:hanging="450"/>
        <w:textAlignment w:val="auto"/>
      </w:pPr>
      <w:bookmarkStart w:id="57" w:name="_Ref37764864"/>
      <w:r>
        <w:t>R1-2001758</w:t>
      </w:r>
      <w:r>
        <w:tab/>
        <w:t>Discussion on the remaining issues of UL signals and channels</w:t>
      </w:r>
      <w:r>
        <w:tab/>
        <w:t>OPPO</w:t>
      </w:r>
      <w:bookmarkEnd w:id="57"/>
    </w:p>
    <w:p w14:paraId="2A72B239" w14:textId="77777777" w:rsidR="002410EE" w:rsidRDefault="002410EE" w:rsidP="002410EE">
      <w:pPr>
        <w:pStyle w:val="Reference"/>
        <w:numPr>
          <w:ilvl w:val="0"/>
          <w:numId w:val="14"/>
        </w:numPr>
        <w:overflowPunct/>
        <w:autoSpaceDE/>
        <w:autoSpaceDN/>
        <w:adjustRightInd/>
        <w:spacing w:after="0"/>
        <w:ind w:left="450" w:hanging="450"/>
        <w:textAlignment w:val="auto"/>
      </w:pPr>
      <w:r>
        <w:t>R1-2001875</w:t>
      </w:r>
      <w:r>
        <w:tab/>
        <w:t>Remaining issues on UL signals and channels for NR-U</w:t>
      </w:r>
      <w:r>
        <w:tab/>
        <w:t>Fujitsu</w:t>
      </w:r>
    </w:p>
    <w:p w14:paraId="0D2BF945" w14:textId="77777777" w:rsidR="002410EE" w:rsidRDefault="002410EE" w:rsidP="002410EE">
      <w:pPr>
        <w:pStyle w:val="Reference"/>
        <w:numPr>
          <w:ilvl w:val="0"/>
          <w:numId w:val="14"/>
        </w:numPr>
        <w:overflowPunct/>
        <w:autoSpaceDE/>
        <w:autoSpaceDN/>
        <w:adjustRightInd/>
        <w:spacing w:after="0"/>
        <w:ind w:left="450" w:hanging="450"/>
        <w:textAlignment w:val="auto"/>
      </w:pPr>
      <w:r>
        <w:t>R1-2001903</w:t>
      </w:r>
      <w:r>
        <w:tab/>
        <w:t>Remaining issues on UL signals and channels for NR-U</w:t>
      </w:r>
      <w:r>
        <w:tab/>
        <w:t>MediaTek Inc.</w:t>
      </w:r>
    </w:p>
    <w:p w14:paraId="6B068742" w14:textId="77777777" w:rsidR="002410EE" w:rsidRDefault="002410EE" w:rsidP="002410EE">
      <w:pPr>
        <w:pStyle w:val="Reference"/>
        <w:numPr>
          <w:ilvl w:val="0"/>
          <w:numId w:val="14"/>
        </w:numPr>
        <w:overflowPunct/>
        <w:autoSpaceDE/>
        <w:autoSpaceDN/>
        <w:adjustRightInd/>
        <w:spacing w:after="0"/>
        <w:ind w:left="450" w:hanging="450"/>
        <w:textAlignment w:val="auto"/>
      </w:pPr>
      <w:r>
        <w:t>R1-2001934</w:t>
      </w:r>
      <w:r>
        <w:tab/>
        <w:t>Remaining issues of UL signals and channels for NR-U</w:t>
      </w:r>
      <w:r>
        <w:tab/>
        <w:t>LG Electronics</w:t>
      </w:r>
    </w:p>
    <w:p w14:paraId="747FDBD8" w14:textId="77777777" w:rsidR="002410EE" w:rsidRDefault="002410EE" w:rsidP="002410EE">
      <w:pPr>
        <w:pStyle w:val="Reference"/>
        <w:numPr>
          <w:ilvl w:val="0"/>
          <w:numId w:val="14"/>
        </w:numPr>
        <w:overflowPunct/>
        <w:autoSpaceDE/>
        <w:autoSpaceDN/>
        <w:adjustRightInd/>
        <w:spacing w:after="0"/>
        <w:ind w:left="450" w:hanging="450"/>
        <w:textAlignment w:val="auto"/>
      </w:pPr>
      <w:r>
        <w:t>R1-2001973</w:t>
      </w:r>
      <w:r>
        <w:tab/>
        <w:t>Remaining issues for UL signals and channels for NR-U</w:t>
      </w:r>
      <w:r>
        <w:tab/>
        <w:t>Lenovo, Motorola Mobility</w:t>
      </w:r>
    </w:p>
    <w:p w14:paraId="6821EAD2" w14:textId="77777777" w:rsidR="002410EE" w:rsidRDefault="002410EE" w:rsidP="002410EE">
      <w:pPr>
        <w:pStyle w:val="Reference"/>
        <w:numPr>
          <w:ilvl w:val="0"/>
          <w:numId w:val="14"/>
        </w:numPr>
        <w:overflowPunct/>
        <w:autoSpaceDE/>
        <w:autoSpaceDN/>
        <w:adjustRightInd/>
        <w:spacing w:after="0"/>
        <w:ind w:left="450" w:hanging="450"/>
        <w:textAlignment w:val="auto"/>
      </w:pPr>
      <w:r>
        <w:t>R1-2001986</w:t>
      </w:r>
      <w:r>
        <w:tab/>
        <w:t>UL signals and channels for NR-unlicensed</w:t>
      </w:r>
      <w:r>
        <w:tab/>
        <w:t>Intel Corporation</w:t>
      </w:r>
    </w:p>
    <w:p w14:paraId="783A7624" w14:textId="77777777" w:rsidR="002410EE" w:rsidRDefault="002410EE" w:rsidP="002410EE">
      <w:pPr>
        <w:pStyle w:val="Reference"/>
        <w:numPr>
          <w:ilvl w:val="0"/>
          <w:numId w:val="14"/>
        </w:numPr>
        <w:overflowPunct/>
        <w:autoSpaceDE/>
        <w:autoSpaceDN/>
        <w:adjustRightInd/>
        <w:spacing w:after="0"/>
        <w:ind w:left="450" w:hanging="450"/>
        <w:textAlignment w:val="auto"/>
      </w:pPr>
      <w:r>
        <w:t>R1-2002030</w:t>
      </w:r>
      <w:r>
        <w:tab/>
        <w:t>UL signals and channels</w:t>
      </w:r>
      <w:r>
        <w:tab/>
        <w:t>Ericsson</w:t>
      </w:r>
    </w:p>
    <w:p w14:paraId="75D34CF1" w14:textId="77777777" w:rsidR="002410EE" w:rsidRDefault="002410EE" w:rsidP="002410EE">
      <w:pPr>
        <w:pStyle w:val="Reference"/>
        <w:numPr>
          <w:ilvl w:val="0"/>
          <w:numId w:val="14"/>
        </w:numPr>
        <w:overflowPunct/>
        <w:autoSpaceDE/>
        <w:autoSpaceDN/>
        <w:adjustRightInd/>
        <w:spacing w:after="0"/>
        <w:ind w:left="450" w:hanging="450"/>
        <w:textAlignment w:val="auto"/>
      </w:pPr>
      <w:r>
        <w:t>R1-2002075</w:t>
      </w:r>
      <w:r>
        <w:tab/>
        <w:t>TP for SRS configuration</w:t>
      </w:r>
      <w:r>
        <w:tab/>
        <w:t>CATT</w:t>
      </w:r>
    </w:p>
    <w:p w14:paraId="463BC225" w14:textId="77777777" w:rsidR="002410EE" w:rsidRDefault="002410EE" w:rsidP="002410EE">
      <w:pPr>
        <w:pStyle w:val="Reference"/>
        <w:numPr>
          <w:ilvl w:val="0"/>
          <w:numId w:val="14"/>
        </w:numPr>
        <w:overflowPunct/>
        <w:autoSpaceDE/>
        <w:autoSpaceDN/>
        <w:adjustRightInd/>
        <w:spacing w:after="0"/>
        <w:ind w:left="450" w:hanging="450"/>
        <w:textAlignment w:val="auto"/>
      </w:pPr>
      <w:r>
        <w:t>R1-2002116</w:t>
      </w:r>
      <w:r>
        <w:tab/>
        <w:t>UL signals and channels for NR-U</w:t>
      </w:r>
      <w:r>
        <w:tab/>
        <w:t>Samsung</w:t>
      </w:r>
    </w:p>
    <w:p w14:paraId="7D93E45F" w14:textId="77777777" w:rsidR="002410EE" w:rsidRDefault="002410EE" w:rsidP="002410EE">
      <w:pPr>
        <w:pStyle w:val="Reference"/>
        <w:numPr>
          <w:ilvl w:val="0"/>
          <w:numId w:val="14"/>
        </w:numPr>
        <w:overflowPunct/>
        <w:autoSpaceDE/>
        <w:autoSpaceDN/>
        <w:adjustRightInd/>
        <w:spacing w:after="0"/>
        <w:ind w:left="450" w:hanging="450"/>
        <w:textAlignment w:val="auto"/>
      </w:pPr>
      <w:r>
        <w:t>R1-2002192</w:t>
      </w:r>
      <w:r>
        <w:tab/>
        <w:t>Remaining Issues on UL Signals and Channels for NR-U</w:t>
      </w:r>
      <w:r>
        <w:tab/>
        <w:t>Nokia, Nokia Shanghai Bell</w:t>
      </w:r>
    </w:p>
    <w:p w14:paraId="2DAD1609" w14:textId="77777777" w:rsidR="002410EE" w:rsidRDefault="002410EE" w:rsidP="002410EE">
      <w:pPr>
        <w:pStyle w:val="Reference"/>
        <w:numPr>
          <w:ilvl w:val="0"/>
          <w:numId w:val="14"/>
        </w:numPr>
        <w:overflowPunct/>
        <w:autoSpaceDE/>
        <w:autoSpaceDN/>
        <w:adjustRightInd/>
        <w:spacing w:after="0"/>
        <w:ind w:left="450" w:hanging="450"/>
        <w:textAlignment w:val="auto"/>
      </w:pPr>
      <w:r>
        <w:lastRenderedPageBreak/>
        <w:t>R1-2002246</w:t>
      </w:r>
      <w:r>
        <w:tab/>
        <w:t>UL signals and channels</w:t>
      </w:r>
      <w:r>
        <w:tab/>
        <w:t>ETRI</w:t>
      </w:r>
    </w:p>
    <w:p w14:paraId="6433251E" w14:textId="77777777" w:rsidR="002410EE" w:rsidRDefault="002410EE" w:rsidP="002410EE">
      <w:pPr>
        <w:pStyle w:val="Reference"/>
        <w:numPr>
          <w:ilvl w:val="0"/>
          <w:numId w:val="14"/>
        </w:numPr>
        <w:overflowPunct/>
        <w:autoSpaceDE/>
        <w:autoSpaceDN/>
        <w:adjustRightInd/>
        <w:spacing w:after="0"/>
        <w:ind w:left="450" w:hanging="450"/>
        <w:textAlignment w:val="auto"/>
      </w:pPr>
      <w:r>
        <w:t>R1-2002276</w:t>
      </w:r>
      <w:r>
        <w:tab/>
        <w:t>Remaining issues in UL signals and channels</w:t>
      </w:r>
      <w:r>
        <w:tab/>
      </w:r>
      <w:proofErr w:type="spellStart"/>
      <w:r>
        <w:t>Spreadtrum</w:t>
      </w:r>
      <w:proofErr w:type="spellEnd"/>
      <w:r>
        <w:t xml:space="preserve"> Communications</w:t>
      </w:r>
    </w:p>
    <w:p w14:paraId="1923E58A" w14:textId="77777777" w:rsidR="002410EE" w:rsidRDefault="002410EE" w:rsidP="002410EE">
      <w:pPr>
        <w:pStyle w:val="Reference"/>
        <w:numPr>
          <w:ilvl w:val="0"/>
          <w:numId w:val="14"/>
        </w:numPr>
        <w:overflowPunct/>
        <w:autoSpaceDE/>
        <w:autoSpaceDN/>
        <w:adjustRightInd/>
        <w:spacing w:after="0"/>
        <w:ind w:left="450" w:hanging="450"/>
        <w:textAlignment w:val="auto"/>
      </w:pPr>
      <w:r>
        <w:t>R1-2002321</w:t>
      </w:r>
      <w:r>
        <w:tab/>
        <w:t>Remaining issues of UL signals and channels</w:t>
      </w:r>
      <w:r>
        <w:tab/>
        <w:t>Apple</w:t>
      </w:r>
    </w:p>
    <w:p w14:paraId="1129995B" w14:textId="77777777" w:rsidR="002410EE" w:rsidRDefault="002410EE" w:rsidP="002410EE">
      <w:pPr>
        <w:pStyle w:val="Reference"/>
        <w:numPr>
          <w:ilvl w:val="0"/>
          <w:numId w:val="14"/>
        </w:numPr>
        <w:overflowPunct/>
        <w:autoSpaceDE/>
        <w:autoSpaceDN/>
        <w:adjustRightInd/>
        <w:spacing w:after="0"/>
        <w:ind w:left="450" w:hanging="450"/>
        <w:textAlignment w:val="auto"/>
      </w:pPr>
      <w:r>
        <w:t>R1-2002365</w:t>
      </w:r>
      <w:r>
        <w:tab/>
        <w:t>TPs on uplink signals in NRU</w:t>
      </w:r>
      <w:r>
        <w:tab/>
        <w:t>NEC</w:t>
      </w:r>
    </w:p>
    <w:p w14:paraId="03ECF0B5" w14:textId="77777777" w:rsidR="002410EE" w:rsidRDefault="002410EE" w:rsidP="002410EE">
      <w:pPr>
        <w:pStyle w:val="Reference"/>
        <w:numPr>
          <w:ilvl w:val="0"/>
          <w:numId w:val="14"/>
        </w:numPr>
        <w:overflowPunct/>
        <w:autoSpaceDE/>
        <w:autoSpaceDN/>
        <w:adjustRightInd/>
        <w:spacing w:after="0"/>
        <w:ind w:left="450" w:hanging="450"/>
        <w:textAlignment w:val="auto"/>
      </w:pPr>
      <w:bookmarkStart w:id="58" w:name="_Ref37764833"/>
      <w:r>
        <w:t>R1-2002382</w:t>
      </w:r>
      <w:r>
        <w:tab/>
        <w:t>Remaining issues on UL signals/channels for NR-U</w:t>
      </w:r>
      <w:r>
        <w:tab/>
        <w:t>Sharp</w:t>
      </w:r>
      <w:bookmarkEnd w:id="58"/>
    </w:p>
    <w:p w14:paraId="33DB0F85" w14:textId="77777777" w:rsidR="002410EE" w:rsidRDefault="002410EE" w:rsidP="002410EE">
      <w:pPr>
        <w:pStyle w:val="Reference"/>
        <w:numPr>
          <w:ilvl w:val="0"/>
          <w:numId w:val="14"/>
        </w:numPr>
        <w:overflowPunct/>
        <w:autoSpaceDE/>
        <w:autoSpaceDN/>
        <w:adjustRightInd/>
        <w:spacing w:after="0"/>
        <w:ind w:left="450" w:hanging="450"/>
        <w:textAlignment w:val="auto"/>
      </w:pPr>
      <w:r>
        <w:t>R1-2002433</w:t>
      </w:r>
      <w:r>
        <w:tab/>
        <w:t>Remaining issues on UL signals and channels for NR-U</w:t>
      </w:r>
      <w:r>
        <w:tab/>
        <w:t>NTT DOCOMO, INC.</w:t>
      </w:r>
    </w:p>
    <w:p w14:paraId="75EF2AE5" w14:textId="77777777" w:rsidR="002410EE" w:rsidRPr="0097007E" w:rsidRDefault="002410EE" w:rsidP="002410EE">
      <w:pPr>
        <w:pStyle w:val="Reference"/>
        <w:numPr>
          <w:ilvl w:val="0"/>
          <w:numId w:val="14"/>
        </w:numPr>
        <w:overflowPunct/>
        <w:autoSpaceDE/>
        <w:autoSpaceDN/>
        <w:adjustRightInd/>
        <w:spacing w:after="0"/>
        <w:ind w:left="450" w:hanging="450"/>
        <w:textAlignment w:val="auto"/>
        <w:rPr>
          <w:rFonts w:cs="Arial"/>
          <w:lang w:val="en-US"/>
        </w:rPr>
      </w:pPr>
      <w:r>
        <w:t>R1-2002529</w:t>
      </w:r>
      <w:r>
        <w:tab/>
        <w:t>TP for UL signals and channels for NR-U</w:t>
      </w:r>
      <w:r>
        <w:tab/>
        <w:t>Qualcomm Incorporated</w:t>
      </w:r>
    </w:p>
    <w:p w14:paraId="42DAA228" w14:textId="32F85CC3" w:rsidR="00B36454" w:rsidRPr="002410EE" w:rsidRDefault="00B36454" w:rsidP="002410EE">
      <w:pPr>
        <w:pStyle w:val="Reference"/>
        <w:numPr>
          <w:ilvl w:val="0"/>
          <w:numId w:val="14"/>
        </w:numPr>
        <w:overflowPunct/>
        <w:autoSpaceDE/>
        <w:autoSpaceDN/>
        <w:adjustRightInd/>
        <w:spacing w:after="0"/>
        <w:ind w:left="450" w:hanging="450"/>
        <w:textAlignment w:val="auto"/>
      </w:pPr>
      <w:bookmarkStart w:id="59" w:name="_Ref38028977"/>
      <w:r>
        <w:t>R1-200</w:t>
      </w:r>
      <w:r w:rsidR="002410EE">
        <w:t>2036</w:t>
      </w:r>
      <w:r>
        <w:t xml:space="preserve">, “Feature lead summary for Maintenance of UL Signals and Channels,” </w:t>
      </w:r>
      <w:r w:rsidR="002410EE">
        <w:t>Moderator (</w:t>
      </w:r>
      <w:r>
        <w:t>Ericsson</w:t>
      </w:r>
      <w:r w:rsidR="002410EE">
        <w:t>)</w:t>
      </w:r>
      <w:r>
        <w:t>, RAN1#100</w:t>
      </w:r>
      <w:r w:rsidR="002410EE">
        <w:t>bis</w:t>
      </w:r>
      <w:r>
        <w:t xml:space="preserve">-e, </w:t>
      </w:r>
      <w:r w:rsidR="002410EE">
        <w:t>April</w:t>
      </w:r>
      <w:r>
        <w:t>, 2020.</w:t>
      </w:r>
      <w:bookmarkEnd w:id="56"/>
      <w:bookmarkEnd w:id="59"/>
    </w:p>
    <w:sectPr w:rsidR="00B36454" w:rsidRPr="002410EE" w:rsidSect="004614CB">
      <w:headerReference w:type="even" r:id="rId26"/>
      <w:footerReference w:type="default" r:id="rId27"/>
      <w:footnotePr>
        <w:numRestart w:val="eachSect"/>
      </w:footnotePr>
      <w:pgSz w:w="11907" w:h="16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4E7C91" w14:textId="77777777" w:rsidR="00847B57" w:rsidRDefault="00847B57">
      <w:pPr>
        <w:spacing w:after="0" w:line="240" w:lineRule="auto"/>
      </w:pPr>
      <w:r>
        <w:separator/>
      </w:r>
    </w:p>
  </w:endnote>
  <w:endnote w:type="continuationSeparator" w:id="0">
    <w:p w14:paraId="1D3D9250" w14:textId="77777777" w:rsidR="00847B57" w:rsidRDefault="00847B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Math">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SimSun"/>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S Mincho"/>
    <w:panose1 w:val="020B0604020202020204"/>
    <w:charset w:val="80"/>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FCFD7" w14:textId="0642EAFD" w:rsidR="00847B57" w:rsidRDefault="00847B5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14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F72EE1" w14:textId="77777777" w:rsidR="00847B57" w:rsidRDefault="00847B57">
      <w:pPr>
        <w:spacing w:after="0" w:line="240" w:lineRule="auto"/>
      </w:pPr>
      <w:r>
        <w:separator/>
      </w:r>
    </w:p>
  </w:footnote>
  <w:footnote w:type="continuationSeparator" w:id="0">
    <w:p w14:paraId="7BAE8C30" w14:textId="77777777" w:rsidR="00847B57" w:rsidRDefault="00847B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2E2B7" w14:textId="77777777" w:rsidR="00847B57" w:rsidRDefault="00847B5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7E6EE1E2"/>
    <w:lvl w:ilvl="0">
      <w:start w:val="1"/>
      <w:numFmt w:val="lowerRoman"/>
      <w:pStyle w:val="ListNumber3"/>
      <w:lvlText w:val="%1."/>
      <w:lvlJc w:val="right"/>
      <w:pPr>
        <w:ind w:left="926" w:hanging="360"/>
      </w:pPr>
      <w:rPr>
        <w:rFonts w:ascii="Cambria Math" w:hAnsi="Cambria Math"/>
      </w:rPr>
    </w:lvl>
  </w:abstractNum>
  <w:abstractNum w:abstractNumId="1" w15:restartNumberingAfterBreak="0">
    <w:nsid w:val="02E9644E"/>
    <w:multiLevelType w:val="hybridMultilevel"/>
    <w:tmpl w:val="7B0613B8"/>
    <w:lvl w:ilvl="0" w:tplc="D07CC0C0">
      <w:start w:val="2"/>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5B69D8"/>
    <w:multiLevelType w:val="hybridMultilevel"/>
    <w:tmpl w:val="ADFE5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21762"/>
    <w:multiLevelType w:val="hybridMultilevel"/>
    <w:tmpl w:val="91948242"/>
    <w:lvl w:ilvl="0" w:tplc="04090001">
      <w:start w:val="1"/>
      <w:numFmt w:val="bullet"/>
      <w:lvlText w:val=""/>
      <w:lvlJc w:val="left"/>
      <w:pPr>
        <w:ind w:left="1286" w:hanging="360"/>
      </w:pPr>
      <w:rPr>
        <w:rFonts w:ascii="Symbol" w:hAnsi="Symbol"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0FF25AB5"/>
    <w:multiLevelType w:val="hybridMultilevel"/>
    <w:tmpl w:val="5B623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AD6AEA"/>
    <w:multiLevelType w:val="hybridMultilevel"/>
    <w:tmpl w:val="D1F8CEE6"/>
    <w:lvl w:ilvl="0" w:tplc="2CFAD166">
      <w:start w:val="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22D75D0C"/>
    <w:multiLevelType w:val="hybridMultilevel"/>
    <w:tmpl w:val="8110A9F2"/>
    <w:lvl w:ilvl="0" w:tplc="7DF6C106">
      <w:start w:val="1"/>
      <w:numFmt w:val="decimal"/>
      <w:lvlText w:val="%1)"/>
      <w:lvlJc w:val="left"/>
      <w:pPr>
        <w:ind w:left="360" w:hanging="360"/>
      </w:pPr>
      <w:rPr>
        <w:rFonts w:eastAsia="Calibri"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0" w15:restartNumberingAfterBreak="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D0835BC"/>
    <w:multiLevelType w:val="hybridMultilevel"/>
    <w:tmpl w:val="4EFA2AEE"/>
    <w:lvl w:ilvl="0" w:tplc="D07CC0C0">
      <w:start w:val="2"/>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4" w15:restartNumberingAfterBreak="0">
    <w:nsid w:val="37270367"/>
    <w:multiLevelType w:val="hybridMultilevel"/>
    <w:tmpl w:val="8D76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43C9F"/>
    <w:multiLevelType w:val="hybridMultilevel"/>
    <w:tmpl w:val="39C82E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730"/>
        </w:tabs>
        <w:ind w:left="1730"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7" w15:restartNumberingAfterBreak="0">
    <w:nsid w:val="3C9F52EE"/>
    <w:multiLevelType w:val="hybridMultilevel"/>
    <w:tmpl w:val="968E5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0C1687"/>
    <w:multiLevelType w:val="hybridMultilevel"/>
    <w:tmpl w:val="E898CD16"/>
    <w:lvl w:ilvl="0" w:tplc="3BBE74BC">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E26FDA"/>
    <w:multiLevelType w:val="hybridMultilevel"/>
    <w:tmpl w:val="9488C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5D715D"/>
    <w:multiLevelType w:val="hybridMultilevel"/>
    <w:tmpl w:val="BF48B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2C244E"/>
    <w:multiLevelType w:val="hybridMultilevel"/>
    <w:tmpl w:val="07627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860912"/>
    <w:multiLevelType w:val="hybridMultilevel"/>
    <w:tmpl w:val="667E7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2A537D"/>
    <w:multiLevelType w:val="hybridMultilevel"/>
    <w:tmpl w:val="39AE4B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43673B8"/>
    <w:multiLevelType w:val="hybridMultilevel"/>
    <w:tmpl w:val="49607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43605D"/>
    <w:multiLevelType w:val="hybridMultilevel"/>
    <w:tmpl w:val="2014FECE"/>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1" w15:restartNumberingAfterBreak="0">
    <w:nsid w:val="61A37327"/>
    <w:multiLevelType w:val="hybridMultilevel"/>
    <w:tmpl w:val="D4267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AE486D"/>
    <w:multiLevelType w:val="hybridMultilevel"/>
    <w:tmpl w:val="A43AC220"/>
    <w:lvl w:ilvl="0" w:tplc="D07CC0C0">
      <w:start w:val="2"/>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B82F5A"/>
    <w:multiLevelType w:val="hybridMultilevel"/>
    <w:tmpl w:val="A29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C000F86"/>
    <w:multiLevelType w:val="hybridMultilevel"/>
    <w:tmpl w:val="62E45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3541F9"/>
    <w:multiLevelType w:val="hybridMultilevel"/>
    <w:tmpl w:val="688ADD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7" w15:restartNumberingAfterBreak="0">
    <w:nsid w:val="715B7916"/>
    <w:multiLevelType w:val="hybridMultilevel"/>
    <w:tmpl w:val="3214A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A3772E"/>
    <w:multiLevelType w:val="hybridMultilevel"/>
    <w:tmpl w:val="AC2ED846"/>
    <w:lvl w:ilvl="0" w:tplc="7F9C06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4CF05BC"/>
    <w:multiLevelType w:val="hybridMultilevel"/>
    <w:tmpl w:val="45D46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1" w15:restartNumberingAfterBreak="0">
    <w:nsid w:val="75366C51"/>
    <w:multiLevelType w:val="hybridMultilevel"/>
    <w:tmpl w:val="5694D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A71701"/>
    <w:multiLevelType w:val="hybridMultilevel"/>
    <w:tmpl w:val="7AB4E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B0AE9"/>
    <w:multiLevelType w:val="multilevel"/>
    <w:tmpl w:val="7F5B0AE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36"/>
  </w:num>
  <w:num w:numId="2">
    <w:abstractNumId w:val="13"/>
  </w:num>
  <w:num w:numId="3">
    <w:abstractNumId w:val="4"/>
  </w:num>
  <w:num w:numId="4">
    <w:abstractNumId w:val="9"/>
  </w:num>
  <w:num w:numId="5">
    <w:abstractNumId w:val="7"/>
  </w:num>
  <w:num w:numId="6">
    <w:abstractNumId w:val="30"/>
  </w:num>
  <w:num w:numId="7">
    <w:abstractNumId w:val="0"/>
  </w:num>
  <w:num w:numId="8">
    <w:abstractNumId w:val="40"/>
  </w:num>
  <w:num w:numId="9">
    <w:abstractNumId w:val="12"/>
  </w:num>
  <w:num w:numId="10">
    <w:abstractNumId w:val="23"/>
  </w:num>
  <w:num w:numId="11">
    <w:abstractNumId w:val="16"/>
  </w:num>
  <w:num w:numId="12">
    <w:abstractNumId w:val="25"/>
  </w:num>
  <w:num w:numId="13">
    <w:abstractNumId w:val="26"/>
  </w:num>
  <w:num w:numId="14">
    <w:abstractNumId w:val="45"/>
  </w:num>
  <w:num w:numId="15">
    <w:abstractNumId w:val="44"/>
  </w:num>
  <w:num w:numId="16">
    <w:abstractNumId w:val="31"/>
  </w:num>
  <w:num w:numId="17">
    <w:abstractNumId w:val="22"/>
  </w:num>
  <w:num w:numId="18">
    <w:abstractNumId w:val="38"/>
  </w:num>
  <w:num w:numId="19">
    <w:abstractNumId w:val="15"/>
  </w:num>
  <w:num w:numId="20">
    <w:abstractNumId w:val="39"/>
  </w:num>
  <w:num w:numId="21">
    <w:abstractNumId w:val="6"/>
  </w:num>
  <w:num w:numId="22">
    <w:abstractNumId w:val="2"/>
  </w:num>
  <w:num w:numId="23">
    <w:abstractNumId w:val="24"/>
  </w:num>
  <w:num w:numId="24">
    <w:abstractNumId w:val="43"/>
  </w:num>
  <w:num w:numId="25">
    <w:abstractNumId w:val="20"/>
  </w:num>
  <w:num w:numId="26">
    <w:abstractNumId w:val="23"/>
  </w:num>
  <w:num w:numId="27">
    <w:abstractNumId w:val="32"/>
  </w:num>
  <w:num w:numId="28">
    <w:abstractNumId w:val="11"/>
  </w:num>
  <w:num w:numId="29">
    <w:abstractNumId w:val="1"/>
  </w:num>
  <w:num w:numId="30">
    <w:abstractNumId w:val="33"/>
  </w:num>
  <w:num w:numId="31">
    <w:abstractNumId w:val="28"/>
  </w:num>
  <w:num w:numId="32">
    <w:abstractNumId w:val="10"/>
  </w:num>
  <w:num w:numId="33">
    <w:abstractNumId w:val="34"/>
  </w:num>
  <w:num w:numId="34">
    <w:abstractNumId w:val="18"/>
  </w:num>
  <w:num w:numId="35">
    <w:abstractNumId w:val="27"/>
  </w:num>
  <w:num w:numId="36">
    <w:abstractNumId w:val="14"/>
  </w:num>
  <w:num w:numId="37">
    <w:abstractNumId w:val="5"/>
  </w:num>
  <w:num w:numId="38">
    <w:abstractNumId w:val="29"/>
  </w:num>
  <w:num w:numId="39">
    <w:abstractNumId w:val="3"/>
  </w:num>
  <w:num w:numId="40">
    <w:abstractNumId w:val="35"/>
  </w:num>
  <w:num w:numId="41">
    <w:abstractNumId w:val="8"/>
  </w:num>
  <w:num w:numId="42">
    <w:abstractNumId w:val="29"/>
  </w:num>
  <w:num w:numId="43">
    <w:abstractNumId w:val="41"/>
  </w:num>
  <w:num w:numId="44">
    <w:abstractNumId w:val="21"/>
  </w:num>
  <w:num w:numId="45">
    <w:abstractNumId w:val="37"/>
  </w:num>
  <w:num w:numId="46">
    <w:abstractNumId w:val="42"/>
  </w:num>
  <w:num w:numId="47">
    <w:abstractNumId w:val="17"/>
  </w:num>
  <w:num w:numId="48">
    <w:abstractNumId w:val="1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
    <w15:presenceInfo w15:providerId="None" w15:userId="Sharp"/>
  </w15:person>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0E65"/>
    <w:rsid w:val="0000179B"/>
    <w:rsid w:val="00001A3F"/>
    <w:rsid w:val="00002021"/>
    <w:rsid w:val="00002A37"/>
    <w:rsid w:val="00003E20"/>
    <w:rsid w:val="0000564C"/>
    <w:rsid w:val="00005B2C"/>
    <w:rsid w:val="00006446"/>
    <w:rsid w:val="00006896"/>
    <w:rsid w:val="00006BD5"/>
    <w:rsid w:val="000072C4"/>
    <w:rsid w:val="00007CDC"/>
    <w:rsid w:val="0001073E"/>
    <w:rsid w:val="000117B0"/>
    <w:rsid w:val="00011ADD"/>
    <w:rsid w:val="00011B28"/>
    <w:rsid w:val="00012F20"/>
    <w:rsid w:val="0001341E"/>
    <w:rsid w:val="00015D15"/>
    <w:rsid w:val="00016B5E"/>
    <w:rsid w:val="0001776B"/>
    <w:rsid w:val="00017AF3"/>
    <w:rsid w:val="00017EB2"/>
    <w:rsid w:val="0002011C"/>
    <w:rsid w:val="00020882"/>
    <w:rsid w:val="00020A1A"/>
    <w:rsid w:val="000218B4"/>
    <w:rsid w:val="00023977"/>
    <w:rsid w:val="0002564D"/>
    <w:rsid w:val="00025A54"/>
    <w:rsid w:val="00025ECA"/>
    <w:rsid w:val="00026735"/>
    <w:rsid w:val="00027BDA"/>
    <w:rsid w:val="00027F91"/>
    <w:rsid w:val="000304F4"/>
    <w:rsid w:val="000325B8"/>
    <w:rsid w:val="00032FCD"/>
    <w:rsid w:val="00033D1D"/>
    <w:rsid w:val="00033D61"/>
    <w:rsid w:val="00034C15"/>
    <w:rsid w:val="00036BA1"/>
    <w:rsid w:val="0004032D"/>
    <w:rsid w:val="000422E2"/>
    <w:rsid w:val="00042F22"/>
    <w:rsid w:val="000444EF"/>
    <w:rsid w:val="000459CD"/>
    <w:rsid w:val="00045A4A"/>
    <w:rsid w:val="00045D05"/>
    <w:rsid w:val="000467C3"/>
    <w:rsid w:val="00050DAC"/>
    <w:rsid w:val="0005254D"/>
    <w:rsid w:val="00052A07"/>
    <w:rsid w:val="000533DA"/>
    <w:rsid w:val="00053481"/>
    <w:rsid w:val="000534E3"/>
    <w:rsid w:val="0005537A"/>
    <w:rsid w:val="0005606A"/>
    <w:rsid w:val="00057018"/>
    <w:rsid w:val="00057117"/>
    <w:rsid w:val="000579A1"/>
    <w:rsid w:val="00060905"/>
    <w:rsid w:val="000616E7"/>
    <w:rsid w:val="000636B9"/>
    <w:rsid w:val="0006487E"/>
    <w:rsid w:val="00064E48"/>
    <w:rsid w:val="00065B05"/>
    <w:rsid w:val="00065E1A"/>
    <w:rsid w:val="00070586"/>
    <w:rsid w:val="0007283F"/>
    <w:rsid w:val="00074956"/>
    <w:rsid w:val="00074B98"/>
    <w:rsid w:val="00075B44"/>
    <w:rsid w:val="00077DBA"/>
    <w:rsid w:val="00077E5F"/>
    <w:rsid w:val="00077F46"/>
    <w:rsid w:val="0008036A"/>
    <w:rsid w:val="0008154E"/>
    <w:rsid w:val="00081AE6"/>
    <w:rsid w:val="00082972"/>
    <w:rsid w:val="00084FEF"/>
    <w:rsid w:val="000855EB"/>
    <w:rsid w:val="00085B52"/>
    <w:rsid w:val="000863D9"/>
    <w:rsid w:val="000866F2"/>
    <w:rsid w:val="00086936"/>
    <w:rsid w:val="00087B20"/>
    <w:rsid w:val="00087E07"/>
    <w:rsid w:val="0009009F"/>
    <w:rsid w:val="0009121A"/>
    <w:rsid w:val="00091557"/>
    <w:rsid w:val="000916C2"/>
    <w:rsid w:val="000924C1"/>
    <w:rsid w:val="000924F0"/>
    <w:rsid w:val="00093474"/>
    <w:rsid w:val="000934B0"/>
    <w:rsid w:val="0009510F"/>
    <w:rsid w:val="00096733"/>
    <w:rsid w:val="00096926"/>
    <w:rsid w:val="000A030B"/>
    <w:rsid w:val="000A0395"/>
    <w:rsid w:val="000A0A31"/>
    <w:rsid w:val="000A1644"/>
    <w:rsid w:val="000A1B7B"/>
    <w:rsid w:val="000A1BB2"/>
    <w:rsid w:val="000A2B9D"/>
    <w:rsid w:val="000A3493"/>
    <w:rsid w:val="000A4AED"/>
    <w:rsid w:val="000A56F2"/>
    <w:rsid w:val="000A5974"/>
    <w:rsid w:val="000A614E"/>
    <w:rsid w:val="000A6F0D"/>
    <w:rsid w:val="000A7B93"/>
    <w:rsid w:val="000B130D"/>
    <w:rsid w:val="000B203C"/>
    <w:rsid w:val="000B2719"/>
    <w:rsid w:val="000B2DBE"/>
    <w:rsid w:val="000B3562"/>
    <w:rsid w:val="000B3A8F"/>
    <w:rsid w:val="000B3DD8"/>
    <w:rsid w:val="000B4426"/>
    <w:rsid w:val="000B4AB9"/>
    <w:rsid w:val="000B4E6F"/>
    <w:rsid w:val="000B58C3"/>
    <w:rsid w:val="000B61E9"/>
    <w:rsid w:val="000B6BA4"/>
    <w:rsid w:val="000C08DF"/>
    <w:rsid w:val="000C165A"/>
    <w:rsid w:val="000C2B9A"/>
    <w:rsid w:val="000C2E19"/>
    <w:rsid w:val="000C33FB"/>
    <w:rsid w:val="000C5149"/>
    <w:rsid w:val="000C548F"/>
    <w:rsid w:val="000D0D02"/>
    <w:rsid w:val="000D0D07"/>
    <w:rsid w:val="000D13A4"/>
    <w:rsid w:val="000D2981"/>
    <w:rsid w:val="000D2D94"/>
    <w:rsid w:val="000D354E"/>
    <w:rsid w:val="000D4797"/>
    <w:rsid w:val="000D5832"/>
    <w:rsid w:val="000D5BAE"/>
    <w:rsid w:val="000D7A5A"/>
    <w:rsid w:val="000E0527"/>
    <w:rsid w:val="000E0BA5"/>
    <w:rsid w:val="000E164D"/>
    <w:rsid w:val="000E1766"/>
    <w:rsid w:val="000E1E92"/>
    <w:rsid w:val="000E3321"/>
    <w:rsid w:val="000E3755"/>
    <w:rsid w:val="000E3DFB"/>
    <w:rsid w:val="000E5AFA"/>
    <w:rsid w:val="000E62CC"/>
    <w:rsid w:val="000E770F"/>
    <w:rsid w:val="000F06D6"/>
    <w:rsid w:val="000F0EB1"/>
    <w:rsid w:val="000F1106"/>
    <w:rsid w:val="000F3BE9"/>
    <w:rsid w:val="000F3E76"/>
    <w:rsid w:val="000F3F6C"/>
    <w:rsid w:val="000F4F38"/>
    <w:rsid w:val="000F5C84"/>
    <w:rsid w:val="000F6DF3"/>
    <w:rsid w:val="001005FF"/>
    <w:rsid w:val="00100CFF"/>
    <w:rsid w:val="001018AD"/>
    <w:rsid w:val="0010357D"/>
    <w:rsid w:val="0010385C"/>
    <w:rsid w:val="00105223"/>
    <w:rsid w:val="00105263"/>
    <w:rsid w:val="001062FB"/>
    <w:rsid w:val="001063E6"/>
    <w:rsid w:val="00106EBC"/>
    <w:rsid w:val="00111E71"/>
    <w:rsid w:val="00112216"/>
    <w:rsid w:val="00112328"/>
    <w:rsid w:val="0011273A"/>
    <w:rsid w:val="00113CF4"/>
    <w:rsid w:val="00114961"/>
    <w:rsid w:val="001153EA"/>
    <w:rsid w:val="00115643"/>
    <w:rsid w:val="001165BF"/>
    <w:rsid w:val="00116765"/>
    <w:rsid w:val="0011679A"/>
    <w:rsid w:val="00116F0A"/>
    <w:rsid w:val="001202BD"/>
    <w:rsid w:val="00120972"/>
    <w:rsid w:val="00120CE5"/>
    <w:rsid w:val="00121778"/>
    <w:rsid w:val="0012178F"/>
    <w:rsid w:val="001219F5"/>
    <w:rsid w:val="00121A0A"/>
    <w:rsid w:val="00121A20"/>
    <w:rsid w:val="00122436"/>
    <w:rsid w:val="0012279F"/>
    <w:rsid w:val="00123742"/>
    <w:rsid w:val="0012377F"/>
    <w:rsid w:val="00124314"/>
    <w:rsid w:val="00126B4A"/>
    <w:rsid w:val="00126D7D"/>
    <w:rsid w:val="00127F42"/>
    <w:rsid w:val="00127FBB"/>
    <w:rsid w:val="00131C83"/>
    <w:rsid w:val="001320F2"/>
    <w:rsid w:val="00132907"/>
    <w:rsid w:val="00132ED5"/>
    <w:rsid w:val="00132FD0"/>
    <w:rsid w:val="001344C0"/>
    <w:rsid w:val="001346FA"/>
    <w:rsid w:val="00135252"/>
    <w:rsid w:val="001363F6"/>
    <w:rsid w:val="0013677D"/>
    <w:rsid w:val="00137878"/>
    <w:rsid w:val="00137AB5"/>
    <w:rsid w:val="00137F0B"/>
    <w:rsid w:val="001421FD"/>
    <w:rsid w:val="0014284B"/>
    <w:rsid w:val="00143C95"/>
    <w:rsid w:val="00145080"/>
    <w:rsid w:val="001467C6"/>
    <w:rsid w:val="0014758D"/>
    <w:rsid w:val="00147637"/>
    <w:rsid w:val="00147E62"/>
    <w:rsid w:val="00151304"/>
    <w:rsid w:val="00151E23"/>
    <w:rsid w:val="001526E0"/>
    <w:rsid w:val="00152710"/>
    <w:rsid w:val="001530A7"/>
    <w:rsid w:val="001551B5"/>
    <w:rsid w:val="00155CA7"/>
    <w:rsid w:val="00156461"/>
    <w:rsid w:val="00157FA4"/>
    <w:rsid w:val="00161476"/>
    <w:rsid w:val="00161B01"/>
    <w:rsid w:val="001659C1"/>
    <w:rsid w:val="001663AF"/>
    <w:rsid w:val="00166E7D"/>
    <w:rsid w:val="00170DD8"/>
    <w:rsid w:val="00172A6D"/>
    <w:rsid w:val="00173A8E"/>
    <w:rsid w:val="00174A29"/>
    <w:rsid w:val="00174F9A"/>
    <w:rsid w:val="0017502C"/>
    <w:rsid w:val="001757EF"/>
    <w:rsid w:val="00176EDA"/>
    <w:rsid w:val="001775FC"/>
    <w:rsid w:val="00180A47"/>
    <w:rsid w:val="0018143F"/>
    <w:rsid w:val="001814F2"/>
    <w:rsid w:val="00181FF8"/>
    <w:rsid w:val="001824FE"/>
    <w:rsid w:val="0018628B"/>
    <w:rsid w:val="001877EF"/>
    <w:rsid w:val="00190073"/>
    <w:rsid w:val="00190AC1"/>
    <w:rsid w:val="001932A4"/>
    <w:rsid w:val="0019341A"/>
    <w:rsid w:val="001956BC"/>
    <w:rsid w:val="00197DF9"/>
    <w:rsid w:val="00197EA4"/>
    <w:rsid w:val="001A1578"/>
    <w:rsid w:val="001A1987"/>
    <w:rsid w:val="001A2564"/>
    <w:rsid w:val="001A275C"/>
    <w:rsid w:val="001A3673"/>
    <w:rsid w:val="001A53F7"/>
    <w:rsid w:val="001A5D15"/>
    <w:rsid w:val="001A6173"/>
    <w:rsid w:val="001A6CBA"/>
    <w:rsid w:val="001B0D97"/>
    <w:rsid w:val="001B0E5D"/>
    <w:rsid w:val="001B10D6"/>
    <w:rsid w:val="001B142E"/>
    <w:rsid w:val="001B58AA"/>
    <w:rsid w:val="001B5A5D"/>
    <w:rsid w:val="001B5E2E"/>
    <w:rsid w:val="001B7AFF"/>
    <w:rsid w:val="001C1C26"/>
    <w:rsid w:val="001C1CE5"/>
    <w:rsid w:val="001C3083"/>
    <w:rsid w:val="001C3A85"/>
    <w:rsid w:val="001C3D2A"/>
    <w:rsid w:val="001C4189"/>
    <w:rsid w:val="001C4786"/>
    <w:rsid w:val="001C7841"/>
    <w:rsid w:val="001C7C1C"/>
    <w:rsid w:val="001D1171"/>
    <w:rsid w:val="001D19EC"/>
    <w:rsid w:val="001D2A03"/>
    <w:rsid w:val="001D51BA"/>
    <w:rsid w:val="001D52E4"/>
    <w:rsid w:val="001D53E7"/>
    <w:rsid w:val="001D5460"/>
    <w:rsid w:val="001D588A"/>
    <w:rsid w:val="001D6342"/>
    <w:rsid w:val="001D6D53"/>
    <w:rsid w:val="001E263F"/>
    <w:rsid w:val="001E3CB3"/>
    <w:rsid w:val="001E4819"/>
    <w:rsid w:val="001E4D54"/>
    <w:rsid w:val="001E58E2"/>
    <w:rsid w:val="001E7AED"/>
    <w:rsid w:val="001F16E7"/>
    <w:rsid w:val="001F26B3"/>
    <w:rsid w:val="001F2973"/>
    <w:rsid w:val="001F3459"/>
    <w:rsid w:val="001F3916"/>
    <w:rsid w:val="001F41CE"/>
    <w:rsid w:val="001F4F8D"/>
    <w:rsid w:val="001F54C5"/>
    <w:rsid w:val="001F5C30"/>
    <w:rsid w:val="001F5F1F"/>
    <w:rsid w:val="001F662C"/>
    <w:rsid w:val="001F6864"/>
    <w:rsid w:val="001F6A92"/>
    <w:rsid w:val="001F6EFA"/>
    <w:rsid w:val="001F7074"/>
    <w:rsid w:val="00200490"/>
    <w:rsid w:val="002006DD"/>
    <w:rsid w:val="00201382"/>
    <w:rsid w:val="00201F3A"/>
    <w:rsid w:val="0020381C"/>
    <w:rsid w:val="00203B8B"/>
    <w:rsid w:val="00203D29"/>
    <w:rsid w:val="00203F96"/>
    <w:rsid w:val="00204CF3"/>
    <w:rsid w:val="00204DE3"/>
    <w:rsid w:val="002069B2"/>
    <w:rsid w:val="00206BAE"/>
    <w:rsid w:val="00207E24"/>
    <w:rsid w:val="00207FA3"/>
    <w:rsid w:val="00210F0F"/>
    <w:rsid w:val="002115EF"/>
    <w:rsid w:val="00214DA8"/>
    <w:rsid w:val="00215388"/>
    <w:rsid w:val="00215423"/>
    <w:rsid w:val="002158FA"/>
    <w:rsid w:val="00215C30"/>
    <w:rsid w:val="00216E75"/>
    <w:rsid w:val="00220600"/>
    <w:rsid w:val="002224DB"/>
    <w:rsid w:val="00222DE3"/>
    <w:rsid w:val="00223FCB"/>
    <w:rsid w:val="002252C3"/>
    <w:rsid w:val="00225610"/>
    <w:rsid w:val="00225C54"/>
    <w:rsid w:val="00230765"/>
    <w:rsid w:val="00230D18"/>
    <w:rsid w:val="002319E4"/>
    <w:rsid w:val="00235632"/>
    <w:rsid w:val="00235872"/>
    <w:rsid w:val="00240B00"/>
    <w:rsid w:val="002410EE"/>
    <w:rsid w:val="00241559"/>
    <w:rsid w:val="002415E9"/>
    <w:rsid w:val="002420A4"/>
    <w:rsid w:val="002424C8"/>
    <w:rsid w:val="0024271E"/>
    <w:rsid w:val="00242957"/>
    <w:rsid w:val="002435B3"/>
    <w:rsid w:val="00243ADD"/>
    <w:rsid w:val="0024549E"/>
    <w:rsid w:val="0024552E"/>
    <w:rsid w:val="002458EB"/>
    <w:rsid w:val="00246172"/>
    <w:rsid w:val="002500C8"/>
    <w:rsid w:val="00250B22"/>
    <w:rsid w:val="002512E3"/>
    <w:rsid w:val="00251F0C"/>
    <w:rsid w:val="0025236E"/>
    <w:rsid w:val="002541FB"/>
    <w:rsid w:val="0025509F"/>
    <w:rsid w:val="0025540F"/>
    <w:rsid w:val="00255D4A"/>
    <w:rsid w:val="00255E15"/>
    <w:rsid w:val="00257543"/>
    <w:rsid w:val="002617E7"/>
    <w:rsid w:val="002634EB"/>
    <w:rsid w:val="00263DA4"/>
    <w:rsid w:val="00264173"/>
    <w:rsid w:val="00264228"/>
    <w:rsid w:val="00264334"/>
    <w:rsid w:val="0026473E"/>
    <w:rsid w:val="00264BA4"/>
    <w:rsid w:val="002650E2"/>
    <w:rsid w:val="00265775"/>
    <w:rsid w:val="00266214"/>
    <w:rsid w:val="00266F09"/>
    <w:rsid w:val="00267367"/>
    <w:rsid w:val="00267C83"/>
    <w:rsid w:val="0027144F"/>
    <w:rsid w:val="00271813"/>
    <w:rsid w:val="00271F3A"/>
    <w:rsid w:val="002727E1"/>
    <w:rsid w:val="00273278"/>
    <w:rsid w:val="00273796"/>
    <w:rsid w:val="002737F4"/>
    <w:rsid w:val="00274F66"/>
    <w:rsid w:val="00276743"/>
    <w:rsid w:val="002804D1"/>
    <w:rsid w:val="002805F5"/>
    <w:rsid w:val="0028068B"/>
    <w:rsid w:val="00280751"/>
    <w:rsid w:val="0028280A"/>
    <w:rsid w:val="00282F71"/>
    <w:rsid w:val="00283191"/>
    <w:rsid w:val="00284AA5"/>
    <w:rsid w:val="00286ACD"/>
    <w:rsid w:val="00287838"/>
    <w:rsid w:val="002907B5"/>
    <w:rsid w:val="00290AC3"/>
    <w:rsid w:val="002926DB"/>
    <w:rsid w:val="00292EB7"/>
    <w:rsid w:val="00294B25"/>
    <w:rsid w:val="00294EF8"/>
    <w:rsid w:val="00295773"/>
    <w:rsid w:val="00296227"/>
    <w:rsid w:val="00296D8E"/>
    <w:rsid w:val="00296F44"/>
    <w:rsid w:val="0029777D"/>
    <w:rsid w:val="002978C6"/>
    <w:rsid w:val="002A055E"/>
    <w:rsid w:val="002A1D4E"/>
    <w:rsid w:val="002A2715"/>
    <w:rsid w:val="002A2869"/>
    <w:rsid w:val="002A514A"/>
    <w:rsid w:val="002A51F0"/>
    <w:rsid w:val="002A5383"/>
    <w:rsid w:val="002B0F63"/>
    <w:rsid w:val="002B135D"/>
    <w:rsid w:val="002B24D6"/>
    <w:rsid w:val="002B4DD6"/>
    <w:rsid w:val="002B551D"/>
    <w:rsid w:val="002B572E"/>
    <w:rsid w:val="002B57D6"/>
    <w:rsid w:val="002B60A3"/>
    <w:rsid w:val="002B6FCC"/>
    <w:rsid w:val="002B778E"/>
    <w:rsid w:val="002C0341"/>
    <w:rsid w:val="002C2BC1"/>
    <w:rsid w:val="002C41E6"/>
    <w:rsid w:val="002C5272"/>
    <w:rsid w:val="002D071A"/>
    <w:rsid w:val="002D17AA"/>
    <w:rsid w:val="002D1CBE"/>
    <w:rsid w:val="002D2F4C"/>
    <w:rsid w:val="002D34B2"/>
    <w:rsid w:val="002D4043"/>
    <w:rsid w:val="002D48B0"/>
    <w:rsid w:val="002D4CC2"/>
    <w:rsid w:val="002D55C7"/>
    <w:rsid w:val="002D5B37"/>
    <w:rsid w:val="002D69C5"/>
    <w:rsid w:val="002D7637"/>
    <w:rsid w:val="002E0C31"/>
    <w:rsid w:val="002E17F2"/>
    <w:rsid w:val="002E1AC7"/>
    <w:rsid w:val="002E1B5E"/>
    <w:rsid w:val="002E3AD2"/>
    <w:rsid w:val="002E5DEC"/>
    <w:rsid w:val="002E7CAE"/>
    <w:rsid w:val="002E7CD0"/>
    <w:rsid w:val="002F0107"/>
    <w:rsid w:val="002F15BA"/>
    <w:rsid w:val="002F186D"/>
    <w:rsid w:val="002F22C6"/>
    <w:rsid w:val="002F2771"/>
    <w:rsid w:val="002F2D52"/>
    <w:rsid w:val="002F2DA5"/>
    <w:rsid w:val="002F37A9"/>
    <w:rsid w:val="002F4AFA"/>
    <w:rsid w:val="002F4B35"/>
    <w:rsid w:val="002F6014"/>
    <w:rsid w:val="00300392"/>
    <w:rsid w:val="00301CE6"/>
    <w:rsid w:val="0030205B"/>
    <w:rsid w:val="00302341"/>
    <w:rsid w:val="0030236D"/>
    <w:rsid w:val="0030256B"/>
    <w:rsid w:val="00302983"/>
    <w:rsid w:val="00303B10"/>
    <w:rsid w:val="00304D06"/>
    <w:rsid w:val="0030501F"/>
    <w:rsid w:val="003051D3"/>
    <w:rsid w:val="003055E8"/>
    <w:rsid w:val="00306183"/>
    <w:rsid w:val="00306393"/>
    <w:rsid w:val="003067D6"/>
    <w:rsid w:val="00307BA1"/>
    <w:rsid w:val="00307E75"/>
    <w:rsid w:val="00310CF2"/>
    <w:rsid w:val="00311702"/>
    <w:rsid w:val="00311E82"/>
    <w:rsid w:val="00312404"/>
    <w:rsid w:val="00313FD6"/>
    <w:rsid w:val="003143BD"/>
    <w:rsid w:val="003149A9"/>
    <w:rsid w:val="003151F8"/>
    <w:rsid w:val="00315363"/>
    <w:rsid w:val="003156CC"/>
    <w:rsid w:val="003159B3"/>
    <w:rsid w:val="00315CFC"/>
    <w:rsid w:val="00316C69"/>
    <w:rsid w:val="00316CEE"/>
    <w:rsid w:val="00316E69"/>
    <w:rsid w:val="00317FBA"/>
    <w:rsid w:val="0032005E"/>
    <w:rsid w:val="003203ED"/>
    <w:rsid w:val="00320BDA"/>
    <w:rsid w:val="0032126D"/>
    <w:rsid w:val="00321B2B"/>
    <w:rsid w:val="00321C49"/>
    <w:rsid w:val="00322C9F"/>
    <w:rsid w:val="00322E58"/>
    <w:rsid w:val="003236FB"/>
    <w:rsid w:val="003249DC"/>
    <w:rsid w:val="00324D23"/>
    <w:rsid w:val="003251C9"/>
    <w:rsid w:val="0032585B"/>
    <w:rsid w:val="00325F94"/>
    <w:rsid w:val="00326078"/>
    <w:rsid w:val="00327ECA"/>
    <w:rsid w:val="00331663"/>
    <w:rsid w:val="00331751"/>
    <w:rsid w:val="00331D96"/>
    <w:rsid w:val="00331F75"/>
    <w:rsid w:val="00332A30"/>
    <w:rsid w:val="00334579"/>
    <w:rsid w:val="00335858"/>
    <w:rsid w:val="00335B97"/>
    <w:rsid w:val="00335C89"/>
    <w:rsid w:val="00335E28"/>
    <w:rsid w:val="00336BDA"/>
    <w:rsid w:val="003377F2"/>
    <w:rsid w:val="0034020B"/>
    <w:rsid w:val="00340359"/>
    <w:rsid w:val="0034068A"/>
    <w:rsid w:val="0034091E"/>
    <w:rsid w:val="003412B9"/>
    <w:rsid w:val="0034154D"/>
    <w:rsid w:val="00342BD7"/>
    <w:rsid w:val="0034420D"/>
    <w:rsid w:val="0034456C"/>
    <w:rsid w:val="003459F5"/>
    <w:rsid w:val="0034647D"/>
    <w:rsid w:val="00346DB5"/>
    <w:rsid w:val="003477B1"/>
    <w:rsid w:val="00350074"/>
    <w:rsid w:val="00352CF4"/>
    <w:rsid w:val="00352D1B"/>
    <w:rsid w:val="00353ED2"/>
    <w:rsid w:val="00357380"/>
    <w:rsid w:val="003602D9"/>
    <w:rsid w:val="003604CE"/>
    <w:rsid w:val="00360D11"/>
    <w:rsid w:val="003613F9"/>
    <w:rsid w:val="0036260C"/>
    <w:rsid w:val="00362B5F"/>
    <w:rsid w:val="00363614"/>
    <w:rsid w:val="00363CFC"/>
    <w:rsid w:val="00365B23"/>
    <w:rsid w:val="00366375"/>
    <w:rsid w:val="0036638A"/>
    <w:rsid w:val="00367495"/>
    <w:rsid w:val="003674C0"/>
    <w:rsid w:val="00370E47"/>
    <w:rsid w:val="003711AE"/>
    <w:rsid w:val="003711CD"/>
    <w:rsid w:val="003714B4"/>
    <w:rsid w:val="00371F2C"/>
    <w:rsid w:val="003732CA"/>
    <w:rsid w:val="003738D4"/>
    <w:rsid w:val="00373BF5"/>
    <w:rsid w:val="003742AC"/>
    <w:rsid w:val="00374443"/>
    <w:rsid w:val="00374E0C"/>
    <w:rsid w:val="003761F3"/>
    <w:rsid w:val="00377CE1"/>
    <w:rsid w:val="0038009E"/>
    <w:rsid w:val="00380543"/>
    <w:rsid w:val="00380C69"/>
    <w:rsid w:val="0038112E"/>
    <w:rsid w:val="00381531"/>
    <w:rsid w:val="003815B0"/>
    <w:rsid w:val="003821BD"/>
    <w:rsid w:val="003825BC"/>
    <w:rsid w:val="00383A6E"/>
    <w:rsid w:val="0038460C"/>
    <w:rsid w:val="00385BF0"/>
    <w:rsid w:val="00386DAB"/>
    <w:rsid w:val="00387FFE"/>
    <w:rsid w:val="00391376"/>
    <w:rsid w:val="00391413"/>
    <w:rsid w:val="003918D9"/>
    <w:rsid w:val="003921FC"/>
    <w:rsid w:val="003928FE"/>
    <w:rsid w:val="00392ABF"/>
    <w:rsid w:val="0039302E"/>
    <w:rsid w:val="003939FF"/>
    <w:rsid w:val="003940BB"/>
    <w:rsid w:val="003944B3"/>
    <w:rsid w:val="003944C7"/>
    <w:rsid w:val="00394BE4"/>
    <w:rsid w:val="0039577C"/>
    <w:rsid w:val="003A0B3B"/>
    <w:rsid w:val="003A2223"/>
    <w:rsid w:val="003A2A0F"/>
    <w:rsid w:val="003A3AF6"/>
    <w:rsid w:val="003A3E00"/>
    <w:rsid w:val="003A40E1"/>
    <w:rsid w:val="003A4156"/>
    <w:rsid w:val="003A45A1"/>
    <w:rsid w:val="003A4645"/>
    <w:rsid w:val="003A5B0A"/>
    <w:rsid w:val="003A5B78"/>
    <w:rsid w:val="003A5D3B"/>
    <w:rsid w:val="003A63D4"/>
    <w:rsid w:val="003A6418"/>
    <w:rsid w:val="003A6BAC"/>
    <w:rsid w:val="003A6DAD"/>
    <w:rsid w:val="003A6DB5"/>
    <w:rsid w:val="003A70A4"/>
    <w:rsid w:val="003A7EF3"/>
    <w:rsid w:val="003B0D70"/>
    <w:rsid w:val="003B159C"/>
    <w:rsid w:val="003B369F"/>
    <w:rsid w:val="003B36A3"/>
    <w:rsid w:val="003B44CE"/>
    <w:rsid w:val="003B5480"/>
    <w:rsid w:val="003B5C4C"/>
    <w:rsid w:val="003B64BB"/>
    <w:rsid w:val="003B7345"/>
    <w:rsid w:val="003B752C"/>
    <w:rsid w:val="003B79FB"/>
    <w:rsid w:val="003B7FE5"/>
    <w:rsid w:val="003C0DAA"/>
    <w:rsid w:val="003C1035"/>
    <w:rsid w:val="003C11C8"/>
    <w:rsid w:val="003C2702"/>
    <w:rsid w:val="003C2F77"/>
    <w:rsid w:val="003C342D"/>
    <w:rsid w:val="003C4010"/>
    <w:rsid w:val="003C4F47"/>
    <w:rsid w:val="003C5469"/>
    <w:rsid w:val="003C5D67"/>
    <w:rsid w:val="003C6499"/>
    <w:rsid w:val="003C7806"/>
    <w:rsid w:val="003D025E"/>
    <w:rsid w:val="003D0A3F"/>
    <w:rsid w:val="003D109F"/>
    <w:rsid w:val="003D140F"/>
    <w:rsid w:val="003D2001"/>
    <w:rsid w:val="003D200A"/>
    <w:rsid w:val="003D2478"/>
    <w:rsid w:val="003D3C45"/>
    <w:rsid w:val="003D3D79"/>
    <w:rsid w:val="003D5B1F"/>
    <w:rsid w:val="003D6EF4"/>
    <w:rsid w:val="003E1009"/>
    <w:rsid w:val="003E15FA"/>
    <w:rsid w:val="003E1FF1"/>
    <w:rsid w:val="003E3849"/>
    <w:rsid w:val="003E3C6E"/>
    <w:rsid w:val="003E55E4"/>
    <w:rsid w:val="003E6098"/>
    <w:rsid w:val="003E649C"/>
    <w:rsid w:val="003E6E9B"/>
    <w:rsid w:val="003E74E3"/>
    <w:rsid w:val="003E77B7"/>
    <w:rsid w:val="003E7FE8"/>
    <w:rsid w:val="003F05C7"/>
    <w:rsid w:val="003F169D"/>
    <w:rsid w:val="003F2CD4"/>
    <w:rsid w:val="003F2D63"/>
    <w:rsid w:val="003F2D79"/>
    <w:rsid w:val="003F3C56"/>
    <w:rsid w:val="003F6BBE"/>
    <w:rsid w:val="003F711D"/>
    <w:rsid w:val="003F71AD"/>
    <w:rsid w:val="003F78F4"/>
    <w:rsid w:val="004000E8"/>
    <w:rsid w:val="004001BA"/>
    <w:rsid w:val="00402E2B"/>
    <w:rsid w:val="0040512B"/>
    <w:rsid w:val="00405970"/>
    <w:rsid w:val="00405CA5"/>
    <w:rsid w:val="0040634F"/>
    <w:rsid w:val="00406E6A"/>
    <w:rsid w:val="00407CD3"/>
    <w:rsid w:val="00410134"/>
    <w:rsid w:val="00410B72"/>
    <w:rsid w:val="00410F18"/>
    <w:rsid w:val="0041263E"/>
    <w:rsid w:val="004136DA"/>
    <w:rsid w:val="00413AAC"/>
    <w:rsid w:val="00413E92"/>
    <w:rsid w:val="00414543"/>
    <w:rsid w:val="00415EEA"/>
    <w:rsid w:val="00421105"/>
    <w:rsid w:val="004221FF"/>
    <w:rsid w:val="00422AA4"/>
    <w:rsid w:val="004242F4"/>
    <w:rsid w:val="004256F3"/>
    <w:rsid w:val="00427248"/>
    <w:rsid w:val="00430BA3"/>
    <w:rsid w:val="0043102D"/>
    <w:rsid w:val="00432018"/>
    <w:rsid w:val="004337B3"/>
    <w:rsid w:val="00435441"/>
    <w:rsid w:val="00436A8E"/>
    <w:rsid w:val="00437447"/>
    <w:rsid w:val="00437E37"/>
    <w:rsid w:val="00440B2F"/>
    <w:rsid w:val="00441A92"/>
    <w:rsid w:val="004431DC"/>
    <w:rsid w:val="00443599"/>
    <w:rsid w:val="0044422E"/>
    <w:rsid w:val="00444F56"/>
    <w:rsid w:val="00446488"/>
    <w:rsid w:val="004517AA"/>
    <w:rsid w:val="00452C3F"/>
    <w:rsid w:val="00452CAC"/>
    <w:rsid w:val="00453112"/>
    <w:rsid w:val="004533AB"/>
    <w:rsid w:val="004536CE"/>
    <w:rsid w:val="004548FF"/>
    <w:rsid w:val="00455D77"/>
    <w:rsid w:val="00456031"/>
    <w:rsid w:val="0045616B"/>
    <w:rsid w:val="004569C8"/>
    <w:rsid w:val="00456CDC"/>
    <w:rsid w:val="00457565"/>
    <w:rsid w:val="00457B71"/>
    <w:rsid w:val="00460A51"/>
    <w:rsid w:val="00461100"/>
    <w:rsid w:val="004614CB"/>
    <w:rsid w:val="00461A9A"/>
    <w:rsid w:val="00462456"/>
    <w:rsid w:val="00463463"/>
    <w:rsid w:val="00463EA1"/>
    <w:rsid w:val="004649E1"/>
    <w:rsid w:val="00466402"/>
    <w:rsid w:val="004669E2"/>
    <w:rsid w:val="00470349"/>
    <w:rsid w:val="0047083B"/>
    <w:rsid w:val="00470B12"/>
    <w:rsid w:val="00470C31"/>
    <w:rsid w:val="004711F0"/>
    <w:rsid w:val="00471DE0"/>
    <w:rsid w:val="00471EC9"/>
    <w:rsid w:val="00472610"/>
    <w:rsid w:val="004734D0"/>
    <w:rsid w:val="00473B19"/>
    <w:rsid w:val="0047491D"/>
    <w:rsid w:val="0047556B"/>
    <w:rsid w:val="0047581A"/>
    <w:rsid w:val="00476A12"/>
    <w:rsid w:val="00477768"/>
    <w:rsid w:val="004777B3"/>
    <w:rsid w:val="00477FBA"/>
    <w:rsid w:val="00480132"/>
    <w:rsid w:val="00481799"/>
    <w:rsid w:val="00481E60"/>
    <w:rsid w:val="00482FA2"/>
    <w:rsid w:val="00483002"/>
    <w:rsid w:val="00483222"/>
    <w:rsid w:val="00484FB8"/>
    <w:rsid w:val="0048520A"/>
    <w:rsid w:val="00486BD4"/>
    <w:rsid w:val="00490260"/>
    <w:rsid w:val="00490EE3"/>
    <w:rsid w:val="004915A9"/>
    <w:rsid w:val="004919EB"/>
    <w:rsid w:val="00492869"/>
    <w:rsid w:val="00492BC5"/>
    <w:rsid w:val="00493CA7"/>
    <w:rsid w:val="004958C1"/>
    <w:rsid w:val="00495F3B"/>
    <w:rsid w:val="004964F1"/>
    <w:rsid w:val="00497148"/>
    <w:rsid w:val="0049735E"/>
    <w:rsid w:val="004A06EC"/>
    <w:rsid w:val="004A06FA"/>
    <w:rsid w:val="004A0B28"/>
    <w:rsid w:val="004A16BC"/>
    <w:rsid w:val="004A18EE"/>
    <w:rsid w:val="004A2B94"/>
    <w:rsid w:val="004A2F9D"/>
    <w:rsid w:val="004A36A2"/>
    <w:rsid w:val="004A3E4B"/>
    <w:rsid w:val="004A58EE"/>
    <w:rsid w:val="004A624F"/>
    <w:rsid w:val="004B1D69"/>
    <w:rsid w:val="004B24FB"/>
    <w:rsid w:val="004B45FE"/>
    <w:rsid w:val="004B6F6A"/>
    <w:rsid w:val="004B70A8"/>
    <w:rsid w:val="004B7925"/>
    <w:rsid w:val="004B7C0C"/>
    <w:rsid w:val="004C075A"/>
    <w:rsid w:val="004C2698"/>
    <w:rsid w:val="004C3898"/>
    <w:rsid w:val="004C4579"/>
    <w:rsid w:val="004C7FB0"/>
    <w:rsid w:val="004D0931"/>
    <w:rsid w:val="004D2298"/>
    <w:rsid w:val="004D279B"/>
    <w:rsid w:val="004D27E7"/>
    <w:rsid w:val="004D36B1"/>
    <w:rsid w:val="004D3D91"/>
    <w:rsid w:val="004D4090"/>
    <w:rsid w:val="004D4A77"/>
    <w:rsid w:val="004D7306"/>
    <w:rsid w:val="004D7EBD"/>
    <w:rsid w:val="004E01F8"/>
    <w:rsid w:val="004E1126"/>
    <w:rsid w:val="004E2680"/>
    <w:rsid w:val="004E28F9"/>
    <w:rsid w:val="004E3787"/>
    <w:rsid w:val="004E3D87"/>
    <w:rsid w:val="004E462E"/>
    <w:rsid w:val="004E47AC"/>
    <w:rsid w:val="004E52CD"/>
    <w:rsid w:val="004E56DC"/>
    <w:rsid w:val="004E7610"/>
    <w:rsid w:val="004E76F4"/>
    <w:rsid w:val="004E7D1A"/>
    <w:rsid w:val="004F0304"/>
    <w:rsid w:val="004F059C"/>
    <w:rsid w:val="004F0B4E"/>
    <w:rsid w:val="004F0B5A"/>
    <w:rsid w:val="004F0B6C"/>
    <w:rsid w:val="004F11B4"/>
    <w:rsid w:val="004F1241"/>
    <w:rsid w:val="004F1330"/>
    <w:rsid w:val="004F1458"/>
    <w:rsid w:val="004F1830"/>
    <w:rsid w:val="004F2078"/>
    <w:rsid w:val="004F2342"/>
    <w:rsid w:val="004F3A83"/>
    <w:rsid w:val="004F4DA3"/>
    <w:rsid w:val="004F4E64"/>
    <w:rsid w:val="004F5207"/>
    <w:rsid w:val="004F55E4"/>
    <w:rsid w:val="004F5EFE"/>
    <w:rsid w:val="004F657C"/>
    <w:rsid w:val="004F664A"/>
    <w:rsid w:val="004F67F6"/>
    <w:rsid w:val="004F7D66"/>
    <w:rsid w:val="00500D98"/>
    <w:rsid w:val="00502E80"/>
    <w:rsid w:val="00503BCA"/>
    <w:rsid w:val="00506557"/>
    <w:rsid w:val="0050677A"/>
    <w:rsid w:val="00507348"/>
    <w:rsid w:val="00507477"/>
    <w:rsid w:val="00507E78"/>
    <w:rsid w:val="0051050A"/>
    <w:rsid w:val="005108D8"/>
    <w:rsid w:val="00510C58"/>
    <w:rsid w:val="005116F9"/>
    <w:rsid w:val="00514F02"/>
    <w:rsid w:val="00514F09"/>
    <w:rsid w:val="0051518B"/>
    <w:rsid w:val="005153A7"/>
    <w:rsid w:val="00515B8E"/>
    <w:rsid w:val="00515BEA"/>
    <w:rsid w:val="00516E15"/>
    <w:rsid w:val="005219CF"/>
    <w:rsid w:val="00521FA6"/>
    <w:rsid w:val="0052226A"/>
    <w:rsid w:val="00523808"/>
    <w:rsid w:val="00523C6E"/>
    <w:rsid w:val="00524FC6"/>
    <w:rsid w:val="00525545"/>
    <w:rsid w:val="00526A0D"/>
    <w:rsid w:val="00531037"/>
    <w:rsid w:val="00531307"/>
    <w:rsid w:val="00531CBA"/>
    <w:rsid w:val="0053217B"/>
    <w:rsid w:val="0053229C"/>
    <w:rsid w:val="0053241D"/>
    <w:rsid w:val="00533C46"/>
    <w:rsid w:val="00533ECE"/>
    <w:rsid w:val="00534B59"/>
    <w:rsid w:val="00534C3F"/>
    <w:rsid w:val="00534EEA"/>
    <w:rsid w:val="00536759"/>
    <w:rsid w:val="005376B2"/>
    <w:rsid w:val="00537C62"/>
    <w:rsid w:val="00537F87"/>
    <w:rsid w:val="0054008C"/>
    <w:rsid w:val="00540198"/>
    <w:rsid w:val="0054094A"/>
    <w:rsid w:val="005409B6"/>
    <w:rsid w:val="00541155"/>
    <w:rsid w:val="00541890"/>
    <w:rsid w:val="00542289"/>
    <w:rsid w:val="005439F5"/>
    <w:rsid w:val="00543F6D"/>
    <w:rsid w:val="005455E4"/>
    <w:rsid w:val="00546970"/>
    <w:rsid w:val="00550947"/>
    <w:rsid w:val="00551898"/>
    <w:rsid w:val="00552B54"/>
    <w:rsid w:val="005538F8"/>
    <w:rsid w:val="00553B85"/>
    <w:rsid w:val="00553C3D"/>
    <w:rsid w:val="00554747"/>
    <w:rsid w:val="00554E19"/>
    <w:rsid w:val="00556B60"/>
    <w:rsid w:val="005602E9"/>
    <w:rsid w:val="0056121F"/>
    <w:rsid w:val="005612E6"/>
    <w:rsid w:val="005616EF"/>
    <w:rsid w:val="00561C4D"/>
    <w:rsid w:val="0056230B"/>
    <w:rsid w:val="005634F1"/>
    <w:rsid w:val="0056396B"/>
    <w:rsid w:val="005642DD"/>
    <w:rsid w:val="00565AAB"/>
    <w:rsid w:val="005665D6"/>
    <w:rsid w:val="005709B3"/>
    <w:rsid w:val="00571496"/>
    <w:rsid w:val="00571544"/>
    <w:rsid w:val="00572505"/>
    <w:rsid w:val="005733E9"/>
    <w:rsid w:val="005756D9"/>
    <w:rsid w:val="00576B6D"/>
    <w:rsid w:val="00580DEE"/>
    <w:rsid w:val="005818FC"/>
    <w:rsid w:val="00581C27"/>
    <w:rsid w:val="00582809"/>
    <w:rsid w:val="00584305"/>
    <w:rsid w:val="00584A61"/>
    <w:rsid w:val="0058798C"/>
    <w:rsid w:val="005900FA"/>
    <w:rsid w:val="005935A4"/>
    <w:rsid w:val="005937C1"/>
    <w:rsid w:val="00594082"/>
    <w:rsid w:val="005944F4"/>
    <w:rsid w:val="005948C2"/>
    <w:rsid w:val="00595DCA"/>
    <w:rsid w:val="0059672F"/>
    <w:rsid w:val="005976D2"/>
    <w:rsid w:val="0059779B"/>
    <w:rsid w:val="00597C1A"/>
    <w:rsid w:val="005A0D3C"/>
    <w:rsid w:val="005A0F9C"/>
    <w:rsid w:val="005A1A3A"/>
    <w:rsid w:val="005A209A"/>
    <w:rsid w:val="005A2F74"/>
    <w:rsid w:val="005A37EC"/>
    <w:rsid w:val="005A391B"/>
    <w:rsid w:val="005A4A42"/>
    <w:rsid w:val="005A5116"/>
    <w:rsid w:val="005A5A0B"/>
    <w:rsid w:val="005A64FA"/>
    <w:rsid w:val="005A662D"/>
    <w:rsid w:val="005A6BF2"/>
    <w:rsid w:val="005A72AA"/>
    <w:rsid w:val="005B1409"/>
    <w:rsid w:val="005B2168"/>
    <w:rsid w:val="005B295D"/>
    <w:rsid w:val="005B3097"/>
    <w:rsid w:val="005B35D7"/>
    <w:rsid w:val="005B392A"/>
    <w:rsid w:val="005B3AA3"/>
    <w:rsid w:val="005B54CF"/>
    <w:rsid w:val="005B6284"/>
    <w:rsid w:val="005B650B"/>
    <w:rsid w:val="005B690A"/>
    <w:rsid w:val="005B6CC3"/>
    <w:rsid w:val="005B6DDA"/>
    <w:rsid w:val="005B6F83"/>
    <w:rsid w:val="005B6FCA"/>
    <w:rsid w:val="005B7F44"/>
    <w:rsid w:val="005C26EB"/>
    <w:rsid w:val="005C3337"/>
    <w:rsid w:val="005C465B"/>
    <w:rsid w:val="005C4FAF"/>
    <w:rsid w:val="005C623E"/>
    <w:rsid w:val="005C62C6"/>
    <w:rsid w:val="005C72D1"/>
    <w:rsid w:val="005C74FB"/>
    <w:rsid w:val="005C7FD7"/>
    <w:rsid w:val="005D015D"/>
    <w:rsid w:val="005D1602"/>
    <w:rsid w:val="005D2967"/>
    <w:rsid w:val="005D54C2"/>
    <w:rsid w:val="005D6445"/>
    <w:rsid w:val="005D655D"/>
    <w:rsid w:val="005D748F"/>
    <w:rsid w:val="005D7D88"/>
    <w:rsid w:val="005E2201"/>
    <w:rsid w:val="005E28C2"/>
    <w:rsid w:val="005E298D"/>
    <w:rsid w:val="005E3557"/>
    <w:rsid w:val="005E385F"/>
    <w:rsid w:val="005E5781"/>
    <w:rsid w:val="005E5B81"/>
    <w:rsid w:val="005E6E0A"/>
    <w:rsid w:val="005E7E4B"/>
    <w:rsid w:val="005F1620"/>
    <w:rsid w:val="005F2CB1"/>
    <w:rsid w:val="005F3025"/>
    <w:rsid w:val="005F30AD"/>
    <w:rsid w:val="005F39D5"/>
    <w:rsid w:val="005F504B"/>
    <w:rsid w:val="005F5CC5"/>
    <w:rsid w:val="005F60A5"/>
    <w:rsid w:val="005F618C"/>
    <w:rsid w:val="005F70BD"/>
    <w:rsid w:val="005F795F"/>
    <w:rsid w:val="005F7CB5"/>
    <w:rsid w:val="005F7DF0"/>
    <w:rsid w:val="006022EC"/>
    <w:rsid w:val="00602619"/>
    <w:rsid w:val="0060272A"/>
    <w:rsid w:val="0060283C"/>
    <w:rsid w:val="00602880"/>
    <w:rsid w:val="00602EEB"/>
    <w:rsid w:val="00603059"/>
    <w:rsid w:val="00604F14"/>
    <w:rsid w:val="00605072"/>
    <w:rsid w:val="0060524D"/>
    <w:rsid w:val="00605896"/>
    <w:rsid w:val="00605B53"/>
    <w:rsid w:val="00605E44"/>
    <w:rsid w:val="0060619A"/>
    <w:rsid w:val="006062E9"/>
    <w:rsid w:val="00606CD4"/>
    <w:rsid w:val="0061153F"/>
    <w:rsid w:val="00611B83"/>
    <w:rsid w:val="00612016"/>
    <w:rsid w:val="006120F0"/>
    <w:rsid w:val="00613257"/>
    <w:rsid w:val="00613268"/>
    <w:rsid w:val="00613CFA"/>
    <w:rsid w:val="00614A9E"/>
    <w:rsid w:val="00614CFB"/>
    <w:rsid w:val="00616127"/>
    <w:rsid w:val="006162F5"/>
    <w:rsid w:val="0061640A"/>
    <w:rsid w:val="00616B25"/>
    <w:rsid w:val="00617F9A"/>
    <w:rsid w:val="00620A71"/>
    <w:rsid w:val="00620D80"/>
    <w:rsid w:val="0062205B"/>
    <w:rsid w:val="00622E95"/>
    <w:rsid w:val="006234A6"/>
    <w:rsid w:val="00623609"/>
    <w:rsid w:val="006239C3"/>
    <w:rsid w:val="006269A0"/>
    <w:rsid w:val="00626E66"/>
    <w:rsid w:val="00630001"/>
    <w:rsid w:val="006311B3"/>
    <w:rsid w:val="00631693"/>
    <w:rsid w:val="0063174F"/>
    <w:rsid w:val="00631954"/>
    <w:rsid w:val="00632255"/>
    <w:rsid w:val="0063284C"/>
    <w:rsid w:val="006329B1"/>
    <w:rsid w:val="00636398"/>
    <w:rsid w:val="006364B1"/>
    <w:rsid w:val="006368D3"/>
    <w:rsid w:val="006377EC"/>
    <w:rsid w:val="00637E8A"/>
    <w:rsid w:val="00640698"/>
    <w:rsid w:val="00640F1D"/>
    <w:rsid w:val="006411D2"/>
    <w:rsid w:val="0064151F"/>
    <w:rsid w:val="00641533"/>
    <w:rsid w:val="0064208D"/>
    <w:rsid w:val="00643450"/>
    <w:rsid w:val="00643475"/>
    <w:rsid w:val="0064396A"/>
    <w:rsid w:val="00644668"/>
    <w:rsid w:val="00644793"/>
    <w:rsid w:val="0064536F"/>
    <w:rsid w:val="00645D86"/>
    <w:rsid w:val="00645F04"/>
    <w:rsid w:val="0064624E"/>
    <w:rsid w:val="00646D22"/>
    <w:rsid w:val="00647470"/>
    <w:rsid w:val="00647CDC"/>
    <w:rsid w:val="00650AB9"/>
    <w:rsid w:val="006512CD"/>
    <w:rsid w:val="00651AAC"/>
    <w:rsid w:val="00652910"/>
    <w:rsid w:val="00652A17"/>
    <w:rsid w:val="00652B29"/>
    <w:rsid w:val="0065434D"/>
    <w:rsid w:val="006545C1"/>
    <w:rsid w:val="00654603"/>
    <w:rsid w:val="00654B5E"/>
    <w:rsid w:val="00654D7E"/>
    <w:rsid w:val="00655441"/>
    <w:rsid w:val="00655733"/>
    <w:rsid w:val="00655ACD"/>
    <w:rsid w:val="006560C2"/>
    <w:rsid w:val="00656A92"/>
    <w:rsid w:val="00656DDE"/>
    <w:rsid w:val="00656E6F"/>
    <w:rsid w:val="006600FB"/>
    <w:rsid w:val="0066011D"/>
    <w:rsid w:val="0066041D"/>
    <w:rsid w:val="006607C0"/>
    <w:rsid w:val="006613A6"/>
    <w:rsid w:val="00661953"/>
    <w:rsid w:val="006627A2"/>
    <w:rsid w:val="00663077"/>
    <w:rsid w:val="006631C1"/>
    <w:rsid w:val="006634E6"/>
    <w:rsid w:val="006638F1"/>
    <w:rsid w:val="00663EC7"/>
    <w:rsid w:val="00665206"/>
    <w:rsid w:val="006655EE"/>
    <w:rsid w:val="00665A9A"/>
    <w:rsid w:val="00666225"/>
    <w:rsid w:val="006669DE"/>
    <w:rsid w:val="00667EE7"/>
    <w:rsid w:val="00670370"/>
    <w:rsid w:val="006706F3"/>
    <w:rsid w:val="00670922"/>
    <w:rsid w:val="00670BE1"/>
    <w:rsid w:val="0067218F"/>
    <w:rsid w:val="00672A0A"/>
    <w:rsid w:val="006732BD"/>
    <w:rsid w:val="006741F2"/>
    <w:rsid w:val="00674920"/>
    <w:rsid w:val="00674C22"/>
    <w:rsid w:val="00674CC3"/>
    <w:rsid w:val="00675C72"/>
    <w:rsid w:val="006771F9"/>
    <w:rsid w:val="006776D7"/>
    <w:rsid w:val="0067797E"/>
    <w:rsid w:val="00680CDD"/>
    <w:rsid w:val="00681003"/>
    <w:rsid w:val="006813A2"/>
    <w:rsid w:val="006817C9"/>
    <w:rsid w:val="00681A18"/>
    <w:rsid w:val="006821BB"/>
    <w:rsid w:val="00683E23"/>
    <w:rsid w:val="00683ECE"/>
    <w:rsid w:val="00686E4C"/>
    <w:rsid w:val="006870EE"/>
    <w:rsid w:val="00687652"/>
    <w:rsid w:val="00687A5B"/>
    <w:rsid w:val="00691D1C"/>
    <w:rsid w:val="0069374E"/>
    <w:rsid w:val="00694C20"/>
    <w:rsid w:val="00695231"/>
    <w:rsid w:val="00695B73"/>
    <w:rsid w:val="00695FC2"/>
    <w:rsid w:val="00696949"/>
    <w:rsid w:val="00696EBD"/>
    <w:rsid w:val="00697052"/>
    <w:rsid w:val="006970B8"/>
    <w:rsid w:val="006977FB"/>
    <w:rsid w:val="00697D20"/>
    <w:rsid w:val="006A0E86"/>
    <w:rsid w:val="006A46FB"/>
    <w:rsid w:val="006A5E28"/>
    <w:rsid w:val="006A620D"/>
    <w:rsid w:val="006A697B"/>
    <w:rsid w:val="006A7AFF"/>
    <w:rsid w:val="006A7F51"/>
    <w:rsid w:val="006B08CD"/>
    <w:rsid w:val="006B0EF2"/>
    <w:rsid w:val="006B1816"/>
    <w:rsid w:val="006B2099"/>
    <w:rsid w:val="006B50CF"/>
    <w:rsid w:val="006B5238"/>
    <w:rsid w:val="006B59A7"/>
    <w:rsid w:val="006B6BF2"/>
    <w:rsid w:val="006C03B8"/>
    <w:rsid w:val="006C20A1"/>
    <w:rsid w:val="006C5EC9"/>
    <w:rsid w:val="006C6059"/>
    <w:rsid w:val="006C65DA"/>
    <w:rsid w:val="006C6976"/>
    <w:rsid w:val="006C7522"/>
    <w:rsid w:val="006D3DE6"/>
    <w:rsid w:val="006D46BF"/>
    <w:rsid w:val="006D4D91"/>
    <w:rsid w:val="006D5E66"/>
    <w:rsid w:val="006D5E9F"/>
    <w:rsid w:val="006D651E"/>
    <w:rsid w:val="006D67B9"/>
    <w:rsid w:val="006D6D40"/>
    <w:rsid w:val="006D6F08"/>
    <w:rsid w:val="006D78EA"/>
    <w:rsid w:val="006D7FFD"/>
    <w:rsid w:val="006E04D6"/>
    <w:rsid w:val="006E062C"/>
    <w:rsid w:val="006E1C82"/>
    <w:rsid w:val="006E28B7"/>
    <w:rsid w:val="006E2A9B"/>
    <w:rsid w:val="006E3310"/>
    <w:rsid w:val="006E3E89"/>
    <w:rsid w:val="006E4A6E"/>
    <w:rsid w:val="006E4E39"/>
    <w:rsid w:val="006E565E"/>
    <w:rsid w:val="006E673D"/>
    <w:rsid w:val="006E7D3B"/>
    <w:rsid w:val="006F0547"/>
    <w:rsid w:val="006F059C"/>
    <w:rsid w:val="006F082E"/>
    <w:rsid w:val="006F0E01"/>
    <w:rsid w:val="006F1B70"/>
    <w:rsid w:val="006F2BCA"/>
    <w:rsid w:val="006F341D"/>
    <w:rsid w:val="006F3CDE"/>
    <w:rsid w:val="006F40E6"/>
    <w:rsid w:val="006F4EA8"/>
    <w:rsid w:val="006F58D4"/>
    <w:rsid w:val="006F6582"/>
    <w:rsid w:val="006F7C0E"/>
    <w:rsid w:val="007024C8"/>
    <w:rsid w:val="007029E8"/>
    <w:rsid w:val="0070346E"/>
    <w:rsid w:val="00703D8E"/>
    <w:rsid w:val="00704EDB"/>
    <w:rsid w:val="00706101"/>
    <w:rsid w:val="00707072"/>
    <w:rsid w:val="00707525"/>
    <w:rsid w:val="00707D61"/>
    <w:rsid w:val="007102E4"/>
    <w:rsid w:val="00711B68"/>
    <w:rsid w:val="00712287"/>
    <w:rsid w:val="00712772"/>
    <w:rsid w:val="00712886"/>
    <w:rsid w:val="00712E45"/>
    <w:rsid w:val="007148D3"/>
    <w:rsid w:val="00715126"/>
    <w:rsid w:val="00715332"/>
    <w:rsid w:val="00715B9A"/>
    <w:rsid w:val="00715E0A"/>
    <w:rsid w:val="007171F3"/>
    <w:rsid w:val="00717B4A"/>
    <w:rsid w:val="00722181"/>
    <w:rsid w:val="0072325D"/>
    <w:rsid w:val="0072337D"/>
    <w:rsid w:val="00724B2D"/>
    <w:rsid w:val="00724DB7"/>
    <w:rsid w:val="007257D0"/>
    <w:rsid w:val="00726645"/>
    <w:rsid w:val="00726912"/>
    <w:rsid w:val="00726993"/>
    <w:rsid w:val="00726E37"/>
    <w:rsid w:val="00726EA6"/>
    <w:rsid w:val="00727208"/>
    <w:rsid w:val="00727680"/>
    <w:rsid w:val="00727C95"/>
    <w:rsid w:val="007310DD"/>
    <w:rsid w:val="00731941"/>
    <w:rsid w:val="00732D54"/>
    <w:rsid w:val="00733622"/>
    <w:rsid w:val="007348B1"/>
    <w:rsid w:val="00734B13"/>
    <w:rsid w:val="0073500B"/>
    <w:rsid w:val="00735F20"/>
    <w:rsid w:val="007362A6"/>
    <w:rsid w:val="00736D7D"/>
    <w:rsid w:val="00740128"/>
    <w:rsid w:val="00740E58"/>
    <w:rsid w:val="00741892"/>
    <w:rsid w:val="007426A7"/>
    <w:rsid w:val="0074360F"/>
    <w:rsid w:val="007445A0"/>
    <w:rsid w:val="0074524B"/>
    <w:rsid w:val="00745522"/>
    <w:rsid w:val="00746D2B"/>
    <w:rsid w:val="00747D8B"/>
    <w:rsid w:val="00751228"/>
    <w:rsid w:val="0075167E"/>
    <w:rsid w:val="0075322A"/>
    <w:rsid w:val="00754596"/>
    <w:rsid w:val="007568EB"/>
    <w:rsid w:val="007571E1"/>
    <w:rsid w:val="007575DA"/>
    <w:rsid w:val="00757FDA"/>
    <w:rsid w:val="00760433"/>
    <w:rsid w:val="007604B2"/>
    <w:rsid w:val="00760B98"/>
    <w:rsid w:val="00760E82"/>
    <w:rsid w:val="00761219"/>
    <w:rsid w:val="00761474"/>
    <w:rsid w:val="00765281"/>
    <w:rsid w:val="00765636"/>
    <w:rsid w:val="00766091"/>
    <w:rsid w:val="00766297"/>
    <w:rsid w:val="007663D1"/>
    <w:rsid w:val="00766656"/>
    <w:rsid w:val="00766BAD"/>
    <w:rsid w:val="007670D4"/>
    <w:rsid w:val="00767292"/>
    <w:rsid w:val="00767D2B"/>
    <w:rsid w:val="00771201"/>
    <w:rsid w:val="007713B7"/>
    <w:rsid w:val="007729A2"/>
    <w:rsid w:val="00773108"/>
    <w:rsid w:val="00774249"/>
    <w:rsid w:val="007755F2"/>
    <w:rsid w:val="00776971"/>
    <w:rsid w:val="00780A80"/>
    <w:rsid w:val="0078177E"/>
    <w:rsid w:val="0078304C"/>
    <w:rsid w:val="007833DA"/>
    <w:rsid w:val="00783673"/>
    <w:rsid w:val="00785490"/>
    <w:rsid w:val="007858FB"/>
    <w:rsid w:val="00785AF6"/>
    <w:rsid w:val="00790584"/>
    <w:rsid w:val="007925EA"/>
    <w:rsid w:val="00792D59"/>
    <w:rsid w:val="00793CD8"/>
    <w:rsid w:val="00794435"/>
    <w:rsid w:val="00795C92"/>
    <w:rsid w:val="00796231"/>
    <w:rsid w:val="0079623C"/>
    <w:rsid w:val="00796342"/>
    <w:rsid w:val="00796E73"/>
    <w:rsid w:val="007A0421"/>
    <w:rsid w:val="007A0657"/>
    <w:rsid w:val="007A1CB3"/>
    <w:rsid w:val="007A20F5"/>
    <w:rsid w:val="007A27D0"/>
    <w:rsid w:val="007A2B9D"/>
    <w:rsid w:val="007A306F"/>
    <w:rsid w:val="007A3E83"/>
    <w:rsid w:val="007A43A6"/>
    <w:rsid w:val="007A58A6"/>
    <w:rsid w:val="007A6BD8"/>
    <w:rsid w:val="007A70AD"/>
    <w:rsid w:val="007A764E"/>
    <w:rsid w:val="007B1059"/>
    <w:rsid w:val="007B189F"/>
    <w:rsid w:val="007B1E61"/>
    <w:rsid w:val="007B1FBB"/>
    <w:rsid w:val="007B2FF0"/>
    <w:rsid w:val="007B3D2D"/>
    <w:rsid w:val="007B3DBC"/>
    <w:rsid w:val="007B47DD"/>
    <w:rsid w:val="007B50AE"/>
    <w:rsid w:val="007B51DF"/>
    <w:rsid w:val="007B54C8"/>
    <w:rsid w:val="007B5EEF"/>
    <w:rsid w:val="007B624A"/>
    <w:rsid w:val="007B6FE2"/>
    <w:rsid w:val="007B7129"/>
    <w:rsid w:val="007B7566"/>
    <w:rsid w:val="007C05DD"/>
    <w:rsid w:val="007C2085"/>
    <w:rsid w:val="007C3D18"/>
    <w:rsid w:val="007C3E82"/>
    <w:rsid w:val="007C4187"/>
    <w:rsid w:val="007C60BF"/>
    <w:rsid w:val="007C634C"/>
    <w:rsid w:val="007C6727"/>
    <w:rsid w:val="007C6A07"/>
    <w:rsid w:val="007C75A1"/>
    <w:rsid w:val="007C77A5"/>
    <w:rsid w:val="007D04E5"/>
    <w:rsid w:val="007D12DA"/>
    <w:rsid w:val="007D4003"/>
    <w:rsid w:val="007D45D5"/>
    <w:rsid w:val="007D49AD"/>
    <w:rsid w:val="007D5901"/>
    <w:rsid w:val="007D7526"/>
    <w:rsid w:val="007E02B2"/>
    <w:rsid w:val="007E105C"/>
    <w:rsid w:val="007E385F"/>
    <w:rsid w:val="007E4610"/>
    <w:rsid w:val="007E4715"/>
    <w:rsid w:val="007E505B"/>
    <w:rsid w:val="007E5CAA"/>
    <w:rsid w:val="007E62CD"/>
    <w:rsid w:val="007E7091"/>
    <w:rsid w:val="007F4166"/>
    <w:rsid w:val="007F6567"/>
    <w:rsid w:val="007F7874"/>
    <w:rsid w:val="007F7887"/>
    <w:rsid w:val="0080039D"/>
    <w:rsid w:val="008004CD"/>
    <w:rsid w:val="0080127D"/>
    <w:rsid w:val="00801CD2"/>
    <w:rsid w:val="00802616"/>
    <w:rsid w:val="00802DAD"/>
    <w:rsid w:val="00803FAE"/>
    <w:rsid w:val="00805677"/>
    <w:rsid w:val="0080605F"/>
    <w:rsid w:val="0080639F"/>
    <w:rsid w:val="00806DB6"/>
    <w:rsid w:val="00807786"/>
    <w:rsid w:val="008103D5"/>
    <w:rsid w:val="00811873"/>
    <w:rsid w:val="00811D1F"/>
    <w:rsid w:val="00811E67"/>
    <w:rsid w:val="00811FCB"/>
    <w:rsid w:val="008143E0"/>
    <w:rsid w:val="008148CB"/>
    <w:rsid w:val="008153A7"/>
    <w:rsid w:val="00815412"/>
    <w:rsid w:val="008158D6"/>
    <w:rsid w:val="00815975"/>
    <w:rsid w:val="00817196"/>
    <w:rsid w:val="00817716"/>
    <w:rsid w:val="00817BA4"/>
    <w:rsid w:val="0082040A"/>
    <w:rsid w:val="0082063C"/>
    <w:rsid w:val="00821E66"/>
    <w:rsid w:val="008229FB"/>
    <w:rsid w:val="00823392"/>
    <w:rsid w:val="00823413"/>
    <w:rsid w:val="008235DB"/>
    <w:rsid w:val="00823860"/>
    <w:rsid w:val="00824AB4"/>
    <w:rsid w:val="00825C42"/>
    <w:rsid w:val="00825D25"/>
    <w:rsid w:val="00826003"/>
    <w:rsid w:val="0082615C"/>
    <w:rsid w:val="0082725A"/>
    <w:rsid w:val="00827CA1"/>
    <w:rsid w:val="00827D6F"/>
    <w:rsid w:val="00830958"/>
    <w:rsid w:val="00834092"/>
    <w:rsid w:val="008376AC"/>
    <w:rsid w:val="008377A9"/>
    <w:rsid w:val="00837F99"/>
    <w:rsid w:val="008406A2"/>
    <w:rsid w:val="00841CD2"/>
    <w:rsid w:val="008444E8"/>
    <w:rsid w:val="0084477E"/>
    <w:rsid w:val="00844833"/>
    <w:rsid w:val="00844E80"/>
    <w:rsid w:val="00845302"/>
    <w:rsid w:val="0084590E"/>
    <w:rsid w:val="0084696F"/>
    <w:rsid w:val="00846FE7"/>
    <w:rsid w:val="00847B57"/>
    <w:rsid w:val="00847F3E"/>
    <w:rsid w:val="0085045E"/>
    <w:rsid w:val="008512F4"/>
    <w:rsid w:val="00854389"/>
    <w:rsid w:val="00855184"/>
    <w:rsid w:val="008552A4"/>
    <w:rsid w:val="00856727"/>
    <w:rsid w:val="00856911"/>
    <w:rsid w:val="008569E6"/>
    <w:rsid w:val="00856CA1"/>
    <w:rsid w:val="0086140F"/>
    <w:rsid w:val="008628EB"/>
    <w:rsid w:val="0086315F"/>
    <w:rsid w:val="00863AD2"/>
    <w:rsid w:val="008640AE"/>
    <w:rsid w:val="0086515E"/>
    <w:rsid w:val="008652A0"/>
    <w:rsid w:val="008667FA"/>
    <w:rsid w:val="0086698D"/>
    <w:rsid w:val="008677FD"/>
    <w:rsid w:val="008706D4"/>
    <w:rsid w:val="0087092E"/>
    <w:rsid w:val="00870B63"/>
    <w:rsid w:val="00870F8A"/>
    <w:rsid w:val="008713EE"/>
    <w:rsid w:val="008719A4"/>
    <w:rsid w:val="00871D23"/>
    <w:rsid w:val="008725D7"/>
    <w:rsid w:val="0087289E"/>
    <w:rsid w:val="00873692"/>
    <w:rsid w:val="00873B01"/>
    <w:rsid w:val="00874312"/>
    <w:rsid w:val="0087437C"/>
    <w:rsid w:val="00875B6A"/>
    <w:rsid w:val="00875CD7"/>
    <w:rsid w:val="00876B4D"/>
    <w:rsid w:val="008773E2"/>
    <w:rsid w:val="008776CE"/>
    <w:rsid w:val="0087786E"/>
    <w:rsid w:val="00877934"/>
    <w:rsid w:val="00877F18"/>
    <w:rsid w:val="00882C40"/>
    <w:rsid w:val="00882D26"/>
    <w:rsid w:val="00883BE9"/>
    <w:rsid w:val="008843F5"/>
    <w:rsid w:val="0088488F"/>
    <w:rsid w:val="008854C3"/>
    <w:rsid w:val="008854E8"/>
    <w:rsid w:val="00886166"/>
    <w:rsid w:val="00886D94"/>
    <w:rsid w:val="00891DA2"/>
    <w:rsid w:val="00892C1D"/>
    <w:rsid w:val="008930E0"/>
    <w:rsid w:val="008941E3"/>
    <w:rsid w:val="00894A88"/>
    <w:rsid w:val="00895386"/>
    <w:rsid w:val="0089538E"/>
    <w:rsid w:val="00895A1F"/>
    <w:rsid w:val="00895E52"/>
    <w:rsid w:val="008A1A69"/>
    <w:rsid w:val="008A21FF"/>
    <w:rsid w:val="008A2656"/>
    <w:rsid w:val="008A2ACD"/>
    <w:rsid w:val="008A2BA4"/>
    <w:rsid w:val="008A2CE2"/>
    <w:rsid w:val="008A2E0D"/>
    <w:rsid w:val="008A30AC"/>
    <w:rsid w:val="008A37E8"/>
    <w:rsid w:val="008A3986"/>
    <w:rsid w:val="008A3A28"/>
    <w:rsid w:val="008A435D"/>
    <w:rsid w:val="008A44B8"/>
    <w:rsid w:val="008A4712"/>
    <w:rsid w:val="008A51A8"/>
    <w:rsid w:val="008A54C7"/>
    <w:rsid w:val="008A60CC"/>
    <w:rsid w:val="008A77D8"/>
    <w:rsid w:val="008A7843"/>
    <w:rsid w:val="008B0483"/>
    <w:rsid w:val="008B048C"/>
    <w:rsid w:val="008B0D72"/>
    <w:rsid w:val="008B120C"/>
    <w:rsid w:val="008B1F4A"/>
    <w:rsid w:val="008B51A0"/>
    <w:rsid w:val="008B592A"/>
    <w:rsid w:val="008B64BC"/>
    <w:rsid w:val="008B6CB0"/>
    <w:rsid w:val="008B7B5C"/>
    <w:rsid w:val="008C0018"/>
    <w:rsid w:val="008C0C99"/>
    <w:rsid w:val="008C0DF4"/>
    <w:rsid w:val="008C1F0A"/>
    <w:rsid w:val="008C2017"/>
    <w:rsid w:val="008C2277"/>
    <w:rsid w:val="008C23AD"/>
    <w:rsid w:val="008C2BC3"/>
    <w:rsid w:val="008C3D93"/>
    <w:rsid w:val="008C4958"/>
    <w:rsid w:val="008C4BAA"/>
    <w:rsid w:val="008C50D1"/>
    <w:rsid w:val="008C6AE8"/>
    <w:rsid w:val="008C7573"/>
    <w:rsid w:val="008C7A92"/>
    <w:rsid w:val="008D00A5"/>
    <w:rsid w:val="008D34F1"/>
    <w:rsid w:val="008D39D8"/>
    <w:rsid w:val="008D536E"/>
    <w:rsid w:val="008D60DB"/>
    <w:rsid w:val="008D6D1A"/>
    <w:rsid w:val="008E065E"/>
    <w:rsid w:val="008E0927"/>
    <w:rsid w:val="008E1909"/>
    <w:rsid w:val="008E1D31"/>
    <w:rsid w:val="008E42ED"/>
    <w:rsid w:val="008E625E"/>
    <w:rsid w:val="008E64D1"/>
    <w:rsid w:val="008E73B0"/>
    <w:rsid w:val="008E78B6"/>
    <w:rsid w:val="008F0C90"/>
    <w:rsid w:val="008F1C4E"/>
    <w:rsid w:val="008F1EAB"/>
    <w:rsid w:val="008F2043"/>
    <w:rsid w:val="008F2CCA"/>
    <w:rsid w:val="008F33DC"/>
    <w:rsid w:val="008F477F"/>
    <w:rsid w:val="008F4E27"/>
    <w:rsid w:val="008F4E57"/>
    <w:rsid w:val="008F4F4F"/>
    <w:rsid w:val="008F5E63"/>
    <w:rsid w:val="008F6CE3"/>
    <w:rsid w:val="008F70F1"/>
    <w:rsid w:val="009017ED"/>
    <w:rsid w:val="00901C1E"/>
    <w:rsid w:val="00902350"/>
    <w:rsid w:val="0090336B"/>
    <w:rsid w:val="0090424D"/>
    <w:rsid w:val="0090439B"/>
    <w:rsid w:val="0090486A"/>
    <w:rsid w:val="00904881"/>
    <w:rsid w:val="0090528E"/>
    <w:rsid w:val="009053AA"/>
    <w:rsid w:val="009057E3"/>
    <w:rsid w:val="00906939"/>
    <w:rsid w:val="00906F5D"/>
    <w:rsid w:val="0090775F"/>
    <w:rsid w:val="00907901"/>
    <w:rsid w:val="00907C18"/>
    <w:rsid w:val="00910B7D"/>
    <w:rsid w:val="0091172A"/>
    <w:rsid w:val="00911DFB"/>
    <w:rsid w:val="00913730"/>
    <w:rsid w:val="0091397A"/>
    <w:rsid w:val="009139D9"/>
    <w:rsid w:val="00913EAB"/>
    <w:rsid w:val="00914AD8"/>
    <w:rsid w:val="00915A41"/>
    <w:rsid w:val="00916079"/>
    <w:rsid w:val="00917724"/>
    <w:rsid w:val="00917CE9"/>
    <w:rsid w:val="00917D8D"/>
    <w:rsid w:val="00920BF2"/>
    <w:rsid w:val="00922010"/>
    <w:rsid w:val="009221A3"/>
    <w:rsid w:val="0092223C"/>
    <w:rsid w:val="00922BBB"/>
    <w:rsid w:val="00923574"/>
    <w:rsid w:val="00923717"/>
    <w:rsid w:val="009242E2"/>
    <w:rsid w:val="009247FF"/>
    <w:rsid w:val="00926F84"/>
    <w:rsid w:val="00930524"/>
    <w:rsid w:val="00931BD9"/>
    <w:rsid w:val="00932258"/>
    <w:rsid w:val="00932CA4"/>
    <w:rsid w:val="009356B5"/>
    <w:rsid w:val="009368F3"/>
    <w:rsid w:val="00937BF2"/>
    <w:rsid w:val="00937DB2"/>
    <w:rsid w:val="00940113"/>
    <w:rsid w:val="0094090E"/>
    <w:rsid w:val="00941636"/>
    <w:rsid w:val="0094171E"/>
    <w:rsid w:val="00943742"/>
    <w:rsid w:val="00943EA2"/>
    <w:rsid w:val="00945C05"/>
    <w:rsid w:val="009463B4"/>
    <w:rsid w:val="00946945"/>
    <w:rsid w:val="009474F5"/>
    <w:rsid w:val="00947713"/>
    <w:rsid w:val="00950DE7"/>
    <w:rsid w:val="00952337"/>
    <w:rsid w:val="00952525"/>
    <w:rsid w:val="00953920"/>
    <w:rsid w:val="00953D47"/>
    <w:rsid w:val="00953E99"/>
    <w:rsid w:val="009546A2"/>
    <w:rsid w:val="00955CD4"/>
    <w:rsid w:val="00956778"/>
    <w:rsid w:val="0095681E"/>
    <w:rsid w:val="009572D4"/>
    <w:rsid w:val="00957538"/>
    <w:rsid w:val="009608A8"/>
    <w:rsid w:val="00961921"/>
    <w:rsid w:val="0096430A"/>
    <w:rsid w:val="0096472B"/>
    <w:rsid w:val="0096554B"/>
    <w:rsid w:val="0096584A"/>
    <w:rsid w:val="009658BB"/>
    <w:rsid w:val="00967CBA"/>
    <w:rsid w:val="00967D1A"/>
    <w:rsid w:val="00967E0C"/>
    <w:rsid w:val="0097007E"/>
    <w:rsid w:val="0097034E"/>
    <w:rsid w:val="00970B47"/>
    <w:rsid w:val="00971F08"/>
    <w:rsid w:val="00972837"/>
    <w:rsid w:val="00972C9E"/>
    <w:rsid w:val="00973783"/>
    <w:rsid w:val="0097454E"/>
    <w:rsid w:val="00974F73"/>
    <w:rsid w:val="0097603D"/>
    <w:rsid w:val="00976949"/>
    <w:rsid w:val="00976EF4"/>
    <w:rsid w:val="00977832"/>
    <w:rsid w:val="00980477"/>
    <w:rsid w:val="00980853"/>
    <w:rsid w:val="00980CD6"/>
    <w:rsid w:val="00981E90"/>
    <w:rsid w:val="0098248F"/>
    <w:rsid w:val="009833FC"/>
    <w:rsid w:val="009842AD"/>
    <w:rsid w:val="00985253"/>
    <w:rsid w:val="009853B3"/>
    <w:rsid w:val="00985C8A"/>
    <w:rsid w:val="00986D66"/>
    <w:rsid w:val="00987B57"/>
    <w:rsid w:val="00990522"/>
    <w:rsid w:val="00990630"/>
    <w:rsid w:val="00991351"/>
    <w:rsid w:val="00991761"/>
    <w:rsid w:val="009918FE"/>
    <w:rsid w:val="00994CAF"/>
    <w:rsid w:val="00994DCA"/>
    <w:rsid w:val="00995B7E"/>
    <w:rsid w:val="009960EC"/>
    <w:rsid w:val="009962AD"/>
    <w:rsid w:val="00996AFC"/>
    <w:rsid w:val="009970DD"/>
    <w:rsid w:val="00997454"/>
    <w:rsid w:val="0099798E"/>
    <w:rsid w:val="009A0B11"/>
    <w:rsid w:val="009A0FBA"/>
    <w:rsid w:val="009A1601"/>
    <w:rsid w:val="009A1A6C"/>
    <w:rsid w:val="009A238F"/>
    <w:rsid w:val="009A3ABA"/>
    <w:rsid w:val="009A3BB6"/>
    <w:rsid w:val="009A462D"/>
    <w:rsid w:val="009A4C69"/>
    <w:rsid w:val="009A5860"/>
    <w:rsid w:val="009A5C52"/>
    <w:rsid w:val="009A5CBA"/>
    <w:rsid w:val="009A7342"/>
    <w:rsid w:val="009A7E65"/>
    <w:rsid w:val="009B0343"/>
    <w:rsid w:val="009B1F30"/>
    <w:rsid w:val="009B2577"/>
    <w:rsid w:val="009B315C"/>
    <w:rsid w:val="009B3AC2"/>
    <w:rsid w:val="009B452D"/>
    <w:rsid w:val="009B4DF4"/>
    <w:rsid w:val="009B564E"/>
    <w:rsid w:val="009B574A"/>
    <w:rsid w:val="009B66AD"/>
    <w:rsid w:val="009B7E42"/>
    <w:rsid w:val="009B7E87"/>
    <w:rsid w:val="009C0169"/>
    <w:rsid w:val="009C020A"/>
    <w:rsid w:val="009C2119"/>
    <w:rsid w:val="009C2D93"/>
    <w:rsid w:val="009C2DA4"/>
    <w:rsid w:val="009C3956"/>
    <w:rsid w:val="009C3C28"/>
    <w:rsid w:val="009C403E"/>
    <w:rsid w:val="009C50B7"/>
    <w:rsid w:val="009C52A5"/>
    <w:rsid w:val="009C6A2A"/>
    <w:rsid w:val="009D04A2"/>
    <w:rsid w:val="009D0B8D"/>
    <w:rsid w:val="009D26CB"/>
    <w:rsid w:val="009D2836"/>
    <w:rsid w:val="009D29D9"/>
    <w:rsid w:val="009D430D"/>
    <w:rsid w:val="009D4FF0"/>
    <w:rsid w:val="009D53FF"/>
    <w:rsid w:val="009D5F6F"/>
    <w:rsid w:val="009D6114"/>
    <w:rsid w:val="009D65A8"/>
    <w:rsid w:val="009D703C"/>
    <w:rsid w:val="009D718F"/>
    <w:rsid w:val="009E0084"/>
    <w:rsid w:val="009E067E"/>
    <w:rsid w:val="009E068F"/>
    <w:rsid w:val="009E0ECB"/>
    <w:rsid w:val="009E14E0"/>
    <w:rsid w:val="009E17C7"/>
    <w:rsid w:val="009E1BB6"/>
    <w:rsid w:val="009E2001"/>
    <w:rsid w:val="009E31DA"/>
    <w:rsid w:val="009E35DB"/>
    <w:rsid w:val="009E3DEA"/>
    <w:rsid w:val="009E47A3"/>
    <w:rsid w:val="009E4B59"/>
    <w:rsid w:val="009E4B75"/>
    <w:rsid w:val="009E51A9"/>
    <w:rsid w:val="009E5C5D"/>
    <w:rsid w:val="009E61EE"/>
    <w:rsid w:val="009E7A0A"/>
    <w:rsid w:val="009F08F3"/>
    <w:rsid w:val="009F0BD0"/>
    <w:rsid w:val="009F3425"/>
    <w:rsid w:val="009F344F"/>
    <w:rsid w:val="009F3798"/>
    <w:rsid w:val="009F5813"/>
    <w:rsid w:val="009F697A"/>
    <w:rsid w:val="009F6A0A"/>
    <w:rsid w:val="009F78ED"/>
    <w:rsid w:val="00A02B32"/>
    <w:rsid w:val="00A031D8"/>
    <w:rsid w:val="00A03D75"/>
    <w:rsid w:val="00A0416D"/>
    <w:rsid w:val="00A048A8"/>
    <w:rsid w:val="00A04F49"/>
    <w:rsid w:val="00A05A5F"/>
    <w:rsid w:val="00A0661D"/>
    <w:rsid w:val="00A10631"/>
    <w:rsid w:val="00A10F66"/>
    <w:rsid w:val="00A110C3"/>
    <w:rsid w:val="00A1173C"/>
    <w:rsid w:val="00A1196B"/>
    <w:rsid w:val="00A11B6C"/>
    <w:rsid w:val="00A11CCC"/>
    <w:rsid w:val="00A1264E"/>
    <w:rsid w:val="00A13E54"/>
    <w:rsid w:val="00A14A5D"/>
    <w:rsid w:val="00A16B7F"/>
    <w:rsid w:val="00A17428"/>
    <w:rsid w:val="00A17F63"/>
    <w:rsid w:val="00A20493"/>
    <w:rsid w:val="00A20AD3"/>
    <w:rsid w:val="00A2193B"/>
    <w:rsid w:val="00A219F8"/>
    <w:rsid w:val="00A22545"/>
    <w:rsid w:val="00A22820"/>
    <w:rsid w:val="00A2351A"/>
    <w:rsid w:val="00A23A93"/>
    <w:rsid w:val="00A23CC2"/>
    <w:rsid w:val="00A24D2B"/>
    <w:rsid w:val="00A264A9"/>
    <w:rsid w:val="00A26A77"/>
    <w:rsid w:val="00A26DCF"/>
    <w:rsid w:val="00A27785"/>
    <w:rsid w:val="00A30187"/>
    <w:rsid w:val="00A31BFD"/>
    <w:rsid w:val="00A32399"/>
    <w:rsid w:val="00A328BE"/>
    <w:rsid w:val="00A33AC0"/>
    <w:rsid w:val="00A3448A"/>
    <w:rsid w:val="00A34B8D"/>
    <w:rsid w:val="00A35884"/>
    <w:rsid w:val="00A35F50"/>
    <w:rsid w:val="00A36297"/>
    <w:rsid w:val="00A36AFF"/>
    <w:rsid w:val="00A36D27"/>
    <w:rsid w:val="00A4074E"/>
    <w:rsid w:val="00A41E2B"/>
    <w:rsid w:val="00A421CC"/>
    <w:rsid w:val="00A422F5"/>
    <w:rsid w:val="00A42C3C"/>
    <w:rsid w:val="00A43382"/>
    <w:rsid w:val="00A43B74"/>
    <w:rsid w:val="00A44065"/>
    <w:rsid w:val="00A44777"/>
    <w:rsid w:val="00A455D1"/>
    <w:rsid w:val="00A45B74"/>
    <w:rsid w:val="00A473FB"/>
    <w:rsid w:val="00A50267"/>
    <w:rsid w:val="00A50EF3"/>
    <w:rsid w:val="00A5198B"/>
    <w:rsid w:val="00A5205D"/>
    <w:rsid w:val="00A52CB6"/>
    <w:rsid w:val="00A52E1D"/>
    <w:rsid w:val="00A53520"/>
    <w:rsid w:val="00A55282"/>
    <w:rsid w:val="00A557B1"/>
    <w:rsid w:val="00A57BA1"/>
    <w:rsid w:val="00A60B1F"/>
    <w:rsid w:val="00A6131E"/>
    <w:rsid w:val="00A61499"/>
    <w:rsid w:val="00A62A77"/>
    <w:rsid w:val="00A633FB"/>
    <w:rsid w:val="00A63483"/>
    <w:rsid w:val="00A63B7E"/>
    <w:rsid w:val="00A65253"/>
    <w:rsid w:val="00A657D7"/>
    <w:rsid w:val="00A660AC"/>
    <w:rsid w:val="00A67160"/>
    <w:rsid w:val="00A67A7C"/>
    <w:rsid w:val="00A67E6C"/>
    <w:rsid w:val="00A706F7"/>
    <w:rsid w:val="00A716E9"/>
    <w:rsid w:val="00A71B99"/>
    <w:rsid w:val="00A71D81"/>
    <w:rsid w:val="00A73187"/>
    <w:rsid w:val="00A739D0"/>
    <w:rsid w:val="00A75AEE"/>
    <w:rsid w:val="00A761D4"/>
    <w:rsid w:val="00A7766F"/>
    <w:rsid w:val="00A77EC4"/>
    <w:rsid w:val="00A8051E"/>
    <w:rsid w:val="00A80961"/>
    <w:rsid w:val="00A81730"/>
    <w:rsid w:val="00A85869"/>
    <w:rsid w:val="00A866A9"/>
    <w:rsid w:val="00A912F6"/>
    <w:rsid w:val="00A9159F"/>
    <w:rsid w:val="00A91D08"/>
    <w:rsid w:val="00A92098"/>
    <w:rsid w:val="00A92879"/>
    <w:rsid w:val="00A92897"/>
    <w:rsid w:val="00A938DE"/>
    <w:rsid w:val="00A93F50"/>
    <w:rsid w:val="00A9442A"/>
    <w:rsid w:val="00A95257"/>
    <w:rsid w:val="00A96D88"/>
    <w:rsid w:val="00A97369"/>
    <w:rsid w:val="00A978E5"/>
    <w:rsid w:val="00A97C07"/>
    <w:rsid w:val="00AA016F"/>
    <w:rsid w:val="00AA0AA0"/>
    <w:rsid w:val="00AA1025"/>
    <w:rsid w:val="00AA1745"/>
    <w:rsid w:val="00AA1B5B"/>
    <w:rsid w:val="00AA1ED6"/>
    <w:rsid w:val="00AA2954"/>
    <w:rsid w:val="00AA2A13"/>
    <w:rsid w:val="00AA4E0E"/>
    <w:rsid w:val="00AA51D6"/>
    <w:rsid w:val="00AA6A8B"/>
    <w:rsid w:val="00AB0BC8"/>
    <w:rsid w:val="00AB11CA"/>
    <w:rsid w:val="00AB14D9"/>
    <w:rsid w:val="00AB4AB8"/>
    <w:rsid w:val="00AB4EA9"/>
    <w:rsid w:val="00AB4EAC"/>
    <w:rsid w:val="00AB5089"/>
    <w:rsid w:val="00AB5494"/>
    <w:rsid w:val="00AB5B2A"/>
    <w:rsid w:val="00AB655E"/>
    <w:rsid w:val="00AB6588"/>
    <w:rsid w:val="00AB6685"/>
    <w:rsid w:val="00AB73F5"/>
    <w:rsid w:val="00AB791D"/>
    <w:rsid w:val="00AB79CE"/>
    <w:rsid w:val="00AC007F"/>
    <w:rsid w:val="00AC0EA9"/>
    <w:rsid w:val="00AC1A09"/>
    <w:rsid w:val="00AC2D05"/>
    <w:rsid w:val="00AC2ECD"/>
    <w:rsid w:val="00AC3119"/>
    <w:rsid w:val="00AC3DB1"/>
    <w:rsid w:val="00AC49FB"/>
    <w:rsid w:val="00AC56BE"/>
    <w:rsid w:val="00AC58A3"/>
    <w:rsid w:val="00AC5A10"/>
    <w:rsid w:val="00AC60E1"/>
    <w:rsid w:val="00AC6FEC"/>
    <w:rsid w:val="00AC700F"/>
    <w:rsid w:val="00AC7C6B"/>
    <w:rsid w:val="00AC7E48"/>
    <w:rsid w:val="00AD0181"/>
    <w:rsid w:val="00AD0671"/>
    <w:rsid w:val="00AD0AA3"/>
    <w:rsid w:val="00AD1488"/>
    <w:rsid w:val="00AD2E1C"/>
    <w:rsid w:val="00AD2ED0"/>
    <w:rsid w:val="00AD3661"/>
    <w:rsid w:val="00AD3B16"/>
    <w:rsid w:val="00AD3F94"/>
    <w:rsid w:val="00AD45FE"/>
    <w:rsid w:val="00AD4A5A"/>
    <w:rsid w:val="00AD605E"/>
    <w:rsid w:val="00AD68F8"/>
    <w:rsid w:val="00AD7122"/>
    <w:rsid w:val="00AD7A81"/>
    <w:rsid w:val="00AD7D96"/>
    <w:rsid w:val="00AE2706"/>
    <w:rsid w:val="00AE27AC"/>
    <w:rsid w:val="00AE3FD2"/>
    <w:rsid w:val="00AE40E0"/>
    <w:rsid w:val="00AE49DA"/>
    <w:rsid w:val="00AE4DBA"/>
    <w:rsid w:val="00AE4DEF"/>
    <w:rsid w:val="00AE4F07"/>
    <w:rsid w:val="00AE558E"/>
    <w:rsid w:val="00AE6A99"/>
    <w:rsid w:val="00AE7D10"/>
    <w:rsid w:val="00AF087E"/>
    <w:rsid w:val="00AF1547"/>
    <w:rsid w:val="00AF1C5D"/>
    <w:rsid w:val="00AF402F"/>
    <w:rsid w:val="00AF42D7"/>
    <w:rsid w:val="00AF4601"/>
    <w:rsid w:val="00AF5D41"/>
    <w:rsid w:val="00AF68CA"/>
    <w:rsid w:val="00AF6B7F"/>
    <w:rsid w:val="00AF6BD1"/>
    <w:rsid w:val="00AF70D7"/>
    <w:rsid w:val="00B006FE"/>
    <w:rsid w:val="00B007CB"/>
    <w:rsid w:val="00B00CA3"/>
    <w:rsid w:val="00B02083"/>
    <w:rsid w:val="00B02AA9"/>
    <w:rsid w:val="00B02C05"/>
    <w:rsid w:val="00B02FA3"/>
    <w:rsid w:val="00B030EF"/>
    <w:rsid w:val="00B05084"/>
    <w:rsid w:val="00B05CB7"/>
    <w:rsid w:val="00B10014"/>
    <w:rsid w:val="00B100D0"/>
    <w:rsid w:val="00B11EDB"/>
    <w:rsid w:val="00B132CF"/>
    <w:rsid w:val="00B13354"/>
    <w:rsid w:val="00B13CE5"/>
    <w:rsid w:val="00B157F9"/>
    <w:rsid w:val="00B16202"/>
    <w:rsid w:val="00B1654F"/>
    <w:rsid w:val="00B16BC8"/>
    <w:rsid w:val="00B16D00"/>
    <w:rsid w:val="00B16E5E"/>
    <w:rsid w:val="00B170D8"/>
    <w:rsid w:val="00B17E02"/>
    <w:rsid w:val="00B20256"/>
    <w:rsid w:val="00B204A4"/>
    <w:rsid w:val="00B20D09"/>
    <w:rsid w:val="00B22883"/>
    <w:rsid w:val="00B23313"/>
    <w:rsid w:val="00B2345C"/>
    <w:rsid w:val="00B234F5"/>
    <w:rsid w:val="00B23A58"/>
    <w:rsid w:val="00B24EA8"/>
    <w:rsid w:val="00B25395"/>
    <w:rsid w:val="00B2763F"/>
    <w:rsid w:val="00B27A4A"/>
    <w:rsid w:val="00B27AAC"/>
    <w:rsid w:val="00B304C4"/>
    <w:rsid w:val="00B30929"/>
    <w:rsid w:val="00B32730"/>
    <w:rsid w:val="00B32820"/>
    <w:rsid w:val="00B33B81"/>
    <w:rsid w:val="00B3424F"/>
    <w:rsid w:val="00B34474"/>
    <w:rsid w:val="00B36454"/>
    <w:rsid w:val="00B372AA"/>
    <w:rsid w:val="00B378B1"/>
    <w:rsid w:val="00B40445"/>
    <w:rsid w:val="00B409E0"/>
    <w:rsid w:val="00B41888"/>
    <w:rsid w:val="00B41E69"/>
    <w:rsid w:val="00B42CCB"/>
    <w:rsid w:val="00B4563E"/>
    <w:rsid w:val="00B45A52"/>
    <w:rsid w:val="00B46175"/>
    <w:rsid w:val="00B46717"/>
    <w:rsid w:val="00B503F1"/>
    <w:rsid w:val="00B514D1"/>
    <w:rsid w:val="00B523F9"/>
    <w:rsid w:val="00B52804"/>
    <w:rsid w:val="00B532F2"/>
    <w:rsid w:val="00B53770"/>
    <w:rsid w:val="00B54115"/>
    <w:rsid w:val="00B548B7"/>
    <w:rsid w:val="00B54AB4"/>
    <w:rsid w:val="00B56BEE"/>
    <w:rsid w:val="00B577F5"/>
    <w:rsid w:val="00B600DD"/>
    <w:rsid w:val="00B60E7C"/>
    <w:rsid w:val="00B61249"/>
    <w:rsid w:val="00B62058"/>
    <w:rsid w:val="00B635F5"/>
    <w:rsid w:val="00B66220"/>
    <w:rsid w:val="00B664C7"/>
    <w:rsid w:val="00B676C1"/>
    <w:rsid w:val="00B70073"/>
    <w:rsid w:val="00B70E4B"/>
    <w:rsid w:val="00B70F20"/>
    <w:rsid w:val="00B7137D"/>
    <w:rsid w:val="00B71971"/>
    <w:rsid w:val="00B72B74"/>
    <w:rsid w:val="00B73841"/>
    <w:rsid w:val="00B739F6"/>
    <w:rsid w:val="00B73E39"/>
    <w:rsid w:val="00B74D2E"/>
    <w:rsid w:val="00B74D2F"/>
    <w:rsid w:val="00B77191"/>
    <w:rsid w:val="00B77C28"/>
    <w:rsid w:val="00B77D53"/>
    <w:rsid w:val="00B81A6C"/>
    <w:rsid w:val="00B824F9"/>
    <w:rsid w:val="00B82595"/>
    <w:rsid w:val="00B830F9"/>
    <w:rsid w:val="00B851A0"/>
    <w:rsid w:val="00B85DE5"/>
    <w:rsid w:val="00B85E44"/>
    <w:rsid w:val="00B86B46"/>
    <w:rsid w:val="00B873F3"/>
    <w:rsid w:val="00B87DA9"/>
    <w:rsid w:val="00B90943"/>
    <w:rsid w:val="00B90F73"/>
    <w:rsid w:val="00B921D8"/>
    <w:rsid w:val="00B92540"/>
    <w:rsid w:val="00B92B7F"/>
    <w:rsid w:val="00B92EE8"/>
    <w:rsid w:val="00B92F88"/>
    <w:rsid w:val="00B9374B"/>
    <w:rsid w:val="00B93B59"/>
    <w:rsid w:val="00B9406A"/>
    <w:rsid w:val="00B94A7C"/>
    <w:rsid w:val="00B94B0A"/>
    <w:rsid w:val="00B962E2"/>
    <w:rsid w:val="00B971FC"/>
    <w:rsid w:val="00B97D5E"/>
    <w:rsid w:val="00BA074A"/>
    <w:rsid w:val="00BA213B"/>
    <w:rsid w:val="00BA2280"/>
    <w:rsid w:val="00BA2A08"/>
    <w:rsid w:val="00BA56D2"/>
    <w:rsid w:val="00BA6B77"/>
    <w:rsid w:val="00BA76E0"/>
    <w:rsid w:val="00BA7C5A"/>
    <w:rsid w:val="00BB0843"/>
    <w:rsid w:val="00BB1A1D"/>
    <w:rsid w:val="00BB2A25"/>
    <w:rsid w:val="00BB2E2E"/>
    <w:rsid w:val="00BB2EDD"/>
    <w:rsid w:val="00BB3069"/>
    <w:rsid w:val="00BB3E0F"/>
    <w:rsid w:val="00BB4595"/>
    <w:rsid w:val="00BB51E9"/>
    <w:rsid w:val="00BB5554"/>
    <w:rsid w:val="00BB591B"/>
    <w:rsid w:val="00BB5A49"/>
    <w:rsid w:val="00BB68ED"/>
    <w:rsid w:val="00BB7B45"/>
    <w:rsid w:val="00BC0FDC"/>
    <w:rsid w:val="00BC1F88"/>
    <w:rsid w:val="00BC2968"/>
    <w:rsid w:val="00BC2E1B"/>
    <w:rsid w:val="00BC3053"/>
    <w:rsid w:val="00BC37C8"/>
    <w:rsid w:val="00BC3A3A"/>
    <w:rsid w:val="00BC3AD4"/>
    <w:rsid w:val="00BC4D2E"/>
    <w:rsid w:val="00BC50DC"/>
    <w:rsid w:val="00BC6CF0"/>
    <w:rsid w:val="00BC6E3B"/>
    <w:rsid w:val="00BD039F"/>
    <w:rsid w:val="00BD18CB"/>
    <w:rsid w:val="00BD1DA6"/>
    <w:rsid w:val="00BD226D"/>
    <w:rsid w:val="00BD3083"/>
    <w:rsid w:val="00BD3887"/>
    <w:rsid w:val="00BD3EB2"/>
    <w:rsid w:val="00BD4229"/>
    <w:rsid w:val="00BD48AC"/>
    <w:rsid w:val="00BD4B0F"/>
    <w:rsid w:val="00BD5F1A"/>
    <w:rsid w:val="00BD7854"/>
    <w:rsid w:val="00BE1234"/>
    <w:rsid w:val="00BE16E7"/>
    <w:rsid w:val="00BE2D6E"/>
    <w:rsid w:val="00BE2FA6"/>
    <w:rsid w:val="00BE333F"/>
    <w:rsid w:val="00BE3542"/>
    <w:rsid w:val="00BE368E"/>
    <w:rsid w:val="00BE3AED"/>
    <w:rsid w:val="00BE4EF1"/>
    <w:rsid w:val="00BE5156"/>
    <w:rsid w:val="00BE65F2"/>
    <w:rsid w:val="00BE73BD"/>
    <w:rsid w:val="00BE7406"/>
    <w:rsid w:val="00BE7603"/>
    <w:rsid w:val="00BF3279"/>
    <w:rsid w:val="00BF3F60"/>
    <w:rsid w:val="00BF4AF7"/>
    <w:rsid w:val="00BF4E8F"/>
    <w:rsid w:val="00BF4F35"/>
    <w:rsid w:val="00BF5E5D"/>
    <w:rsid w:val="00BF63FB"/>
    <w:rsid w:val="00BF74C7"/>
    <w:rsid w:val="00BF7A4C"/>
    <w:rsid w:val="00C00AD4"/>
    <w:rsid w:val="00C013D5"/>
    <w:rsid w:val="00C015F1"/>
    <w:rsid w:val="00C01F33"/>
    <w:rsid w:val="00C02B72"/>
    <w:rsid w:val="00C02CC6"/>
    <w:rsid w:val="00C035ED"/>
    <w:rsid w:val="00C040F7"/>
    <w:rsid w:val="00C044AB"/>
    <w:rsid w:val="00C046E2"/>
    <w:rsid w:val="00C05706"/>
    <w:rsid w:val="00C0645A"/>
    <w:rsid w:val="00C07377"/>
    <w:rsid w:val="00C07B31"/>
    <w:rsid w:val="00C07BDB"/>
    <w:rsid w:val="00C10478"/>
    <w:rsid w:val="00C114E1"/>
    <w:rsid w:val="00C11E43"/>
    <w:rsid w:val="00C11FC1"/>
    <w:rsid w:val="00C12107"/>
    <w:rsid w:val="00C124ED"/>
    <w:rsid w:val="00C12A6F"/>
    <w:rsid w:val="00C13BD5"/>
    <w:rsid w:val="00C148F5"/>
    <w:rsid w:val="00C14B38"/>
    <w:rsid w:val="00C14D4B"/>
    <w:rsid w:val="00C154BB"/>
    <w:rsid w:val="00C158C7"/>
    <w:rsid w:val="00C15EA5"/>
    <w:rsid w:val="00C15FF5"/>
    <w:rsid w:val="00C161E3"/>
    <w:rsid w:val="00C16466"/>
    <w:rsid w:val="00C2123A"/>
    <w:rsid w:val="00C22188"/>
    <w:rsid w:val="00C22823"/>
    <w:rsid w:val="00C23F04"/>
    <w:rsid w:val="00C2532D"/>
    <w:rsid w:val="00C25C8F"/>
    <w:rsid w:val="00C26DD9"/>
    <w:rsid w:val="00C279B5"/>
    <w:rsid w:val="00C27B0E"/>
    <w:rsid w:val="00C27C45"/>
    <w:rsid w:val="00C30054"/>
    <w:rsid w:val="00C303FC"/>
    <w:rsid w:val="00C307F1"/>
    <w:rsid w:val="00C30AC6"/>
    <w:rsid w:val="00C318F2"/>
    <w:rsid w:val="00C3340C"/>
    <w:rsid w:val="00C34430"/>
    <w:rsid w:val="00C36DAE"/>
    <w:rsid w:val="00C370A5"/>
    <w:rsid w:val="00C37164"/>
    <w:rsid w:val="00C3719D"/>
    <w:rsid w:val="00C37CB2"/>
    <w:rsid w:val="00C41559"/>
    <w:rsid w:val="00C4256A"/>
    <w:rsid w:val="00C42CE5"/>
    <w:rsid w:val="00C44EA4"/>
    <w:rsid w:val="00C459B8"/>
    <w:rsid w:val="00C463F4"/>
    <w:rsid w:val="00C46A6D"/>
    <w:rsid w:val="00C46EC9"/>
    <w:rsid w:val="00C473A5"/>
    <w:rsid w:val="00C47F5D"/>
    <w:rsid w:val="00C50AC4"/>
    <w:rsid w:val="00C51AF7"/>
    <w:rsid w:val="00C52B27"/>
    <w:rsid w:val="00C53CC2"/>
    <w:rsid w:val="00C541AA"/>
    <w:rsid w:val="00C54995"/>
    <w:rsid w:val="00C54D41"/>
    <w:rsid w:val="00C55560"/>
    <w:rsid w:val="00C559A9"/>
    <w:rsid w:val="00C55DB2"/>
    <w:rsid w:val="00C55E83"/>
    <w:rsid w:val="00C5621A"/>
    <w:rsid w:val="00C56A5C"/>
    <w:rsid w:val="00C57612"/>
    <w:rsid w:val="00C60783"/>
    <w:rsid w:val="00C62E3A"/>
    <w:rsid w:val="00C641CF"/>
    <w:rsid w:val="00C64672"/>
    <w:rsid w:val="00C6494D"/>
    <w:rsid w:val="00C65C04"/>
    <w:rsid w:val="00C65EAB"/>
    <w:rsid w:val="00C66774"/>
    <w:rsid w:val="00C70697"/>
    <w:rsid w:val="00C71C14"/>
    <w:rsid w:val="00C71DF1"/>
    <w:rsid w:val="00C72093"/>
    <w:rsid w:val="00C72EF4"/>
    <w:rsid w:val="00C7337A"/>
    <w:rsid w:val="00C744FE"/>
    <w:rsid w:val="00C75470"/>
    <w:rsid w:val="00C75D2F"/>
    <w:rsid w:val="00C76247"/>
    <w:rsid w:val="00C767BE"/>
    <w:rsid w:val="00C76E3C"/>
    <w:rsid w:val="00C778CF"/>
    <w:rsid w:val="00C77AD6"/>
    <w:rsid w:val="00C80302"/>
    <w:rsid w:val="00C81568"/>
    <w:rsid w:val="00C82811"/>
    <w:rsid w:val="00C82D8C"/>
    <w:rsid w:val="00C82DD6"/>
    <w:rsid w:val="00C83110"/>
    <w:rsid w:val="00C83295"/>
    <w:rsid w:val="00C856DF"/>
    <w:rsid w:val="00C87183"/>
    <w:rsid w:val="00C87B6B"/>
    <w:rsid w:val="00C87C44"/>
    <w:rsid w:val="00C87EB3"/>
    <w:rsid w:val="00C9027A"/>
    <w:rsid w:val="00C9068E"/>
    <w:rsid w:val="00C909E2"/>
    <w:rsid w:val="00C90B1A"/>
    <w:rsid w:val="00C93814"/>
    <w:rsid w:val="00C93C4B"/>
    <w:rsid w:val="00C944AB"/>
    <w:rsid w:val="00C9568D"/>
    <w:rsid w:val="00C95B40"/>
    <w:rsid w:val="00C95D63"/>
    <w:rsid w:val="00C9737D"/>
    <w:rsid w:val="00C97A38"/>
    <w:rsid w:val="00CA0045"/>
    <w:rsid w:val="00CA0609"/>
    <w:rsid w:val="00CA1ED8"/>
    <w:rsid w:val="00CA45DA"/>
    <w:rsid w:val="00CA5C47"/>
    <w:rsid w:val="00CA60C8"/>
    <w:rsid w:val="00CB1F63"/>
    <w:rsid w:val="00CB29C0"/>
    <w:rsid w:val="00CB3F0D"/>
    <w:rsid w:val="00CB5B21"/>
    <w:rsid w:val="00CB5C32"/>
    <w:rsid w:val="00CB5DDF"/>
    <w:rsid w:val="00CB67CD"/>
    <w:rsid w:val="00CB7170"/>
    <w:rsid w:val="00CB7D1B"/>
    <w:rsid w:val="00CB7EA7"/>
    <w:rsid w:val="00CC040E"/>
    <w:rsid w:val="00CC111F"/>
    <w:rsid w:val="00CC15D5"/>
    <w:rsid w:val="00CC2011"/>
    <w:rsid w:val="00CC22E0"/>
    <w:rsid w:val="00CC3C30"/>
    <w:rsid w:val="00CC3EA0"/>
    <w:rsid w:val="00CC4644"/>
    <w:rsid w:val="00CC4A65"/>
    <w:rsid w:val="00CC4EFA"/>
    <w:rsid w:val="00CC508A"/>
    <w:rsid w:val="00CC7B45"/>
    <w:rsid w:val="00CD10DA"/>
    <w:rsid w:val="00CD1188"/>
    <w:rsid w:val="00CD2ED1"/>
    <w:rsid w:val="00CD337B"/>
    <w:rsid w:val="00CD36A1"/>
    <w:rsid w:val="00CE0424"/>
    <w:rsid w:val="00CE0711"/>
    <w:rsid w:val="00CE28CB"/>
    <w:rsid w:val="00CE4119"/>
    <w:rsid w:val="00CE4154"/>
    <w:rsid w:val="00CE4E88"/>
    <w:rsid w:val="00CE600A"/>
    <w:rsid w:val="00CE6508"/>
    <w:rsid w:val="00CE7561"/>
    <w:rsid w:val="00CE7A10"/>
    <w:rsid w:val="00CF1354"/>
    <w:rsid w:val="00CF1DA1"/>
    <w:rsid w:val="00CF3B1F"/>
    <w:rsid w:val="00CF3BF6"/>
    <w:rsid w:val="00CF4FC4"/>
    <w:rsid w:val="00CF625B"/>
    <w:rsid w:val="00CF687E"/>
    <w:rsid w:val="00D00652"/>
    <w:rsid w:val="00D00E1A"/>
    <w:rsid w:val="00D01091"/>
    <w:rsid w:val="00D0169D"/>
    <w:rsid w:val="00D0349B"/>
    <w:rsid w:val="00D05711"/>
    <w:rsid w:val="00D059AD"/>
    <w:rsid w:val="00D072E7"/>
    <w:rsid w:val="00D077D9"/>
    <w:rsid w:val="00D07DB8"/>
    <w:rsid w:val="00D10249"/>
    <w:rsid w:val="00D115C3"/>
    <w:rsid w:val="00D11897"/>
    <w:rsid w:val="00D120ED"/>
    <w:rsid w:val="00D13135"/>
    <w:rsid w:val="00D13E4E"/>
    <w:rsid w:val="00D140D1"/>
    <w:rsid w:val="00D153A2"/>
    <w:rsid w:val="00D20DB4"/>
    <w:rsid w:val="00D212A0"/>
    <w:rsid w:val="00D22DF7"/>
    <w:rsid w:val="00D239A7"/>
    <w:rsid w:val="00D23F47"/>
    <w:rsid w:val="00D2654C"/>
    <w:rsid w:val="00D30422"/>
    <w:rsid w:val="00D34011"/>
    <w:rsid w:val="00D36D63"/>
    <w:rsid w:val="00D36E71"/>
    <w:rsid w:val="00D36ED6"/>
    <w:rsid w:val="00D374D6"/>
    <w:rsid w:val="00D37D87"/>
    <w:rsid w:val="00D40B33"/>
    <w:rsid w:val="00D42544"/>
    <w:rsid w:val="00D43066"/>
    <w:rsid w:val="00D4318F"/>
    <w:rsid w:val="00D437CC"/>
    <w:rsid w:val="00D437F8"/>
    <w:rsid w:val="00D438BF"/>
    <w:rsid w:val="00D440F8"/>
    <w:rsid w:val="00D4484C"/>
    <w:rsid w:val="00D44AEA"/>
    <w:rsid w:val="00D4679F"/>
    <w:rsid w:val="00D479D7"/>
    <w:rsid w:val="00D47A06"/>
    <w:rsid w:val="00D47AFA"/>
    <w:rsid w:val="00D51178"/>
    <w:rsid w:val="00D52124"/>
    <w:rsid w:val="00D52BB9"/>
    <w:rsid w:val="00D546FF"/>
    <w:rsid w:val="00D55AD5"/>
    <w:rsid w:val="00D576CA"/>
    <w:rsid w:val="00D601C6"/>
    <w:rsid w:val="00D606F4"/>
    <w:rsid w:val="00D60EE1"/>
    <w:rsid w:val="00D61AF5"/>
    <w:rsid w:val="00D652B5"/>
    <w:rsid w:val="00D66155"/>
    <w:rsid w:val="00D66455"/>
    <w:rsid w:val="00D7038A"/>
    <w:rsid w:val="00D708B0"/>
    <w:rsid w:val="00D71240"/>
    <w:rsid w:val="00D73EAF"/>
    <w:rsid w:val="00D74650"/>
    <w:rsid w:val="00D74A53"/>
    <w:rsid w:val="00D763C8"/>
    <w:rsid w:val="00D76919"/>
    <w:rsid w:val="00D76C2D"/>
    <w:rsid w:val="00D77905"/>
    <w:rsid w:val="00D77B1D"/>
    <w:rsid w:val="00D8021F"/>
    <w:rsid w:val="00D80383"/>
    <w:rsid w:val="00D807B4"/>
    <w:rsid w:val="00D807FB"/>
    <w:rsid w:val="00D80E0C"/>
    <w:rsid w:val="00D810A6"/>
    <w:rsid w:val="00D82347"/>
    <w:rsid w:val="00D823C6"/>
    <w:rsid w:val="00D82691"/>
    <w:rsid w:val="00D8327F"/>
    <w:rsid w:val="00D853C9"/>
    <w:rsid w:val="00D85711"/>
    <w:rsid w:val="00D860E8"/>
    <w:rsid w:val="00D86CA3"/>
    <w:rsid w:val="00D86CE0"/>
    <w:rsid w:val="00D871CE"/>
    <w:rsid w:val="00D872B7"/>
    <w:rsid w:val="00D875B1"/>
    <w:rsid w:val="00D904D5"/>
    <w:rsid w:val="00D90953"/>
    <w:rsid w:val="00D90F55"/>
    <w:rsid w:val="00D911F0"/>
    <w:rsid w:val="00D9145D"/>
    <w:rsid w:val="00D91758"/>
    <w:rsid w:val="00D9177A"/>
    <w:rsid w:val="00D9196D"/>
    <w:rsid w:val="00D92982"/>
    <w:rsid w:val="00D934FE"/>
    <w:rsid w:val="00D94135"/>
    <w:rsid w:val="00D94C1A"/>
    <w:rsid w:val="00D96A31"/>
    <w:rsid w:val="00D96DBC"/>
    <w:rsid w:val="00D97DB2"/>
    <w:rsid w:val="00D97EE4"/>
    <w:rsid w:val="00DA0BBE"/>
    <w:rsid w:val="00DA14F0"/>
    <w:rsid w:val="00DA1B3F"/>
    <w:rsid w:val="00DA1E61"/>
    <w:rsid w:val="00DA305E"/>
    <w:rsid w:val="00DA4082"/>
    <w:rsid w:val="00DA451C"/>
    <w:rsid w:val="00DA4683"/>
    <w:rsid w:val="00DA4BCE"/>
    <w:rsid w:val="00DA5417"/>
    <w:rsid w:val="00DA56E8"/>
    <w:rsid w:val="00DA5793"/>
    <w:rsid w:val="00DA64D6"/>
    <w:rsid w:val="00DB0A9F"/>
    <w:rsid w:val="00DB377D"/>
    <w:rsid w:val="00DB4CB6"/>
    <w:rsid w:val="00DB547A"/>
    <w:rsid w:val="00DB6039"/>
    <w:rsid w:val="00DB6574"/>
    <w:rsid w:val="00DB65AB"/>
    <w:rsid w:val="00DB6F1B"/>
    <w:rsid w:val="00DC06B2"/>
    <w:rsid w:val="00DC06CD"/>
    <w:rsid w:val="00DC0776"/>
    <w:rsid w:val="00DC0E67"/>
    <w:rsid w:val="00DC136A"/>
    <w:rsid w:val="00DC17F9"/>
    <w:rsid w:val="00DC2D36"/>
    <w:rsid w:val="00DC360C"/>
    <w:rsid w:val="00DC3922"/>
    <w:rsid w:val="00DC3F67"/>
    <w:rsid w:val="00DC40B5"/>
    <w:rsid w:val="00DC53EF"/>
    <w:rsid w:val="00DC6FF6"/>
    <w:rsid w:val="00DD1B88"/>
    <w:rsid w:val="00DD1ECF"/>
    <w:rsid w:val="00DD2D20"/>
    <w:rsid w:val="00DD3965"/>
    <w:rsid w:val="00DD4640"/>
    <w:rsid w:val="00DD48B5"/>
    <w:rsid w:val="00DD5187"/>
    <w:rsid w:val="00DD7A10"/>
    <w:rsid w:val="00DE00EA"/>
    <w:rsid w:val="00DE09DB"/>
    <w:rsid w:val="00DE1577"/>
    <w:rsid w:val="00DE4351"/>
    <w:rsid w:val="00DE43A0"/>
    <w:rsid w:val="00DE4AD5"/>
    <w:rsid w:val="00DE4E0C"/>
    <w:rsid w:val="00DE5608"/>
    <w:rsid w:val="00DE58D0"/>
    <w:rsid w:val="00DE59E3"/>
    <w:rsid w:val="00DE654F"/>
    <w:rsid w:val="00DF02EE"/>
    <w:rsid w:val="00DF0863"/>
    <w:rsid w:val="00DF0B6E"/>
    <w:rsid w:val="00DF106B"/>
    <w:rsid w:val="00DF15E0"/>
    <w:rsid w:val="00DF37A0"/>
    <w:rsid w:val="00DF3AA6"/>
    <w:rsid w:val="00DF492C"/>
    <w:rsid w:val="00DF4FD0"/>
    <w:rsid w:val="00DF6746"/>
    <w:rsid w:val="00DF6F7B"/>
    <w:rsid w:val="00DF7564"/>
    <w:rsid w:val="00DF7F4B"/>
    <w:rsid w:val="00E00AED"/>
    <w:rsid w:val="00E00D55"/>
    <w:rsid w:val="00E0224C"/>
    <w:rsid w:val="00E0345C"/>
    <w:rsid w:val="00E039A1"/>
    <w:rsid w:val="00E06421"/>
    <w:rsid w:val="00E077DB"/>
    <w:rsid w:val="00E110E7"/>
    <w:rsid w:val="00E11B20"/>
    <w:rsid w:val="00E122A4"/>
    <w:rsid w:val="00E123E7"/>
    <w:rsid w:val="00E17AD8"/>
    <w:rsid w:val="00E17B4F"/>
    <w:rsid w:val="00E17DF8"/>
    <w:rsid w:val="00E17FA2"/>
    <w:rsid w:val="00E20F67"/>
    <w:rsid w:val="00E215B4"/>
    <w:rsid w:val="00E216EC"/>
    <w:rsid w:val="00E21ABE"/>
    <w:rsid w:val="00E22330"/>
    <w:rsid w:val="00E243DA"/>
    <w:rsid w:val="00E25091"/>
    <w:rsid w:val="00E26AF6"/>
    <w:rsid w:val="00E26CC6"/>
    <w:rsid w:val="00E30B5A"/>
    <w:rsid w:val="00E30EF5"/>
    <w:rsid w:val="00E3123D"/>
    <w:rsid w:val="00E31461"/>
    <w:rsid w:val="00E31D43"/>
    <w:rsid w:val="00E32608"/>
    <w:rsid w:val="00E32B43"/>
    <w:rsid w:val="00E33061"/>
    <w:rsid w:val="00E34188"/>
    <w:rsid w:val="00E3440D"/>
    <w:rsid w:val="00E34B4A"/>
    <w:rsid w:val="00E34B6E"/>
    <w:rsid w:val="00E35559"/>
    <w:rsid w:val="00E3664E"/>
    <w:rsid w:val="00E3723A"/>
    <w:rsid w:val="00E37860"/>
    <w:rsid w:val="00E405EE"/>
    <w:rsid w:val="00E40BD8"/>
    <w:rsid w:val="00E413E6"/>
    <w:rsid w:val="00E42ABD"/>
    <w:rsid w:val="00E42CDE"/>
    <w:rsid w:val="00E430E6"/>
    <w:rsid w:val="00E446F1"/>
    <w:rsid w:val="00E4623B"/>
    <w:rsid w:val="00E46886"/>
    <w:rsid w:val="00E47AEF"/>
    <w:rsid w:val="00E504F0"/>
    <w:rsid w:val="00E5095C"/>
    <w:rsid w:val="00E50AEA"/>
    <w:rsid w:val="00E51997"/>
    <w:rsid w:val="00E52588"/>
    <w:rsid w:val="00E53B75"/>
    <w:rsid w:val="00E53BFF"/>
    <w:rsid w:val="00E54701"/>
    <w:rsid w:val="00E54BA9"/>
    <w:rsid w:val="00E54D2D"/>
    <w:rsid w:val="00E54E3B"/>
    <w:rsid w:val="00E559C6"/>
    <w:rsid w:val="00E55AC1"/>
    <w:rsid w:val="00E57565"/>
    <w:rsid w:val="00E624BC"/>
    <w:rsid w:val="00E6260E"/>
    <w:rsid w:val="00E63702"/>
    <w:rsid w:val="00E63838"/>
    <w:rsid w:val="00E6403A"/>
    <w:rsid w:val="00E64434"/>
    <w:rsid w:val="00E64678"/>
    <w:rsid w:val="00E66D60"/>
    <w:rsid w:val="00E67C51"/>
    <w:rsid w:val="00E72912"/>
    <w:rsid w:val="00E72EFC"/>
    <w:rsid w:val="00E73290"/>
    <w:rsid w:val="00E734DF"/>
    <w:rsid w:val="00E75826"/>
    <w:rsid w:val="00E758EC"/>
    <w:rsid w:val="00E76A65"/>
    <w:rsid w:val="00E77BBB"/>
    <w:rsid w:val="00E800EC"/>
    <w:rsid w:val="00E803D5"/>
    <w:rsid w:val="00E8234C"/>
    <w:rsid w:val="00E83A4A"/>
    <w:rsid w:val="00E83AA9"/>
    <w:rsid w:val="00E84523"/>
    <w:rsid w:val="00E845BF"/>
    <w:rsid w:val="00E84861"/>
    <w:rsid w:val="00E85283"/>
    <w:rsid w:val="00E85928"/>
    <w:rsid w:val="00E86F02"/>
    <w:rsid w:val="00E87822"/>
    <w:rsid w:val="00E90368"/>
    <w:rsid w:val="00E90395"/>
    <w:rsid w:val="00E90A01"/>
    <w:rsid w:val="00E90E49"/>
    <w:rsid w:val="00E912EE"/>
    <w:rsid w:val="00E917F9"/>
    <w:rsid w:val="00E925F2"/>
    <w:rsid w:val="00E9291C"/>
    <w:rsid w:val="00E93FFE"/>
    <w:rsid w:val="00E94F8A"/>
    <w:rsid w:val="00E9530C"/>
    <w:rsid w:val="00E95FB9"/>
    <w:rsid w:val="00E976A6"/>
    <w:rsid w:val="00E97DC6"/>
    <w:rsid w:val="00EA0129"/>
    <w:rsid w:val="00EA0494"/>
    <w:rsid w:val="00EA06D5"/>
    <w:rsid w:val="00EA16D0"/>
    <w:rsid w:val="00EA1DB4"/>
    <w:rsid w:val="00EA1DD8"/>
    <w:rsid w:val="00EA1E24"/>
    <w:rsid w:val="00EA1F0B"/>
    <w:rsid w:val="00EA2BA1"/>
    <w:rsid w:val="00EA2BB6"/>
    <w:rsid w:val="00EA34E1"/>
    <w:rsid w:val="00EA3C95"/>
    <w:rsid w:val="00EA6785"/>
    <w:rsid w:val="00EA7A41"/>
    <w:rsid w:val="00EB077B"/>
    <w:rsid w:val="00EB225E"/>
    <w:rsid w:val="00EB2BCD"/>
    <w:rsid w:val="00EB347B"/>
    <w:rsid w:val="00EB4240"/>
    <w:rsid w:val="00EB4EA2"/>
    <w:rsid w:val="00EB604A"/>
    <w:rsid w:val="00EB6754"/>
    <w:rsid w:val="00EB6D83"/>
    <w:rsid w:val="00EB70E5"/>
    <w:rsid w:val="00EB738D"/>
    <w:rsid w:val="00EC1D17"/>
    <w:rsid w:val="00EC24D5"/>
    <w:rsid w:val="00EC2625"/>
    <w:rsid w:val="00EC27C6"/>
    <w:rsid w:val="00EC330B"/>
    <w:rsid w:val="00EC4207"/>
    <w:rsid w:val="00EC5035"/>
    <w:rsid w:val="00EC556C"/>
    <w:rsid w:val="00EC5653"/>
    <w:rsid w:val="00EC56E5"/>
    <w:rsid w:val="00EC6709"/>
    <w:rsid w:val="00EC6BB5"/>
    <w:rsid w:val="00EC6EA4"/>
    <w:rsid w:val="00EC71CE"/>
    <w:rsid w:val="00EC7C6B"/>
    <w:rsid w:val="00ED0334"/>
    <w:rsid w:val="00ED1006"/>
    <w:rsid w:val="00ED1FFE"/>
    <w:rsid w:val="00ED23BC"/>
    <w:rsid w:val="00ED262A"/>
    <w:rsid w:val="00ED26DE"/>
    <w:rsid w:val="00ED36F3"/>
    <w:rsid w:val="00ED37D4"/>
    <w:rsid w:val="00ED3CB9"/>
    <w:rsid w:val="00ED44DD"/>
    <w:rsid w:val="00ED4CC5"/>
    <w:rsid w:val="00ED6DC9"/>
    <w:rsid w:val="00EE12A4"/>
    <w:rsid w:val="00EE247F"/>
    <w:rsid w:val="00EE270E"/>
    <w:rsid w:val="00EE30F1"/>
    <w:rsid w:val="00EE3FC4"/>
    <w:rsid w:val="00EE4C4D"/>
    <w:rsid w:val="00EE5AF4"/>
    <w:rsid w:val="00EE72FC"/>
    <w:rsid w:val="00EF0387"/>
    <w:rsid w:val="00EF0DC0"/>
    <w:rsid w:val="00EF18FE"/>
    <w:rsid w:val="00EF1C99"/>
    <w:rsid w:val="00EF3B1F"/>
    <w:rsid w:val="00EF4170"/>
    <w:rsid w:val="00EF50C1"/>
    <w:rsid w:val="00EF5787"/>
    <w:rsid w:val="00EF5CB9"/>
    <w:rsid w:val="00EF60D0"/>
    <w:rsid w:val="00EF64EE"/>
    <w:rsid w:val="00EF64FD"/>
    <w:rsid w:val="00EF77EB"/>
    <w:rsid w:val="00F0018D"/>
    <w:rsid w:val="00F00585"/>
    <w:rsid w:val="00F00A36"/>
    <w:rsid w:val="00F01228"/>
    <w:rsid w:val="00F033CD"/>
    <w:rsid w:val="00F0522E"/>
    <w:rsid w:val="00F0528D"/>
    <w:rsid w:val="00F0677F"/>
    <w:rsid w:val="00F06C67"/>
    <w:rsid w:val="00F06DFD"/>
    <w:rsid w:val="00F071D1"/>
    <w:rsid w:val="00F07533"/>
    <w:rsid w:val="00F10629"/>
    <w:rsid w:val="00F13E8A"/>
    <w:rsid w:val="00F144CA"/>
    <w:rsid w:val="00F15FA5"/>
    <w:rsid w:val="00F1604E"/>
    <w:rsid w:val="00F16825"/>
    <w:rsid w:val="00F1791E"/>
    <w:rsid w:val="00F209B7"/>
    <w:rsid w:val="00F20AC1"/>
    <w:rsid w:val="00F20F76"/>
    <w:rsid w:val="00F2376F"/>
    <w:rsid w:val="00F239C9"/>
    <w:rsid w:val="00F23B6B"/>
    <w:rsid w:val="00F2438B"/>
    <w:rsid w:val="00F243D8"/>
    <w:rsid w:val="00F24A60"/>
    <w:rsid w:val="00F24B96"/>
    <w:rsid w:val="00F24EA3"/>
    <w:rsid w:val="00F25833"/>
    <w:rsid w:val="00F25902"/>
    <w:rsid w:val="00F26BAA"/>
    <w:rsid w:val="00F30828"/>
    <w:rsid w:val="00F313D6"/>
    <w:rsid w:val="00F337D3"/>
    <w:rsid w:val="00F34D2D"/>
    <w:rsid w:val="00F35D2F"/>
    <w:rsid w:val="00F36A6A"/>
    <w:rsid w:val="00F371E0"/>
    <w:rsid w:val="00F40A01"/>
    <w:rsid w:val="00F40F0C"/>
    <w:rsid w:val="00F41054"/>
    <w:rsid w:val="00F4367C"/>
    <w:rsid w:val="00F4481C"/>
    <w:rsid w:val="00F44D4B"/>
    <w:rsid w:val="00F450C2"/>
    <w:rsid w:val="00F46DA6"/>
    <w:rsid w:val="00F46DC3"/>
    <w:rsid w:val="00F4766C"/>
    <w:rsid w:val="00F47EDF"/>
    <w:rsid w:val="00F5060E"/>
    <w:rsid w:val="00F507D1"/>
    <w:rsid w:val="00F519CE"/>
    <w:rsid w:val="00F51ADA"/>
    <w:rsid w:val="00F525AB"/>
    <w:rsid w:val="00F525C3"/>
    <w:rsid w:val="00F52CCC"/>
    <w:rsid w:val="00F54533"/>
    <w:rsid w:val="00F56B74"/>
    <w:rsid w:val="00F57F1F"/>
    <w:rsid w:val="00F60203"/>
    <w:rsid w:val="00F607C5"/>
    <w:rsid w:val="00F60DEA"/>
    <w:rsid w:val="00F62F72"/>
    <w:rsid w:val="00F6302A"/>
    <w:rsid w:val="00F63726"/>
    <w:rsid w:val="00F63950"/>
    <w:rsid w:val="00F642F0"/>
    <w:rsid w:val="00F64C2B"/>
    <w:rsid w:val="00F651BE"/>
    <w:rsid w:val="00F664DD"/>
    <w:rsid w:val="00F66B56"/>
    <w:rsid w:val="00F67609"/>
    <w:rsid w:val="00F67F53"/>
    <w:rsid w:val="00F703BE"/>
    <w:rsid w:val="00F7123E"/>
    <w:rsid w:val="00F712AD"/>
    <w:rsid w:val="00F71D95"/>
    <w:rsid w:val="00F71F69"/>
    <w:rsid w:val="00F7266D"/>
    <w:rsid w:val="00F72B72"/>
    <w:rsid w:val="00F72D1B"/>
    <w:rsid w:val="00F72EA1"/>
    <w:rsid w:val="00F740F5"/>
    <w:rsid w:val="00F742D0"/>
    <w:rsid w:val="00F745CA"/>
    <w:rsid w:val="00F74BB9"/>
    <w:rsid w:val="00F750DC"/>
    <w:rsid w:val="00F75400"/>
    <w:rsid w:val="00F75582"/>
    <w:rsid w:val="00F758B5"/>
    <w:rsid w:val="00F76CC8"/>
    <w:rsid w:val="00F76EFA"/>
    <w:rsid w:val="00F804BE"/>
    <w:rsid w:val="00F806CF"/>
    <w:rsid w:val="00F81322"/>
    <w:rsid w:val="00F817CE"/>
    <w:rsid w:val="00F81D73"/>
    <w:rsid w:val="00F81ED8"/>
    <w:rsid w:val="00F82412"/>
    <w:rsid w:val="00F832A7"/>
    <w:rsid w:val="00F843B0"/>
    <w:rsid w:val="00F8456C"/>
    <w:rsid w:val="00F8488C"/>
    <w:rsid w:val="00F859D8"/>
    <w:rsid w:val="00F868F5"/>
    <w:rsid w:val="00F87BA7"/>
    <w:rsid w:val="00F9056A"/>
    <w:rsid w:val="00F90DA3"/>
    <w:rsid w:val="00F90F8D"/>
    <w:rsid w:val="00F91ACA"/>
    <w:rsid w:val="00F92782"/>
    <w:rsid w:val="00F932A6"/>
    <w:rsid w:val="00F937C8"/>
    <w:rsid w:val="00F93AA9"/>
    <w:rsid w:val="00F93D39"/>
    <w:rsid w:val="00F94A8B"/>
    <w:rsid w:val="00F96316"/>
    <w:rsid w:val="00F96894"/>
    <w:rsid w:val="00F96985"/>
    <w:rsid w:val="00F96A84"/>
    <w:rsid w:val="00F976D1"/>
    <w:rsid w:val="00F97838"/>
    <w:rsid w:val="00FA0046"/>
    <w:rsid w:val="00FA23FD"/>
    <w:rsid w:val="00FA2BB3"/>
    <w:rsid w:val="00FA2C97"/>
    <w:rsid w:val="00FA317E"/>
    <w:rsid w:val="00FA3BE8"/>
    <w:rsid w:val="00FA4DB4"/>
    <w:rsid w:val="00FA6199"/>
    <w:rsid w:val="00FA7055"/>
    <w:rsid w:val="00FA7251"/>
    <w:rsid w:val="00FA7904"/>
    <w:rsid w:val="00FA7DC8"/>
    <w:rsid w:val="00FA7F9F"/>
    <w:rsid w:val="00FB000C"/>
    <w:rsid w:val="00FB06E0"/>
    <w:rsid w:val="00FB0728"/>
    <w:rsid w:val="00FB18E5"/>
    <w:rsid w:val="00FB310F"/>
    <w:rsid w:val="00FB37B6"/>
    <w:rsid w:val="00FB4C80"/>
    <w:rsid w:val="00FB4D00"/>
    <w:rsid w:val="00FB6A5E"/>
    <w:rsid w:val="00FB6A6A"/>
    <w:rsid w:val="00FC054E"/>
    <w:rsid w:val="00FC0CFE"/>
    <w:rsid w:val="00FC1F07"/>
    <w:rsid w:val="00FC254B"/>
    <w:rsid w:val="00FC51A3"/>
    <w:rsid w:val="00FC5475"/>
    <w:rsid w:val="00FC5F28"/>
    <w:rsid w:val="00FC6AC8"/>
    <w:rsid w:val="00FC7429"/>
    <w:rsid w:val="00FC7A36"/>
    <w:rsid w:val="00FD07F6"/>
    <w:rsid w:val="00FD1EC8"/>
    <w:rsid w:val="00FD2595"/>
    <w:rsid w:val="00FD2822"/>
    <w:rsid w:val="00FD2DA9"/>
    <w:rsid w:val="00FD30B5"/>
    <w:rsid w:val="00FD47ED"/>
    <w:rsid w:val="00FD74DB"/>
    <w:rsid w:val="00FD7660"/>
    <w:rsid w:val="00FD76F5"/>
    <w:rsid w:val="00FE0655"/>
    <w:rsid w:val="00FE2365"/>
    <w:rsid w:val="00FE37D7"/>
    <w:rsid w:val="00FE402F"/>
    <w:rsid w:val="00FE4C7B"/>
    <w:rsid w:val="00FE6A33"/>
    <w:rsid w:val="00FE6A3B"/>
    <w:rsid w:val="00FE7336"/>
    <w:rsid w:val="00FE787C"/>
    <w:rsid w:val="00FE7ECC"/>
    <w:rsid w:val="00FF3350"/>
    <w:rsid w:val="00FF45A5"/>
    <w:rsid w:val="00FF598B"/>
    <w:rsid w:val="00FF5AFA"/>
    <w:rsid w:val="00FF5C91"/>
    <w:rsid w:val="00FF5F7C"/>
    <w:rsid w:val="00FF6135"/>
    <w:rsid w:val="00FF76EA"/>
    <w:rsid w:val="01C92AD2"/>
    <w:rsid w:val="01DA07C7"/>
    <w:rsid w:val="029E25CF"/>
    <w:rsid w:val="03706C82"/>
    <w:rsid w:val="038E4EF3"/>
    <w:rsid w:val="03E241CE"/>
    <w:rsid w:val="04EF77E0"/>
    <w:rsid w:val="051B5641"/>
    <w:rsid w:val="05D77F62"/>
    <w:rsid w:val="061C031A"/>
    <w:rsid w:val="069F3BB2"/>
    <w:rsid w:val="081442AA"/>
    <w:rsid w:val="082427C4"/>
    <w:rsid w:val="09044CFC"/>
    <w:rsid w:val="09DC1C5E"/>
    <w:rsid w:val="0A487FF6"/>
    <w:rsid w:val="0A7515CB"/>
    <w:rsid w:val="0B3F6AAF"/>
    <w:rsid w:val="0C6E45CB"/>
    <w:rsid w:val="0CF8570A"/>
    <w:rsid w:val="0D5B5980"/>
    <w:rsid w:val="0E3F472D"/>
    <w:rsid w:val="0E7A7C1F"/>
    <w:rsid w:val="0EB70DD9"/>
    <w:rsid w:val="0EBA1AD7"/>
    <w:rsid w:val="0ED50529"/>
    <w:rsid w:val="0F16132C"/>
    <w:rsid w:val="0F4B4541"/>
    <w:rsid w:val="0FB97497"/>
    <w:rsid w:val="0FE77ECB"/>
    <w:rsid w:val="100E4030"/>
    <w:rsid w:val="10271A69"/>
    <w:rsid w:val="103E598E"/>
    <w:rsid w:val="10FD4CAE"/>
    <w:rsid w:val="11731682"/>
    <w:rsid w:val="11E90811"/>
    <w:rsid w:val="142C0204"/>
    <w:rsid w:val="158011EC"/>
    <w:rsid w:val="161B1B28"/>
    <w:rsid w:val="163F6617"/>
    <w:rsid w:val="1658582F"/>
    <w:rsid w:val="16BA09DC"/>
    <w:rsid w:val="16CE2898"/>
    <w:rsid w:val="18643D58"/>
    <w:rsid w:val="1A140B46"/>
    <w:rsid w:val="1A9E1372"/>
    <w:rsid w:val="1ABF2285"/>
    <w:rsid w:val="1B873EAA"/>
    <w:rsid w:val="1CA461AA"/>
    <w:rsid w:val="1D034711"/>
    <w:rsid w:val="1FC165C9"/>
    <w:rsid w:val="20B17835"/>
    <w:rsid w:val="20CF76CB"/>
    <w:rsid w:val="235835AA"/>
    <w:rsid w:val="23CC61D2"/>
    <w:rsid w:val="23D60F8E"/>
    <w:rsid w:val="24402DCF"/>
    <w:rsid w:val="2518440C"/>
    <w:rsid w:val="26D57865"/>
    <w:rsid w:val="275B4C13"/>
    <w:rsid w:val="27C9024C"/>
    <w:rsid w:val="283E1036"/>
    <w:rsid w:val="29651F40"/>
    <w:rsid w:val="2A1175AB"/>
    <w:rsid w:val="2A167D6A"/>
    <w:rsid w:val="2A6211E0"/>
    <w:rsid w:val="2C0E542D"/>
    <w:rsid w:val="2C25632C"/>
    <w:rsid w:val="2C822208"/>
    <w:rsid w:val="2D143726"/>
    <w:rsid w:val="2DC01D0A"/>
    <w:rsid w:val="2DCD6E66"/>
    <w:rsid w:val="2DEB2415"/>
    <w:rsid w:val="2F7E2BD1"/>
    <w:rsid w:val="2FB47575"/>
    <w:rsid w:val="306E5790"/>
    <w:rsid w:val="30BC765C"/>
    <w:rsid w:val="317D0561"/>
    <w:rsid w:val="31FE41EA"/>
    <w:rsid w:val="323A007A"/>
    <w:rsid w:val="332F7EBB"/>
    <w:rsid w:val="341A7074"/>
    <w:rsid w:val="352F1791"/>
    <w:rsid w:val="353131AC"/>
    <w:rsid w:val="362F037E"/>
    <w:rsid w:val="38C16D13"/>
    <w:rsid w:val="39046FCB"/>
    <w:rsid w:val="39492B28"/>
    <w:rsid w:val="39669F64"/>
    <w:rsid w:val="39E305ED"/>
    <w:rsid w:val="3AF21CD3"/>
    <w:rsid w:val="3B1F3DC5"/>
    <w:rsid w:val="3B2131B3"/>
    <w:rsid w:val="3B5F34F0"/>
    <w:rsid w:val="3BDD4CA0"/>
    <w:rsid w:val="3D84159D"/>
    <w:rsid w:val="3DA7718A"/>
    <w:rsid w:val="3DCD4247"/>
    <w:rsid w:val="3E9A2C98"/>
    <w:rsid w:val="3F9D6823"/>
    <w:rsid w:val="3FD85A03"/>
    <w:rsid w:val="4034005F"/>
    <w:rsid w:val="405F1F10"/>
    <w:rsid w:val="40AE3DCD"/>
    <w:rsid w:val="412E5932"/>
    <w:rsid w:val="41EF70EC"/>
    <w:rsid w:val="438A2028"/>
    <w:rsid w:val="43C84AC8"/>
    <w:rsid w:val="451530FF"/>
    <w:rsid w:val="451D32C6"/>
    <w:rsid w:val="45937426"/>
    <w:rsid w:val="45C1581D"/>
    <w:rsid w:val="46055439"/>
    <w:rsid w:val="46786CC9"/>
    <w:rsid w:val="46F106F2"/>
    <w:rsid w:val="481F5BF8"/>
    <w:rsid w:val="48D17264"/>
    <w:rsid w:val="49D23517"/>
    <w:rsid w:val="4ACC7B9E"/>
    <w:rsid w:val="4B0E0B5A"/>
    <w:rsid w:val="4C16459A"/>
    <w:rsid w:val="4EE81C19"/>
    <w:rsid w:val="4FE670CF"/>
    <w:rsid w:val="50662B66"/>
    <w:rsid w:val="519D3B3D"/>
    <w:rsid w:val="537921CC"/>
    <w:rsid w:val="54C607F0"/>
    <w:rsid w:val="55013F68"/>
    <w:rsid w:val="55337938"/>
    <w:rsid w:val="55A300A9"/>
    <w:rsid w:val="56387B39"/>
    <w:rsid w:val="58BA7DB6"/>
    <w:rsid w:val="59603FD5"/>
    <w:rsid w:val="5B7D3B25"/>
    <w:rsid w:val="5BAB3848"/>
    <w:rsid w:val="5F1C2C47"/>
    <w:rsid w:val="5F3D079A"/>
    <w:rsid w:val="5F486736"/>
    <w:rsid w:val="5FAD24EF"/>
    <w:rsid w:val="5FC76482"/>
    <w:rsid w:val="6095CDD4"/>
    <w:rsid w:val="60AF629C"/>
    <w:rsid w:val="6147393A"/>
    <w:rsid w:val="61A30572"/>
    <w:rsid w:val="63F32DB2"/>
    <w:rsid w:val="643809B4"/>
    <w:rsid w:val="65B974D9"/>
    <w:rsid w:val="66C86CD3"/>
    <w:rsid w:val="67DD6843"/>
    <w:rsid w:val="692B27C7"/>
    <w:rsid w:val="6A36777C"/>
    <w:rsid w:val="6BB44CD8"/>
    <w:rsid w:val="6BF77961"/>
    <w:rsid w:val="6BF80570"/>
    <w:rsid w:val="6C0601C2"/>
    <w:rsid w:val="6EB27542"/>
    <w:rsid w:val="7096004C"/>
    <w:rsid w:val="70DD2924"/>
    <w:rsid w:val="712B6C12"/>
    <w:rsid w:val="71700F85"/>
    <w:rsid w:val="734B4572"/>
    <w:rsid w:val="73E42CE9"/>
    <w:rsid w:val="73FF7DFA"/>
    <w:rsid w:val="745034C8"/>
    <w:rsid w:val="75226E9B"/>
    <w:rsid w:val="75B17D8C"/>
    <w:rsid w:val="76611FC6"/>
    <w:rsid w:val="76DA3426"/>
    <w:rsid w:val="76DB471B"/>
    <w:rsid w:val="774D6377"/>
    <w:rsid w:val="77BE22B9"/>
    <w:rsid w:val="78AE5BCE"/>
    <w:rsid w:val="795B7CAE"/>
    <w:rsid w:val="7A012EAF"/>
    <w:rsid w:val="7A915EB9"/>
    <w:rsid w:val="7B4E2F54"/>
    <w:rsid w:val="7C3E37BC"/>
    <w:rsid w:val="7DA7546E"/>
    <w:rsid w:val="7E233B6C"/>
    <w:rsid w:val="7E3670D7"/>
    <w:rsid w:val="7ECA6AEB"/>
    <w:rsid w:val="7F3C00B2"/>
    <w:rsid w:val="7F59601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24DBD932"/>
  <w15:docId w15:val="{8F56959B-F5D7-4AB4-8AD8-A2CD3871F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Definition" w:semiHidden="1" w:unhideWhenUsed="1"/>
    <w:lsdException w:name="HTML Preformatted" w:semiHidden="1" w:unhideWhenUsed="1"/>
    <w:lsdException w:name="HTML Typewriter"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1000"/>
    </w:pPr>
  </w:style>
  <w:style w:type="paragraph" w:styleId="TOC6">
    <w:name w:val="toc 6"/>
    <w:basedOn w:val="TOC5"/>
    <w:next w:val="Normal"/>
    <w:uiPriority w:val="39"/>
    <w:qFormat/>
    <w:pPr>
      <w:ind w:left="800"/>
    </w:pPr>
  </w:style>
  <w:style w:type="paragraph" w:styleId="TOC5">
    <w:name w:val="toc 5"/>
    <w:basedOn w:val="TOC4"/>
    <w:next w:val="Normal"/>
    <w:uiPriority w:val="39"/>
    <w:qFormat/>
    <w:pPr>
      <w:ind w:left="600"/>
    </w:pPr>
  </w:style>
  <w:style w:type="paragraph" w:styleId="TOC4">
    <w:name w:val="toc 4"/>
    <w:basedOn w:val="TOC3"/>
    <w:next w:val="Normal"/>
    <w:uiPriority w:val="39"/>
    <w:qFormat/>
    <w:pPr>
      <w:ind w:left="400"/>
    </w:pPr>
  </w:style>
  <w:style w:type="paragraph" w:styleId="TOC3">
    <w:name w:val="toc 3"/>
    <w:basedOn w:val="TOC2"/>
    <w:next w:val="Normal"/>
    <w:uiPriority w:val="39"/>
    <w:qFormat/>
    <w:pPr>
      <w:spacing w:before="0"/>
      <w:ind w:left="200"/>
    </w:pPr>
    <w:rPr>
      <w:b w:val="0"/>
      <w:bCs w:val="0"/>
    </w:rPr>
  </w:style>
  <w:style w:type="paragraph" w:styleId="TOC2">
    <w:name w:val="toc 2"/>
    <w:basedOn w:val="TOC1"/>
    <w:next w:val="Normal"/>
    <w:uiPriority w:val="39"/>
    <w:qFormat/>
    <w:pPr>
      <w:spacing w:before="240"/>
    </w:pPr>
    <w:rPr>
      <w:rFonts w:asciiTheme="minorHAnsi" w:hAnsiTheme="minorHAnsi" w:cstheme="minorHAnsi"/>
      <w:caps w:val="0"/>
      <w:sz w:val="20"/>
      <w:szCs w:val="20"/>
    </w:rPr>
  </w:style>
  <w:style w:type="paragraph" w:styleId="TOC1">
    <w:name w:val="toc 1"/>
    <w:next w:val="Normal"/>
    <w:uiPriority w:val="39"/>
    <w:qFormat/>
    <w:pPr>
      <w:overflowPunct w:val="0"/>
      <w:autoSpaceDE w:val="0"/>
      <w:autoSpaceDN w:val="0"/>
      <w:adjustRightInd w:val="0"/>
      <w:spacing w:before="360"/>
      <w:textAlignment w:val="baseline"/>
    </w:pPr>
    <w:rPr>
      <w:rFonts w:asciiTheme="majorHAnsi" w:hAnsiTheme="majorHAnsi"/>
      <w:b/>
      <w:bCs/>
      <w:caps/>
      <w:sz w:val="24"/>
      <w:szCs w:val="24"/>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ListNumber4">
    <w:name w:val="List Number 4"/>
    <w:basedOn w:val="Normal"/>
    <w:qFormat/>
    <w:pPr>
      <w:numPr>
        <w:numId w:val="9"/>
      </w:numPr>
      <w:tabs>
        <w:tab w:val="left" w:pos="1209"/>
      </w:tabs>
      <w:ind w:left="1209"/>
    </w:pPr>
    <w:rPr>
      <w:rFonts w:eastAsia="MS Mincho"/>
      <w:lang w:eastAsia="en-GB"/>
    </w:rPr>
  </w:style>
  <w:style w:type="paragraph" w:styleId="TOC8">
    <w:name w:val="toc 8"/>
    <w:basedOn w:val="TOC1"/>
    <w:next w:val="Normal"/>
    <w:uiPriority w:val="39"/>
    <w:qFormat/>
    <w:pPr>
      <w:spacing w:before="0"/>
      <w:ind w:left="1200"/>
    </w:pPr>
    <w:rPr>
      <w:rFonts w:asciiTheme="minorHAnsi" w:hAnsiTheme="minorHAnsi" w:cstheme="minorHAnsi"/>
      <w:b w:val="0"/>
      <w:bCs w:val="0"/>
      <w:caps w:val="0"/>
      <w:sz w:val="20"/>
      <w:szCs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00"/>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uiPriority w:val="99"/>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link w:val="ReferenceChar"/>
    <w:qFormat/>
    <w:pPr>
      <w:numPr>
        <w:numId w:val="10"/>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uiPriority w:val="99"/>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1"/>
      </w:numPr>
      <w:tabs>
        <w:tab w:val="clear" w:pos="1730"/>
        <w:tab w:val="left" w:pos="1304"/>
        <w:tab w:val="left" w:pos="1701"/>
      </w:tabs>
      <w:ind w:left="1304"/>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2"/>
      </w:numPr>
      <w:tabs>
        <w:tab w:val="clear" w:pos="1730"/>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 ??,?????,????,Lista1,列出段落1,中等深浅网格 1 - 着色 21,¥¡¡¡¡ì¬º¥¹¥È¶ÎÂä,ÁÐ³ö¶ÎÂä,¥ê¥¹¥È¶ÎÂä,列表段落1,—ño’i—Ž,1st level - Bullet List Paragraph,Lettre d'introduction,Paragrafo elenco,Normal bullet 2,Bullet list,列表段落11"/>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aliases w:val="- Bullets Char,?? ?? Char,????? Char,???? Char,Lista1 Char,列出段落1 Char,中等深浅网格 1 - 着色 21 Char,¥¡¡¡¡ì¬º¥¹¥È¶ÎÂä Char,ÁÐ³ö¶ÎÂä Char,¥ê¥¹¥È¶ÎÂä Char,列表段落1 Char,—ño’i—Ž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B1Char">
    <w:name w:val="B1 Char"/>
    <w:qFormat/>
    <w:rPr>
      <w:lang w:val="en-GB"/>
    </w:rPr>
  </w:style>
  <w:style w:type="character" w:customStyle="1" w:styleId="ReferenceChar">
    <w:name w:val="Reference Char"/>
    <w:link w:val="Reference"/>
    <w:qFormat/>
    <w:locked/>
    <w:rPr>
      <w:rFonts w:ascii="Arial" w:hAnsi="Arial"/>
      <w:lang w:val="en-GB" w:eastAsia="zh-CN"/>
    </w:rPr>
  </w:style>
  <w:style w:type="paragraph" w:customStyle="1" w:styleId="TOCHeading1">
    <w:name w:val="TOC Heading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Pr>
      <w:rFonts w:ascii="Times New Roman" w:hAnsi="Times New Roman"/>
      <w:b/>
      <w:lang w:val="en-GB" w:eastAsia="en-GB"/>
    </w:rPr>
  </w:style>
  <w:style w:type="character" w:styleId="PlaceholderText">
    <w:name w:val="Placeholder Text"/>
    <w:basedOn w:val="DefaultParagraphFont"/>
    <w:uiPriority w:val="99"/>
    <w:semiHidden/>
    <w:rsid w:val="00300392"/>
    <w:rPr>
      <w:color w:val="808080"/>
    </w:rPr>
  </w:style>
  <w:style w:type="character" w:customStyle="1" w:styleId="B10">
    <w:name w:val="B1 (文字)"/>
    <w:qFormat/>
    <w:locked/>
    <w:rsid w:val="00326078"/>
    <w:rPr>
      <w:lang w:val="en-GB"/>
    </w:rPr>
  </w:style>
  <w:style w:type="character" w:customStyle="1" w:styleId="TACChar">
    <w:name w:val="TAC Char"/>
    <w:link w:val="TAC"/>
    <w:qFormat/>
    <w:locked/>
    <w:rsid w:val="00985C8A"/>
    <w:rPr>
      <w:rFonts w:ascii="Arial" w:hAnsi="Arial"/>
      <w:sz w:val="18"/>
      <w:lang w:val="zh-CN" w:eastAsia="zh-CN"/>
    </w:rPr>
  </w:style>
  <w:style w:type="paragraph" w:customStyle="1" w:styleId="CharCharCharCharCharCharCharChar">
    <w:name w:val="Char Char Char Char Char Char Char Char"/>
    <w:basedOn w:val="Normal"/>
    <w:semiHidden/>
    <w:rsid w:val="00D76C2D"/>
    <w:pPr>
      <w:keepNext/>
      <w:numPr>
        <w:numId w:val="15"/>
      </w:numPr>
      <w:spacing w:before="60" w:after="60" w:line="240" w:lineRule="auto"/>
      <w:jc w:val="both"/>
    </w:pPr>
    <w:rPr>
      <w:rFonts w:eastAsia="SimSun" w:cs="Arial"/>
      <w:snapToGrid w:val="0"/>
      <w:color w:val="0000FF"/>
      <w:sz w:val="24"/>
      <w:szCs w:val="22"/>
      <w:lang w:eastAsia="zh-CN"/>
    </w:rPr>
  </w:style>
  <w:style w:type="character" w:styleId="SubtleEmphasis">
    <w:name w:val="Subtle Emphasis"/>
    <w:basedOn w:val="DefaultParagraphFont"/>
    <w:uiPriority w:val="19"/>
    <w:qFormat/>
    <w:rsid w:val="00242957"/>
    <w:rPr>
      <w:i/>
      <w:iCs/>
      <w:color w:val="404040" w:themeColor="text1" w:themeTint="BF"/>
    </w:rPr>
  </w:style>
  <w:style w:type="paragraph" w:styleId="BodyText2">
    <w:name w:val="Body Text 2"/>
    <w:basedOn w:val="Normal"/>
    <w:link w:val="BodyText2Char"/>
    <w:rsid w:val="00302341"/>
    <w:pPr>
      <w:spacing w:after="120" w:line="480" w:lineRule="auto"/>
    </w:pPr>
  </w:style>
  <w:style w:type="character" w:customStyle="1" w:styleId="BodyText2Char">
    <w:name w:val="Body Text 2 Char"/>
    <w:basedOn w:val="DefaultParagraphFont"/>
    <w:link w:val="BodyText2"/>
    <w:rsid w:val="00302341"/>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39209">
      <w:bodyDiv w:val="1"/>
      <w:marLeft w:val="0"/>
      <w:marRight w:val="0"/>
      <w:marTop w:val="0"/>
      <w:marBottom w:val="0"/>
      <w:divBdr>
        <w:top w:val="none" w:sz="0" w:space="0" w:color="auto"/>
        <w:left w:val="none" w:sz="0" w:space="0" w:color="auto"/>
        <w:bottom w:val="none" w:sz="0" w:space="0" w:color="auto"/>
        <w:right w:val="none" w:sz="0" w:space="0" w:color="auto"/>
      </w:divBdr>
    </w:div>
    <w:div w:id="35132086">
      <w:bodyDiv w:val="1"/>
      <w:marLeft w:val="0"/>
      <w:marRight w:val="0"/>
      <w:marTop w:val="0"/>
      <w:marBottom w:val="0"/>
      <w:divBdr>
        <w:top w:val="none" w:sz="0" w:space="0" w:color="auto"/>
        <w:left w:val="none" w:sz="0" w:space="0" w:color="auto"/>
        <w:bottom w:val="none" w:sz="0" w:space="0" w:color="auto"/>
        <w:right w:val="none" w:sz="0" w:space="0" w:color="auto"/>
      </w:divBdr>
    </w:div>
    <w:div w:id="345518559">
      <w:bodyDiv w:val="1"/>
      <w:marLeft w:val="0"/>
      <w:marRight w:val="0"/>
      <w:marTop w:val="0"/>
      <w:marBottom w:val="0"/>
      <w:divBdr>
        <w:top w:val="none" w:sz="0" w:space="0" w:color="auto"/>
        <w:left w:val="none" w:sz="0" w:space="0" w:color="auto"/>
        <w:bottom w:val="none" w:sz="0" w:space="0" w:color="auto"/>
        <w:right w:val="none" w:sz="0" w:space="0" w:color="auto"/>
      </w:divBdr>
    </w:div>
    <w:div w:id="633174808">
      <w:bodyDiv w:val="1"/>
      <w:marLeft w:val="0"/>
      <w:marRight w:val="0"/>
      <w:marTop w:val="0"/>
      <w:marBottom w:val="0"/>
      <w:divBdr>
        <w:top w:val="none" w:sz="0" w:space="0" w:color="auto"/>
        <w:left w:val="none" w:sz="0" w:space="0" w:color="auto"/>
        <w:bottom w:val="none" w:sz="0" w:space="0" w:color="auto"/>
        <w:right w:val="none" w:sz="0" w:space="0" w:color="auto"/>
      </w:divBdr>
    </w:div>
    <w:div w:id="637800559">
      <w:bodyDiv w:val="1"/>
      <w:marLeft w:val="0"/>
      <w:marRight w:val="0"/>
      <w:marTop w:val="0"/>
      <w:marBottom w:val="0"/>
      <w:divBdr>
        <w:top w:val="none" w:sz="0" w:space="0" w:color="auto"/>
        <w:left w:val="none" w:sz="0" w:space="0" w:color="auto"/>
        <w:bottom w:val="none" w:sz="0" w:space="0" w:color="auto"/>
        <w:right w:val="none" w:sz="0" w:space="0" w:color="auto"/>
      </w:divBdr>
    </w:div>
    <w:div w:id="774445337">
      <w:bodyDiv w:val="1"/>
      <w:marLeft w:val="0"/>
      <w:marRight w:val="0"/>
      <w:marTop w:val="0"/>
      <w:marBottom w:val="0"/>
      <w:divBdr>
        <w:top w:val="none" w:sz="0" w:space="0" w:color="auto"/>
        <w:left w:val="none" w:sz="0" w:space="0" w:color="auto"/>
        <w:bottom w:val="none" w:sz="0" w:space="0" w:color="auto"/>
        <w:right w:val="none" w:sz="0" w:space="0" w:color="auto"/>
      </w:divBdr>
    </w:div>
    <w:div w:id="836337476">
      <w:bodyDiv w:val="1"/>
      <w:marLeft w:val="0"/>
      <w:marRight w:val="0"/>
      <w:marTop w:val="0"/>
      <w:marBottom w:val="0"/>
      <w:divBdr>
        <w:top w:val="none" w:sz="0" w:space="0" w:color="auto"/>
        <w:left w:val="none" w:sz="0" w:space="0" w:color="auto"/>
        <w:bottom w:val="none" w:sz="0" w:space="0" w:color="auto"/>
        <w:right w:val="none" w:sz="0" w:space="0" w:color="auto"/>
      </w:divBdr>
    </w:div>
    <w:div w:id="954869630">
      <w:bodyDiv w:val="1"/>
      <w:marLeft w:val="0"/>
      <w:marRight w:val="0"/>
      <w:marTop w:val="0"/>
      <w:marBottom w:val="0"/>
      <w:divBdr>
        <w:top w:val="none" w:sz="0" w:space="0" w:color="auto"/>
        <w:left w:val="none" w:sz="0" w:space="0" w:color="auto"/>
        <w:bottom w:val="none" w:sz="0" w:space="0" w:color="auto"/>
        <w:right w:val="none" w:sz="0" w:space="0" w:color="auto"/>
      </w:divBdr>
    </w:div>
    <w:div w:id="962492963">
      <w:bodyDiv w:val="1"/>
      <w:marLeft w:val="0"/>
      <w:marRight w:val="0"/>
      <w:marTop w:val="0"/>
      <w:marBottom w:val="0"/>
      <w:divBdr>
        <w:top w:val="none" w:sz="0" w:space="0" w:color="auto"/>
        <w:left w:val="none" w:sz="0" w:space="0" w:color="auto"/>
        <w:bottom w:val="none" w:sz="0" w:space="0" w:color="auto"/>
        <w:right w:val="none" w:sz="0" w:space="0" w:color="auto"/>
      </w:divBdr>
    </w:div>
    <w:div w:id="1150361176">
      <w:bodyDiv w:val="1"/>
      <w:marLeft w:val="0"/>
      <w:marRight w:val="0"/>
      <w:marTop w:val="0"/>
      <w:marBottom w:val="0"/>
      <w:divBdr>
        <w:top w:val="none" w:sz="0" w:space="0" w:color="auto"/>
        <w:left w:val="none" w:sz="0" w:space="0" w:color="auto"/>
        <w:bottom w:val="none" w:sz="0" w:space="0" w:color="auto"/>
        <w:right w:val="none" w:sz="0" w:space="0" w:color="auto"/>
      </w:divBdr>
    </w:div>
    <w:div w:id="1357584132">
      <w:bodyDiv w:val="1"/>
      <w:marLeft w:val="0"/>
      <w:marRight w:val="0"/>
      <w:marTop w:val="0"/>
      <w:marBottom w:val="0"/>
      <w:divBdr>
        <w:top w:val="none" w:sz="0" w:space="0" w:color="auto"/>
        <w:left w:val="none" w:sz="0" w:space="0" w:color="auto"/>
        <w:bottom w:val="none" w:sz="0" w:space="0" w:color="auto"/>
        <w:right w:val="none" w:sz="0" w:space="0" w:color="auto"/>
      </w:divBdr>
    </w:div>
    <w:div w:id="1712413204">
      <w:bodyDiv w:val="1"/>
      <w:marLeft w:val="0"/>
      <w:marRight w:val="0"/>
      <w:marTop w:val="0"/>
      <w:marBottom w:val="0"/>
      <w:divBdr>
        <w:top w:val="none" w:sz="0" w:space="0" w:color="auto"/>
        <w:left w:val="none" w:sz="0" w:space="0" w:color="auto"/>
        <w:bottom w:val="none" w:sz="0" w:space="0" w:color="auto"/>
        <w:right w:val="none" w:sz="0" w:space="0" w:color="auto"/>
      </w:divBdr>
    </w:div>
    <w:div w:id="1776250294">
      <w:bodyDiv w:val="1"/>
      <w:marLeft w:val="0"/>
      <w:marRight w:val="0"/>
      <w:marTop w:val="0"/>
      <w:marBottom w:val="0"/>
      <w:divBdr>
        <w:top w:val="none" w:sz="0" w:space="0" w:color="auto"/>
        <w:left w:val="none" w:sz="0" w:space="0" w:color="auto"/>
        <w:bottom w:val="none" w:sz="0" w:space="0" w:color="auto"/>
        <w:right w:val="none" w:sz="0" w:space="0" w:color="auto"/>
      </w:divBdr>
    </w:div>
    <w:div w:id="1993483395">
      <w:bodyDiv w:val="1"/>
      <w:marLeft w:val="0"/>
      <w:marRight w:val="0"/>
      <w:marTop w:val="0"/>
      <w:marBottom w:val="0"/>
      <w:divBdr>
        <w:top w:val="none" w:sz="0" w:space="0" w:color="auto"/>
        <w:left w:val="none" w:sz="0" w:space="0" w:color="auto"/>
        <w:bottom w:val="none" w:sz="0" w:space="0" w:color="auto"/>
        <w:right w:val="none" w:sz="0" w:space="0" w:color="auto"/>
      </w:divBdr>
    </w:div>
    <w:div w:id="2067609490">
      <w:bodyDiv w:val="1"/>
      <w:marLeft w:val="0"/>
      <w:marRight w:val="0"/>
      <w:marTop w:val="0"/>
      <w:marBottom w:val="0"/>
      <w:divBdr>
        <w:top w:val="none" w:sz="0" w:space="0" w:color="auto"/>
        <w:left w:val="none" w:sz="0" w:space="0" w:color="auto"/>
        <w:bottom w:val="none" w:sz="0" w:space="0" w:color="auto"/>
        <w:right w:val="none" w:sz="0" w:space="0" w:color="auto"/>
      </w:divBdr>
    </w:div>
    <w:div w:id="20765845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vsdx"/><Relationship Id="rId18" Type="http://schemas.openxmlformats.org/officeDocument/2006/relationships/image" Target="media/image5.w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1.bin"/><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oleObject" Target="embeddings/oleObject4.bin"/><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
    <customSectPr/>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3EA2C9CAEBD0C48A4766BF439B757B9" ma:contentTypeVersion="11" ma:contentTypeDescription="新しいドキュメントを作成します。" ma:contentTypeScope="" ma:versionID="2b977a613238fd3d3a0d0ed11ce17184">
  <xsd:schema xmlns:xsd="http://www.w3.org/2001/XMLSchema" xmlns:xs="http://www.w3.org/2001/XMLSchema" xmlns:p="http://schemas.microsoft.com/office/2006/metadata/properties" xmlns:ns3="e17e6dd8-9a03-4f9a-8f4f-9708a8e58ee8" xmlns:ns4="c5138de8-bc64-4b1c-a005-76b2c02333b2" targetNamespace="http://schemas.microsoft.com/office/2006/metadata/properties" ma:root="true" ma:fieldsID="88f31de875fe136035a95033ffe74f8c" ns3:_="" ns4:_="">
    <xsd:import namespace="e17e6dd8-9a03-4f9a-8f4f-9708a8e58ee8"/>
    <xsd:import namespace="c5138de8-bc64-4b1c-a005-76b2c02333b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7e6dd8-9a03-4f9a-8f4f-9708a8e58e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138de8-bc64-4b1c-a005-76b2c02333b2"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SharingHintHash" ma:index="18"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B93967-AF27-49B2-BE42-CBDCC2B028C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5138de8-bc64-4b1c-a005-76b2c02333b2"/>
    <ds:schemaRef ds:uri="e17e6dd8-9a03-4f9a-8f4f-9708a8e58ee8"/>
    <ds:schemaRef ds:uri="http://www.w3.org/XML/1998/namespace"/>
    <ds:schemaRef ds:uri="http://purl.org/dc/dcmitype/"/>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152F6ED-B6A2-4195-87CE-E98B772EC2BC}">
  <ds:schemaRefs>
    <ds:schemaRef ds:uri="http://schemas.microsoft.com/sharepoint/v3/contenttype/forms"/>
  </ds:schemaRefs>
</ds:datastoreItem>
</file>

<file path=customXml/itemProps4.xml><?xml version="1.0" encoding="utf-8"?>
<ds:datastoreItem xmlns:ds="http://schemas.openxmlformats.org/officeDocument/2006/customXml" ds:itemID="{003F578C-F92E-41F8-8A80-5FA359E750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7e6dd8-9a03-4f9a-8f4f-9708a8e58ee8"/>
    <ds:schemaRef ds:uri="c5138de8-bc64-4b1c-a005-76b2c02333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BC764F4-A692-46E4-8BE3-22B672B6E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21</TotalTime>
  <Pages>20</Pages>
  <Words>7394</Words>
  <Characters>42149</Characters>
  <Application>Microsoft Office Word</Application>
  <DocSecurity>0</DocSecurity>
  <Lines>351</Lines>
  <Paragraphs>98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49445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 CTPClassification=CTP_NT</cp:keywords>
  <cp:lastModifiedBy>Stephen Grant</cp:lastModifiedBy>
  <cp:revision>6</cp:revision>
  <cp:lastPrinted>2008-01-30T21:09:00Z</cp:lastPrinted>
  <dcterms:created xsi:type="dcterms:W3CDTF">2020-04-30T01:48:00Z</dcterms:created>
  <dcterms:modified xsi:type="dcterms:W3CDTF">2020-04-30T23:43:00Z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itusGUID">
    <vt:lpwstr>ccc0b05b-1d41-44ba-a8f7-5a53377f4815</vt:lpwstr>
  </property>
  <property fmtid="{D5CDD505-2E9C-101B-9397-08002B2CF9AE}" pid="4" name="KSOProductBuildVer">
    <vt:lpwstr>2052-11.8.2.8411</vt:lpwstr>
  </property>
  <property fmtid="{D5CDD505-2E9C-101B-9397-08002B2CF9AE}" pid="5" name="ContentTypeId">
    <vt:lpwstr>0x01010023EA2C9CAEBD0C48A4766BF439B757B9</vt:lpwstr>
  </property>
  <property fmtid="{D5CDD505-2E9C-101B-9397-08002B2CF9AE}" pid="6" name="_dlc_DocIdItemGuid">
    <vt:lpwstr>84e4d524-9560-4753-9ca3-05d3f264ade7</vt:lpwstr>
  </property>
  <property fmtid="{D5CDD505-2E9C-101B-9397-08002B2CF9AE}" pid="7" name="TaxKeyword">
    <vt:lpwstr>214;#3GPP|9a2d7407-05d0-42af-8d72-c0b9b807f3b0;#212;#TDoc|af4b50c5-3c78-4293-b1bd-3e717d5b6882;#497;#Ericsson|11111111-1111-1111-1111-111111111111</vt:lpwstr>
  </property>
  <property fmtid="{D5CDD505-2E9C-101B-9397-08002B2CF9AE}" pid="8" name="EriCOLLCategory">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y fmtid="{D5CDD505-2E9C-101B-9397-08002B2CF9AE}" pid="16" name="AuthorIds_UIVersion_1536">
    <vt:lpwstr>290</vt:lpwstr>
  </property>
  <property fmtid="{D5CDD505-2E9C-101B-9397-08002B2CF9AE}" pid="17" name="AuthorIds_UIVersion_2048">
    <vt:lpwstr>290</vt:lpwstr>
  </property>
  <property fmtid="{D5CDD505-2E9C-101B-9397-08002B2CF9AE}" pid="18" name="AuthorIds_UIVersion_2560">
    <vt:lpwstr>178</vt:lpwstr>
  </property>
  <property fmtid="{D5CDD505-2E9C-101B-9397-08002B2CF9AE}" pid="19" name="AuthorIds_UIVersion_3072">
    <vt:lpwstr>358</vt:lpwstr>
  </property>
  <property fmtid="{D5CDD505-2E9C-101B-9397-08002B2CF9AE}" pid="20" name="AuthorIds_UIVersion_4096">
    <vt:lpwstr>358</vt:lpwstr>
  </property>
  <property fmtid="{D5CDD505-2E9C-101B-9397-08002B2CF9AE}" pid="21" name="AuthorIds_UIVersion_4608">
    <vt:lpwstr>281</vt:lpwstr>
  </property>
  <property fmtid="{D5CDD505-2E9C-101B-9397-08002B2CF9AE}" pid="22" name="AuthorIds_UIVersion_5120">
    <vt:lpwstr>71</vt:lpwstr>
  </property>
  <property fmtid="{D5CDD505-2E9C-101B-9397-08002B2CF9AE}" pid="23" name="AuthorIds_UIVersion_5632">
    <vt:lpwstr>249</vt:lpwstr>
  </property>
  <property fmtid="{D5CDD505-2E9C-101B-9397-08002B2CF9AE}" pid="24" name="AuthorIds_UIVersion_6144">
    <vt:lpwstr>178</vt:lpwstr>
  </property>
  <property fmtid="{D5CDD505-2E9C-101B-9397-08002B2CF9AE}" pid="25" name="_2015_ms_pID_725343">
    <vt:lpwstr>(3)UrACpaM9R1rvLvFgvphnbf5jAiHb+WOV3vGQVkvURjEOq8DNrcABhwLhdnW3PN8CdrTmgySx
ni+GoUf/ycG10AGLFExIVdOn6hTfVbgaDdytdhNV5xSGi4bV4U2sQBWO3HOPzg+2mRwXB/do
XP8Ms7DU5ECp2bCvyQnr9w6yWrUFxhP1YscGCHDD+TnM06aEgWlAJgSZ5pHxYUGt2NdNva06
l/rUgu/hClGUHTmVTI</vt:lpwstr>
  </property>
  <property fmtid="{D5CDD505-2E9C-101B-9397-08002B2CF9AE}" pid="26" name="_2015_ms_pID_7253431">
    <vt:lpwstr>NUPsIm9eOlCHGDtDD+hBv6gydgWKK1UJRr4IuRFdyWPnx4eXWv/e6t
ES4suEOYp+jLsRCgy1OZ4TYNNv3p3zTG30BG5IVmh+FZtS9UnEEh2IJ7Zl8LDoXgP2jj+qDv
QGpF37MAwhQ1xehZjwJ2fexvgLy8UdJAw/RgY3uixr3tXfmNUfrQ2MaH/qbVZ10C0HUcQCsx
OFZGsUraGp2wFBs1RY5t8KDwKhjWk5QQgM9b</vt:lpwstr>
  </property>
  <property fmtid="{D5CDD505-2E9C-101B-9397-08002B2CF9AE}" pid="27" name="CTP_TimeStamp">
    <vt:lpwstr>2019-11-19 16:26:05Z</vt:lpwstr>
  </property>
  <property fmtid="{D5CDD505-2E9C-101B-9397-08002B2CF9AE}" pid="28" name="CTP_BU">
    <vt:lpwstr>NA</vt:lpwstr>
  </property>
  <property fmtid="{D5CDD505-2E9C-101B-9397-08002B2CF9AE}" pid="29" name="CTP_IDSID">
    <vt:lpwstr>NA</vt:lpwstr>
  </property>
  <property fmtid="{D5CDD505-2E9C-101B-9397-08002B2CF9AE}" pid="30" name="CTP_WWID">
    <vt:lpwstr>NA</vt:lpwstr>
  </property>
  <property fmtid="{D5CDD505-2E9C-101B-9397-08002B2CF9AE}" pid="31" name="CTPClassification">
    <vt:lpwstr>CTP_NT</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1582245368</vt:lpwstr>
  </property>
  <property fmtid="{D5CDD505-2E9C-101B-9397-08002B2CF9AE}" pid="36" name="_2015_ms_pID_7253432">
    <vt:lpwstr>qw==</vt:lpwstr>
  </property>
  <property fmtid="{D5CDD505-2E9C-101B-9397-08002B2CF9AE}" pid="37" name="NSCPROP_SA">
    <vt:lpwstr>D:\work\Contributions\RAN1\RAN1_100B_E\Phase-1\Draft R1-20xxxxx 100b-e-NR-unlic-NRU-ULSignalsChannels-01_v8.docx</vt:lpwstr>
  </property>
</Properties>
</file>